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64044197" w:rsidR="00FA72E3" w:rsidRPr="00E0731F"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862BF" w:rsidRPr="005D736A">
        <w:rPr>
          <w:rFonts w:ascii="Arial" w:eastAsia="Tahoma" w:hAnsi="Arial" w:cs="Arial"/>
          <w:b/>
          <w:bCs/>
          <w:sz w:val="22"/>
          <w:szCs w:val="22"/>
          <w:lang w:eastAsia="zh-CN"/>
        </w:rPr>
        <w:t>1</w:t>
      </w:r>
      <w:r w:rsidR="00C42307">
        <w:rPr>
          <w:rFonts w:ascii="Arial" w:eastAsia="Tahoma" w:hAnsi="Arial" w:cs="Arial"/>
          <w:b/>
          <w:bCs/>
          <w:sz w:val="22"/>
          <w:szCs w:val="22"/>
          <w:lang w:eastAsia="zh-CN"/>
        </w:rPr>
        <w:t>3</w:t>
      </w:r>
      <w:r w:rsidR="0036608C">
        <w:rPr>
          <w:rFonts w:ascii="Arial" w:eastAsia="Tahoma" w:hAnsi="Arial" w:cs="Arial"/>
          <w:b/>
          <w:bCs/>
          <w:sz w:val="22"/>
          <w:szCs w:val="22"/>
          <w:lang w:eastAsia="zh-CN"/>
        </w:rPr>
        <w:t>1</w:t>
      </w:r>
      <w:r w:rsidR="00F2248D">
        <w:rPr>
          <w:rFonts w:ascii="Arial" w:eastAsia="Tahoma" w:hAnsi="Arial" w:cs="Arial"/>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7030A4" w:rsidRPr="007030A4">
        <w:rPr>
          <w:rFonts w:ascii="Arial" w:eastAsiaTheme="minorEastAsia" w:hAnsi="Arial" w:cs="Arial"/>
          <w:b/>
          <w:bCs/>
          <w:sz w:val="22"/>
          <w:szCs w:val="22"/>
          <w:lang w:eastAsia="zh-CN"/>
        </w:rPr>
        <w:t>R2-2507010</w:t>
      </w:r>
    </w:p>
    <w:p w14:paraId="63BD6FE4" w14:textId="45BA6DBB" w:rsidR="00FA72E3" w:rsidRPr="000B1A43" w:rsidRDefault="00F2248D" w:rsidP="00FA72E3">
      <w:pPr>
        <w:tabs>
          <w:tab w:val="left" w:pos="1800"/>
          <w:tab w:val="center" w:pos="4536"/>
          <w:tab w:val="right" w:pos="9639"/>
        </w:tabs>
        <w:spacing w:after="120"/>
        <w:ind w:left="1797" w:hanging="1797"/>
        <w:jc w:val="both"/>
        <w:rPr>
          <w:rFonts w:eastAsiaTheme="minorEastAsia"/>
          <w:sz w:val="22"/>
          <w:lang w:eastAsia="zh-CN"/>
        </w:rPr>
      </w:pPr>
      <w:r w:rsidRPr="00F2248D">
        <w:rPr>
          <w:rFonts w:ascii="Arial" w:eastAsiaTheme="minorEastAsia" w:hAnsi="Arial" w:cs="Arial"/>
          <w:b/>
          <w:bCs/>
          <w:sz w:val="22"/>
          <w:szCs w:val="22"/>
          <w:lang w:eastAsia="zh-CN"/>
        </w:rPr>
        <w:t>Prague, Czech Republic</w:t>
      </w:r>
      <w:r w:rsidR="0036608C" w:rsidRPr="0036608C">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13</w:t>
      </w:r>
      <w:r w:rsidR="0036608C" w:rsidRPr="0032029D">
        <w:rPr>
          <w:rFonts w:ascii="Arial" w:eastAsiaTheme="minorEastAsia" w:hAnsi="Arial" w:cs="Arial"/>
          <w:b/>
          <w:bCs/>
          <w:sz w:val="22"/>
          <w:szCs w:val="22"/>
          <w:vertAlign w:val="superscript"/>
          <w:lang w:eastAsia="zh-CN"/>
        </w:rPr>
        <w:t>th</w:t>
      </w:r>
      <w:r w:rsidR="0036608C" w:rsidRPr="0036608C">
        <w:rPr>
          <w:rFonts w:ascii="Arial" w:eastAsiaTheme="minorEastAsia" w:hAnsi="Arial" w:cs="Arial"/>
          <w:b/>
          <w:bCs/>
          <w:sz w:val="22"/>
          <w:szCs w:val="22"/>
          <w:lang w:eastAsia="zh-CN"/>
        </w:rPr>
        <w:t xml:space="preserve"> – </w:t>
      </w:r>
      <w:r>
        <w:rPr>
          <w:rFonts w:ascii="Arial" w:eastAsiaTheme="minorEastAsia" w:hAnsi="Arial" w:cs="Arial"/>
          <w:b/>
          <w:bCs/>
          <w:sz w:val="22"/>
          <w:szCs w:val="22"/>
          <w:lang w:eastAsia="zh-CN"/>
        </w:rPr>
        <w:t>17</w:t>
      </w:r>
      <w:r w:rsidR="0036608C" w:rsidRPr="0032029D">
        <w:rPr>
          <w:rFonts w:ascii="Arial" w:eastAsiaTheme="minorEastAsia" w:hAnsi="Arial" w:cs="Arial"/>
          <w:b/>
          <w:bCs/>
          <w:sz w:val="22"/>
          <w:szCs w:val="22"/>
          <w:vertAlign w:val="superscript"/>
          <w:lang w:eastAsia="zh-CN"/>
        </w:rPr>
        <w:t>th</w:t>
      </w:r>
      <w:r w:rsidR="0036608C" w:rsidRPr="0036608C">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O</w:t>
      </w:r>
      <w:r>
        <w:rPr>
          <w:rFonts w:ascii="Arial" w:eastAsiaTheme="minorEastAsia" w:hAnsi="Arial" w:cs="Arial" w:hint="eastAsia"/>
          <w:b/>
          <w:bCs/>
          <w:sz w:val="22"/>
          <w:szCs w:val="22"/>
          <w:lang w:eastAsia="zh-CN"/>
        </w:rPr>
        <w:t>ct</w:t>
      </w:r>
      <w:r w:rsidR="0036608C" w:rsidRPr="0036608C">
        <w:rPr>
          <w:rFonts w:ascii="Arial" w:eastAsiaTheme="minorEastAsia" w:hAnsi="Arial" w:cs="Arial"/>
          <w:b/>
          <w:bCs/>
          <w:sz w:val="22"/>
          <w:szCs w:val="22"/>
          <w:lang w:eastAsia="zh-CN"/>
        </w:rPr>
        <w:t>.</w:t>
      </w:r>
      <w:r w:rsidR="00574C6A">
        <w:rPr>
          <w:rFonts w:ascii="Arial" w:eastAsiaTheme="minorEastAsia" w:hAnsi="Arial" w:cs="Arial"/>
          <w:b/>
          <w:bCs/>
          <w:sz w:val="22"/>
          <w:szCs w:val="22"/>
          <w:lang w:eastAsia="zh-CN"/>
        </w:rPr>
        <w:t>,</w:t>
      </w:r>
      <w:r w:rsidR="0036608C" w:rsidRPr="0036608C">
        <w:rPr>
          <w:rFonts w:ascii="Arial" w:eastAsiaTheme="minorEastAsia" w:hAnsi="Arial" w:cs="Arial"/>
          <w:b/>
          <w:bCs/>
          <w:sz w:val="22"/>
          <w:szCs w:val="22"/>
          <w:lang w:eastAsia="zh-CN"/>
        </w:rPr>
        <w:t xml:space="preserve"> 2025</w:t>
      </w:r>
      <w:r w:rsidRPr="00F2248D">
        <w:t xml:space="preserve"> </w:t>
      </w:r>
      <w:r w:rsidRPr="00F2248D">
        <w:rPr>
          <w:rFonts w:ascii="Arial" w:eastAsiaTheme="minorEastAsia" w:hAnsi="Arial" w:cs="Arial"/>
          <w:b/>
          <w:bCs/>
          <w:sz w:val="22"/>
          <w:szCs w:val="22"/>
          <w:lang w:eastAsia="zh-CN"/>
        </w:rPr>
        <w:t xml:space="preserve"> </w:t>
      </w:r>
      <w:r w:rsidR="00CF7B97">
        <w:rPr>
          <w:rFonts w:ascii="Arial" w:eastAsia="Tahoma" w:hAnsi="Arial" w:cs="Arial"/>
          <w:b/>
          <w:bCs/>
          <w:sz w:val="22"/>
          <w:szCs w:val="22"/>
          <w:lang w:eastAsia="zh-CN"/>
        </w:rPr>
        <w:tab/>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076BB90E"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1574CD">
        <w:rPr>
          <w:rFonts w:ascii="Arial" w:eastAsia="宋体" w:hAnsi="Arial"/>
          <w:b/>
          <w:sz w:val="22"/>
          <w:lang w:eastAsia="zh-CN"/>
        </w:rPr>
        <w:t xml:space="preserve">MAC </w:t>
      </w:r>
      <w:r w:rsidR="001574CD">
        <w:rPr>
          <w:rFonts w:ascii="Arial" w:eastAsia="宋体" w:hAnsi="Arial" w:hint="eastAsia"/>
          <w:b/>
          <w:sz w:val="22"/>
          <w:lang w:eastAsia="zh-CN"/>
        </w:rPr>
        <w:t>open</w:t>
      </w:r>
      <w:r w:rsidR="001574CD">
        <w:rPr>
          <w:rFonts w:ascii="Arial" w:eastAsia="宋体" w:hAnsi="Arial"/>
          <w:b/>
          <w:sz w:val="22"/>
          <w:lang w:eastAsia="zh-CN"/>
        </w:rPr>
        <w:t xml:space="preserve"> issues</w:t>
      </w:r>
      <w:r w:rsidR="007030A4">
        <w:rPr>
          <w:rFonts w:ascii="Arial" w:eastAsia="宋体" w:hAnsi="Arial"/>
          <w:b/>
          <w:sz w:val="22"/>
          <w:lang w:eastAsia="zh-CN"/>
        </w:rPr>
        <w:t xml:space="preserve"> </w:t>
      </w:r>
      <w:r w:rsidR="007030A4">
        <w:rPr>
          <w:rFonts w:ascii="Arial" w:eastAsia="宋体" w:hAnsi="Arial" w:hint="eastAsia"/>
          <w:b/>
          <w:sz w:val="22"/>
          <w:lang w:eastAsia="zh-CN"/>
        </w:rPr>
        <w:t>for</w:t>
      </w:r>
      <w:r w:rsidR="007030A4">
        <w:rPr>
          <w:rFonts w:ascii="Arial" w:eastAsia="宋体" w:hAnsi="Arial"/>
          <w:b/>
          <w:sz w:val="22"/>
          <w:lang w:eastAsia="zh-CN"/>
        </w:rPr>
        <w:t xml:space="preserve"> </w:t>
      </w:r>
      <w:r>
        <w:rPr>
          <w:rFonts w:ascii="Arial" w:eastAsia="宋体" w:hAnsi="Arial"/>
          <w:b/>
          <w:sz w:val="22"/>
          <w:lang w:eastAsia="zh-CN"/>
        </w:rPr>
        <w:t>LP-WUS/WUR</w:t>
      </w:r>
    </w:p>
    <w:p w14:paraId="4B50ADA2" w14:textId="5E3845C9"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1A43">
        <w:rPr>
          <w:rFonts w:ascii="Arial" w:eastAsia="宋体" w:hAnsi="Arial" w:hint="eastAsia"/>
          <w:b/>
          <w:sz w:val="22"/>
          <w:lang w:eastAsia="zh-CN"/>
        </w:rPr>
        <w:t>8</w:t>
      </w:r>
      <w:r>
        <w:rPr>
          <w:rFonts w:ascii="Arial" w:eastAsia="宋体" w:hAnsi="Arial"/>
          <w:b/>
          <w:sz w:val="22"/>
          <w:lang w:eastAsia="zh-CN"/>
        </w:rPr>
        <w:t>.</w:t>
      </w:r>
      <w:r w:rsidR="000B1A43">
        <w:rPr>
          <w:rFonts w:ascii="Arial" w:eastAsia="宋体" w:hAnsi="Arial" w:hint="eastAsia"/>
          <w:b/>
          <w:sz w:val="22"/>
          <w:lang w:eastAsia="zh-CN"/>
        </w:rPr>
        <w:t>4</w:t>
      </w:r>
      <w:r>
        <w:rPr>
          <w:rFonts w:ascii="Arial" w:eastAsia="宋体" w:hAnsi="Arial"/>
          <w:b/>
          <w:sz w:val="22"/>
          <w:lang w:eastAsia="zh-CN"/>
        </w:rPr>
        <w:t>.</w:t>
      </w:r>
      <w:r w:rsidR="00B07FD2">
        <w:rPr>
          <w:rFonts w:ascii="Arial" w:eastAsia="宋体" w:hAnsi="Arial"/>
          <w:b/>
          <w:sz w:val="22"/>
          <w:lang w:eastAsia="zh-CN"/>
        </w:rPr>
        <w:t>3</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3CA306E7" w14:textId="4F1F1D67" w:rsidR="00EE5792" w:rsidRDefault="00F614C6" w:rsidP="00EE5792">
      <w:pPr>
        <w:spacing w:after="120"/>
        <w:jc w:val="both"/>
        <w:rPr>
          <w:rFonts w:eastAsia="宋体"/>
          <w:szCs w:val="20"/>
          <w:lang w:eastAsia="zh-CN"/>
        </w:rPr>
      </w:pPr>
      <w:bookmarkStart w:id="0" w:name="_Hlk196915174"/>
      <w:r w:rsidRPr="00A84108">
        <w:rPr>
          <w:rFonts w:eastAsia="宋体"/>
          <w:szCs w:val="20"/>
          <w:lang w:eastAsia="zh-CN"/>
        </w:rPr>
        <w:t>In this contribution, we will discuss the</w:t>
      </w:r>
      <w:bookmarkStart w:id="1" w:name="_Hlk209691636"/>
      <w:r w:rsidRPr="00A84108">
        <w:rPr>
          <w:rFonts w:eastAsia="宋体"/>
          <w:szCs w:val="20"/>
          <w:lang w:eastAsia="zh-CN"/>
        </w:rPr>
        <w:t xml:space="preserve"> </w:t>
      </w:r>
      <w:r w:rsidR="00164EC5">
        <w:rPr>
          <w:rFonts w:eastAsia="宋体"/>
          <w:szCs w:val="20"/>
          <w:lang w:eastAsia="zh-CN"/>
        </w:rPr>
        <w:t xml:space="preserve">remaining MAC open issues for </w:t>
      </w:r>
      <w:r w:rsidR="00F2248D" w:rsidRPr="00F2248D">
        <w:rPr>
          <w:rFonts w:eastAsia="宋体"/>
          <w:szCs w:val="20"/>
          <w:lang w:eastAsia="zh-CN"/>
        </w:rPr>
        <w:t>LP-WUS</w:t>
      </w:r>
      <w:r w:rsidR="00F2248D">
        <w:rPr>
          <w:rFonts w:eastAsia="宋体"/>
          <w:szCs w:val="20"/>
          <w:lang w:eastAsia="zh-CN"/>
        </w:rPr>
        <w:t>.</w:t>
      </w:r>
    </w:p>
    <w:bookmarkEnd w:id="0"/>
    <w:bookmarkEnd w:id="1"/>
    <w:p w14:paraId="7C91FA04" w14:textId="7FA407D0" w:rsidR="00F35328" w:rsidRDefault="00F614C6" w:rsidP="008A35FF">
      <w:pPr>
        <w:pStyle w:val="1"/>
        <w:widowControl w:val="0"/>
        <w:numPr>
          <w:ilvl w:val="0"/>
          <w:numId w:val="9"/>
        </w:numPr>
        <w:pBdr>
          <w:top w:val="single" w:sz="12" w:space="3" w:color="auto"/>
        </w:pBdr>
        <w:tabs>
          <w:tab w:val="left" w:pos="567"/>
        </w:tabs>
        <w:overflowPunct w:val="0"/>
        <w:autoSpaceDE w:val="0"/>
        <w:autoSpaceDN w:val="0"/>
        <w:adjustRightInd w:val="0"/>
        <w:spacing w:before="240" w:after="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1628D9B5" w14:textId="77777777" w:rsidR="00840783" w:rsidRPr="002A6142" w:rsidRDefault="00840783" w:rsidP="00840783">
      <w:pPr>
        <w:keepNext/>
        <w:keepLines/>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(V001) UE </w:t>
      </w:r>
      <w:r w:rsidRPr="005E66FB">
        <w:rPr>
          <w:rFonts w:ascii="Arial" w:eastAsiaTheme="minorEastAsia" w:hAnsi="Arial" w:cs="Arial"/>
          <w:iCs/>
          <w:sz w:val="30"/>
          <w:szCs w:val="30"/>
          <w:lang w:eastAsia="zh-CN"/>
        </w:rPr>
        <w:t xml:space="preserve">behaviour within </w:t>
      </w:r>
      <w:r>
        <w:rPr>
          <w:rFonts w:ascii="Arial" w:eastAsiaTheme="minorEastAsia" w:hAnsi="Arial" w:cs="Arial" w:hint="eastAsia"/>
          <w:iCs/>
          <w:sz w:val="30"/>
          <w:szCs w:val="30"/>
          <w:lang w:eastAsia="zh-CN"/>
        </w:rPr>
        <w:t>non</w:t>
      </w:r>
      <w:r>
        <w:rPr>
          <w:rFonts w:ascii="Arial" w:eastAsiaTheme="minorEastAsia" w:hAnsi="Arial" w:cs="Arial"/>
          <w:iCs/>
          <w:sz w:val="30"/>
          <w:szCs w:val="30"/>
          <w:lang w:eastAsia="zh-CN"/>
        </w:rPr>
        <w:t>-</w:t>
      </w:r>
      <w:r w:rsidRPr="005E66FB">
        <w:rPr>
          <w:rFonts w:ascii="Arial" w:eastAsiaTheme="minorEastAsia" w:hAnsi="Arial" w:cs="Arial"/>
          <w:iCs/>
          <w:sz w:val="30"/>
          <w:szCs w:val="30"/>
          <w:lang w:eastAsia="zh-CN"/>
        </w:rPr>
        <w:t xml:space="preserve">Active time </w:t>
      </w:r>
    </w:p>
    <w:p w14:paraId="3834ADB3" w14:textId="49AD173C" w:rsidR="00840783" w:rsidRDefault="001F40FE" w:rsidP="00840783">
      <w:pPr>
        <w:widowControl w:val="0"/>
        <w:spacing w:after="120"/>
        <w:jc w:val="both"/>
        <w:rPr>
          <w:rFonts w:eastAsiaTheme="minorEastAsia"/>
          <w:szCs w:val="20"/>
          <w:lang w:eastAsia="zh-CN"/>
        </w:rPr>
      </w:pPr>
      <w:r>
        <w:rPr>
          <w:rFonts w:eastAsiaTheme="minorEastAsia"/>
          <w:szCs w:val="20"/>
          <w:lang w:eastAsia="zh-CN"/>
        </w:rPr>
        <w:t>F</w:t>
      </w:r>
      <w:r w:rsidR="009D3D81">
        <w:rPr>
          <w:rFonts w:eastAsiaTheme="minorEastAsia"/>
          <w:szCs w:val="20"/>
          <w:lang w:eastAsia="zh-CN"/>
        </w:rPr>
        <w:t xml:space="preserve">or option 1-2, </w:t>
      </w:r>
      <w:r w:rsidR="00840783">
        <w:rPr>
          <w:rFonts w:eastAsiaTheme="minorEastAsia"/>
          <w:szCs w:val="20"/>
          <w:lang w:eastAsia="zh-CN"/>
        </w:rPr>
        <w:t xml:space="preserve">when </w:t>
      </w:r>
      <w:r w:rsidR="00840783" w:rsidRPr="00AC49A4">
        <w:rPr>
          <w:rFonts w:eastAsia="宋体"/>
          <w:i/>
          <w:iCs/>
          <w:szCs w:val="20"/>
          <w:lang w:val="en-GB"/>
        </w:rPr>
        <w:t>lpwus-PDCCH-MonitoringTimer</w:t>
      </w:r>
      <w:r w:rsidR="00840783">
        <w:rPr>
          <w:rFonts w:eastAsia="宋体"/>
          <w:i/>
          <w:iCs/>
          <w:szCs w:val="20"/>
          <w:lang w:val="en-GB"/>
        </w:rPr>
        <w:t xml:space="preserve"> </w:t>
      </w:r>
      <w:r w:rsidR="00840783" w:rsidRPr="004F1825">
        <w:rPr>
          <w:rFonts w:eastAsia="宋体"/>
          <w:szCs w:val="20"/>
          <w:lang w:val="en-GB"/>
        </w:rPr>
        <w:t>is</w:t>
      </w:r>
      <w:r w:rsidR="00840783">
        <w:rPr>
          <w:rFonts w:eastAsia="宋体"/>
          <w:szCs w:val="20"/>
          <w:lang w:val="en-GB"/>
        </w:rPr>
        <w:t xml:space="preserve"> not</w:t>
      </w:r>
      <w:r w:rsidR="00840783">
        <w:rPr>
          <w:rFonts w:eastAsia="宋体"/>
          <w:i/>
          <w:iCs/>
          <w:szCs w:val="20"/>
          <w:lang w:val="en-GB"/>
        </w:rPr>
        <w:t xml:space="preserve"> </w:t>
      </w:r>
      <w:r w:rsidR="00840783">
        <w:rPr>
          <w:rFonts w:eastAsia="宋体"/>
          <w:szCs w:val="20"/>
          <w:lang w:val="en-GB"/>
        </w:rPr>
        <w:t xml:space="preserve">running and UE is not in Active Time, </w:t>
      </w:r>
      <w:r w:rsidR="00E80F0F">
        <w:rPr>
          <w:rFonts w:eastAsia="宋体"/>
          <w:szCs w:val="20"/>
          <w:lang w:val="en-GB"/>
        </w:rPr>
        <w:t xml:space="preserve">the UE </w:t>
      </w:r>
      <w:r w:rsidR="000B3B6E">
        <w:rPr>
          <w:rFonts w:eastAsia="宋体"/>
        </w:rPr>
        <w:t xml:space="preserve">should follow the legacy behaviour as in non-active time, i.e. cannot </w:t>
      </w:r>
      <w:r w:rsidR="000B3B6E" w:rsidRPr="00AC49A4">
        <w:rPr>
          <w:rFonts w:eastAsia="宋体"/>
        </w:rPr>
        <w:t>transmit SRS</w:t>
      </w:r>
      <w:r w:rsidR="000B3B6E">
        <w:rPr>
          <w:rFonts w:eastAsia="宋体"/>
        </w:rPr>
        <w:t xml:space="preserve"> </w:t>
      </w:r>
      <w:r w:rsidR="000B3B6E">
        <w:rPr>
          <w:rFonts w:eastAsia="宋体"/>
          <w:lang w:eastAsia="zh-CN"/>
        </w:rPr>
        <w:t xml:space="preserve">or report CSI. But </w:t>
      </w:r>
      <w:r w:rsidR="001E4AF4">
        <w:rPr>
          <w:rFonts w:eastAsia="宋体"/>
          <w:lang w:eastAsia="zh-CN"/>
        </w:rPr>
        <w:t xml:space="preserve">the current MAC specification </w:t>
      </w:r>
      <w:r w:rsidR="00F66B03">
        <w:rPr>
          <w:rFonts w:eastAsia="宋体"/>
          <w:lang w:eastAsia="zh-CN"/>
        </w:rPr>
        <w:t xml:space="preserve">[2] </w:t>
      </w:r>
      <w:r w:rsidR="001E4AF4">
        <w:rPr>
          <w:rFonts w:eastAsia="宋体"/>
          <w:lang w:eastAsia="zh-CN"/>
        </w:rPr>
        <w:t>didn’t reflect it</w:t>
      </w:r>
      <w:r w:rsidR="00511080">
        <w:rPr>
          <w:rFonts w:eastAsia="宋体"/>
          <w:lang w:eastAsia="zh-CN"/>
        </w:rPr>
        <w:t xml:space="preserve"> as below</w:t>
      </w:r>
      <w:r w:rsidR="001E4AF4">
        <w:rPr>
          <w:rFonts w:eastAsia="宋体"/>
          <w:lang w:eastAsia="zh-CN"/>
        </w:rPr>
        <w:t>.</w:t>
      </w:r>
    </w:p>
    <w:tbl>
      <w:tblPr>
        <w:tblStyle w:val="af3"/>
        <w:tblW w:w="0" w:type="auto"/>
        <w:tblLook w:val="04A0" w:firstRow="1" w:lastRow="0" w:firstColumn="1" w:lastColumn="0" w:noHBand="0" w:noVBand="1"/>
      </w:tblPr>
      <w:tblGrid>
        <w:gridCol w:w="9628"/>
      </w:tblGrid>
      <w:tr w:rsidR="00840783" w14:paraId="1FB738BA" w14:textId="77777777" w:rsidTr="00905408">
        <w:tc>
          <w:tcPr>
            <w:tcW w:w="9628" w:type="dxa"/>
          </w:tcPr>
          <w:p w14:paraId="57F887AA" w14:textId="77777777" w:rsidR="00840783" w:rsidRPr="00AC49A4" w:rsidRDefault="00840783" w:rsidP="00905408">
            <w:pPr>
              <w:spacing w:after="180"/>
              <w:ind w:left="568" w:hanging="284"/>
              <w:rPr>
                <w:rFonts w:eastAsia="宋体"/>
                <w:szCs w:val="20"/>
                <w:lang w:val="en-GB"/>
              </w:rPr>
            </w:pPr>
            <w:r w:rsidRPr="00AC49A4">
              <w:rPr>
                <w:rFonts w:eastAsia="宋体"/>
                <w:szCs w:val="20"/>
                <w:lang w:val="en-GB"/>
              </w:rPr>
              <w:t>1&gt;</w:t>
            </w:r>
            <w:r w:rsidRPr="00AC49A4">
              <w:rPr>
                <w:rFonts w:eastAsia="宋体"/>
                <w:szCs w:val="20"/>
                <w:lang w:val="en-GB"/>
              </w:rPr>
              <w:tab/>
              <w:t>else:</w:t>
            </w:r>
          </w:p>
          <w:p w14:paraId="74796437" w14:textId="77777777" w:rsidR="00840783" w:rsidRDefault="00840783" w:rsidP="00905408">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70067B8D" w14:textId="77777777" w:rsidR="00840783" w:rsidRPr="00AC49A4" w:rsidRDefault="00840783" w:rsidP="00905408">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 xml:space="preserve">if </w:t>
            </w:r>
            <w:r w:rsidRPr="00AC49A4">
              <w:rPr>
                <w:rFonts w:eastAsia="宋体"/>
                <w:i/>
                <w:iCs/>
                <w:szCs w:val="20"/>
                <w:lang w:val="en-GB"/>
              </w:rPr>
              <w:t>allowCSI-SRS-Tx-MulticastDRX-Active</w:t>
            </w:r>
            <w:r w:rsidRPr="00AC49A4">
              <w:rPr>
                <w:rFonts w:eastAsia="宋体"/>
                <w:iCs/>
                <w:szCs w:val="20"/>
                <w:lang w:val="en-GB"/>
              </w:rPr>
              <w:t xml:space="preserve"> is not configured, or if </w:t>
            </w:r>
            <w:r w:rsidRPr="00AC49A4">
              <w:rPr>
                <w:rFonts w:eastAsia="宋体"/>
                <w:i/>
                <w:szCs w:val="20"/>
                <w:lang w:val="en-GB"/>
              </w:rPr>
              <w:t>cfr-ConfigMulticast</w:t>
            </w:r>
            <w:r w:rsidRPr="00AC49A4">
              <w:rPr>
                <w:rFonts w:eastAsia="宋体"/>
                <w:iCs/>
                <w:szCs w:val="20"/>
                <w:lang w:val="en-GB"/>
              </w:rPr>
              <w:t xml:space="preserve"> is not configured for any of the active BWP(s) of the Serving Cell(s), or,</w:t>
            </w:r>
            <w:r w:rsidRPr="00AC49A4">
              <w:rPr>
                <w:rFonts w:eastAsia="宋体"/>
                <w:szCs w:val="20"/>
                <w:lang w:val="en-GB"/>
              </w:rPr>
              <w:t xml:space="preserve"> in current symbol n, if all multicast DRX</w:t>
            </w:r>
            <w:r w:rsidRPr="00AC49A4">
              <w:rPr>
                <w:rFonts w:eastAsia="宋体"/>
                <w:szCs w:val="20"/>
                <w:lang w:val="en-GB" w:eastAsia="zh-CN"/>
              </w:rPr>
              <w:t>e</w:t>
            </w:r>
            <w:r w:rsidRPr="00AC49A4">
              <w:rPr>
                <w:rFonts w:eastAsia="宋体"/>
                <w:szCs w:val="20"/>
                <w:lang w:val="en-GB"/>
              </w:rPr>
              <w:t xml:space="preserve">s corresponding to the DRX group would not be in Active Time considering multicast assignments/DRX Command MAC </w:t>
            </w:r>
            <w:r w:rsidRPr="00AC49A4">
              <w:rPr>
                <w:rFonts w:eastAsia="宋体"/>
                <w:szCs w:val="20"/>
                <w:lang w:val="en-GB" w:eastAsia="ko-KR"/>
              </w:rPr>
              <w:t>CE</w:t>
            </w:r>
            <w:r w:rsidRPr="00AC49A4">
              <w:rPr>
                <w:rFonts w:eastAsia="宋体"/>
                <w:szCs w:val="20"/>
                <w:lang w:val="en-GB"/>
              </w:rPr>
              <w:t xml:space="preserve"> for MBS multicast received until 4 ms prior to symbol n when evaluating all DRX Active Time conditions as specified in Clause 5.7b and all multicast sessions corresponding to the DRX group are configured with multicast DRX:</w:t>
            </w:r>
          </w:p>
          <w:p w14:paraId="43BECDE1" w14:textId="77777777" w:rsidR="00840783" w:rsidRPr="00AC49A4" w:rsidRDefault="00840783" w:rsidP="00905408">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not transmit periodic SRS and semi-persistent SRS defined in TS 38.214 [7] in this DRX group;</w:t>
            </w:r>
          </w:p>
          <w:p w14:paraId="09ECFBBF" w14:textId="77777777" w:rsidR="00840783" w:rsidRPr="00AC49A4" w:rsidRDefault="00840783" w:rsidP="00905408">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eastAsia="ko-KR"/>
              </w:rPr>
              <w:tab/>
            </w:r>
            <w:r w:rsidRPr="00AC49A4">
              <w:rPr>
                <w:rFonts w:eastAsia="宋体"/>
                <w:szCs w:val="20"/>
                <w:lang w:val="en-GB"/>
              </w:rPr>
              <w:t xml:space="preserve">not report </w:t>
            </w:r>
            <w:r w:rsidRPr="00AC49A4">
              <w:rPr>
                <w:rFonts w:eastAsia="宋体"/>
                <w:szCs w:val="20"/>
                <w:lang w:val="en-GB" w:eastAsia="ko-KR"/>
              </w:rPr>
              <w:t>CSI</w:t>
            </w:r>
            <w:r w:rsidRPr="00AC49A4">
              <w:rPr>
                <w:rFonts w:eastAsia="宋体"/>
                <w:szCs w:val="20"/>
                <w:lang w:val="en-GB"/>
              </w:rPr>
              <w:t xml:space="preserve"> on PUCCH and semi-persistent CSI configured on PUSCH in this DRX group.</w:t>
            </w:r>
          </w:p>
          <w:p w14:paraId="63827B0B" w14:textId="77777777" w:rsidR="00840783" w:rsidRPr="004F1825" w:rsidRDefault="00840783" w:rsidP="00905408">
            <w:pPr>
              <w:widowControl w:val="0"/>
              <w:spacing w:after="120"/>
              <w:jc w:val="both"/>
              <w:rPr>
                <w:rFonts w:eastAsiaTheme="minorEastAsia"/>
                <w:szCs w:val="20"/>
                <w:lang w:val="en-GB" w:eastAsia="zh-CN"/>
              </w:rPr>
            </w:pPr>
          </w:p>
        </w:tc>
      </w:tr>
    </w:tbl>
    <w:p w14:paraId="53080858" w14:textId="7AE93401" w:rsidR="00840783" w:rsidRDefault="00840783" w:rsidP="00840783">
      <w:pPr>
        <w:widowControl w:val="0"/>
        <w:spacing w:after="120"/>
        <w:jc w:val="both"/>
        <w:rPr>
          <w:rFonts w:eastAsiaTheme="minorEastAsia"/>
          <w:b/>
          <w:szCs w:val="20"/>
          <w:lang w:eastAsia="zh-CN"/>
        </w:rPr>
      </w:pPr>
      <w:r>
        <w:rPr>
          <w:rFonts w:eastAsiaTheme="minorEastAsia"/>
          <w:b/>
          <w:bCs/>
          <w:szCs w:val="20"/>
          <w:lang w:eastAsia="zh-CN"/>
        </w:rPr>
        <w:t xml:space="preserve">Proposal </w:t>
      </w:r>
      <w:r w:rsidR="00A46085">
        <w:rPr>
          <w:rFonts w:eastAsiaTheme="minorEastAsia"/>
          <w:b/>
          <w:bCs/>
          <w:szCs w:val="20"/>
          <w:lang w:eastAsia="zh-CN"/>
        </w:rPr>
        <w:t>1</w:t>
      </w:r>
      <w:r>
        <w:rPr>
          <w:rFonts w:eastAsiaTheme="minorEastAsia"/>
          <w:b/>
          <w:bCs/>
          <w:szCs w:val="20"/>
          <w:lang w:eastAsia="zh-CN"/>
        </w:rPr>
        <w:t xml:space="preserve">: </w:t>
      </w:r>
      <w:r w:rsidRPr="007017AB">
        <w:rPr>
          <w:rFonts w:eastAsiaTheme="minorEastAsia" w:hint="eastAsia"/>
          <w:b/>
          <w:szCs w:val="20"/>
          <w:lang w:eastAsia="zh-CN"/>
        </w:rPr>
        <w:t>For LP-WUS Option 1-2,</w:t>
      </w:r>
      <w:r>
        <w:rPr>
          <w:rFonts w:eastAsiaTheme="minorEastAsia"/>
          <w:b/>
          <w:szCs w:val="20"/>
          <w:lang w:eastAsia="zh-CN"/>
        </w:rPr>
        <w:t xml:space="preserve"> during th</w:t>
      </w:r>
      <w:r w:rsidRPr="00554B76">
        <w:rPr>
          <w:rFonts w:eastAsiaTheme="minorEastAsia"/>
          <w:b/>
          <w:szCs w:val="20"/>
          <w:lang w:eastAsia="zh-CN"/>
        </w:rPr>
        <w:t>e non</w:t>
      </w:r>
      <w:r>
        <w:rPr>
          <w:rFonts w:eastAsiaTheme="minorEastAsia"/>
          <w:b/>
          <w:szCs w:val="20"/>
          <w:lang w:eastAsia="zh-CN"/>
        </w:rPr>
        <w:t>-</w:t>
      </w:r>
      <w:r w:rsidRPr="00554B76">
        <w:rPr>
          <w:rFonts w:eastAsiaTheme="minorEastAsia"/>
          <w:b/>
          <w:szCs w:val="20"/>
          <w:lang w:eastAsia="zh-CN"/>
        </w:rPr>
        <w:t xml:space="preserve">Active Time when UE </w:t>
      </w:r>
      <w:r w:rsidRPr="00554B76">
        <w:rPr>
          <w:rFonts w:eastAsiaTheme="minorEastAsia" w:hint="eastAsia"/>
          <w:b/>
          <w:szCs w:val="20"/>
          <w:lang w:eastAsia="zh-CN"/>
        </w:rPr>
        <w:t>behaviou</w:t>
      </w:r>
      <w:r w:rsidRPr="00554B76">
        <w:rPr>
          <w:rFonts w:eastAsiaTheme="minorEastAsia"/>
          <w:b/>
          <w:szCs w:val="20"/>
          <w:lang w:eastAsia="zh-CN"/>
        </w:rPr>
        <w:t>r when</w:t>
      </w:r>
      <w:r w:rsidRPr="00554B76">
        <w:rPr>
          <w:rFonts w:eastAsia="宋体"/>
          <w:b/>
          <w:i/>
          <w:iCs/>
          <w:szCs w:val="20"/>
          <w:lang w:val="en-GB"/>
        </w:rPr>
        <w:t xml:space="preserve"> lpwus-PDCCH-MonitoringTimer </w:t>
      </w:r>
      <w:r w:rsidRPr="00554B76">
        <w:rPr>
          <w:rFonts w:eastAsia="宋体"/>
          <w:b/>
          <w:szCs w:val="20"/>
          <w:lang w:val="en-GB"/>
        </w:rPr>
        <w:t>is not</w:t>
      </w:r>
      <w:r w:rsidRPr="00554B76">
        <w:rPr>
          <w:rFonts w:eastAsia="宋体"/>
          <w:b/>
          <w:i/>
          <w:iCs/>
          <w:szCs w:val="20"/>
          <w:lang w:val="en-GB"/>
        </w:rPr>
        <w:t xml:space="preserve"> </w:t>
      </w:r>
      <w:r w:rsidRPr="00554B76">
        <w:rPr>
          <w:rFonts w:eastAsia="宋体"/>
          <w:b/>
          <w:szCs w:val="20"/>
          <w:lang w:val="en-GB"/>
        </w:rPr>
        <w:t>running</w:t>
      </w:r>
      <w:r>
        <w:rPr>
          <w:rFonts w:eastAsia="宋体"/>
          <w:b/>
          <w:szCs w:val="20"/>
          <w:lang w:val="en-GB"/>
        </w:rPr>
        <w:t>, UE wo</w:t>
      </w:r>
      <w:r w:rsidRPr="00554B76">
        <w:rPr>
          <w:rFonts w:eastAsia="宋体"/>
          <w:b/>
          <w:szCs w:val="20"/>
          <w:lang w:val="en-GB"/>
        </w:rPr>
        <w:t xml:space="preserve">n’t transmit SRS </w:t>
      </w:r>
      <w:r w:rsidRPr="00554B76">
        <w:rPr>
          <w:rFonts w:eastAsia="宋体"/>
          <w:b/>
          <w:szCs w:val="20"/>
          <w:lang w:val="en-GB" w:eastAsia="zh-CN"/>
        </w:rPr>
        <w:t>or report CSI</w:t>
      </w:r>
      <w:r w:rsidR="00764C76">
        <w:rPr>
          <w:rFonts w:eastAsia="宋体"/>
          <w:b/>
          <w:szCs w:val="20"/>
          <w:lang w:val="en-GB" w:eastAsia="zh-CN"/>
        </w:rPr>
        <w:t xml:space="preserve"> as in legacy</w:t>
      </w:r>
      <w:r w:rsidRPr="00554B76">
        <w:rPr>
          <w:rFonts w:eastAsiaTheme="minorEastAsia" w:hint="eastAsia"/>
          <w:b/>
          <w:szCs w:val="20"/>
          <w:lang w:eastAsia="zh-CN"/>
        </w:rPr>
        <w:t>.</w:t>
      </w:r>
    </w:p>
    <w:p w14:paraId="52CCA1B6" w14:textId="4FD97314" w:rsidR="002A6142" w:rsidRPr="002A6142" w:rsidRDefault="007453F3" w:rsidP="002A6142">
      <w:pPr>
        <w:keepNext/>
        <w:keepLines/>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(V002) </w:t>
      </w:r>
      <w:r w:rsidR="002A6142" w:rsidRPr="005E66FB">
        <w:rPr>
          <w:rFonts w:ascii="Arial" w:eastAsiaTheme="minorEastAsia" w:hAnsi="Arial" w:cs="Arial"/>
          <w:iCs/>
          <w:sz w:val="30"/>
          <w:szCs w:val="30"/>
          <w:lang w:eastAsia="zh-CN"/>
        </w:rPr>
        <w:t>CSI report behaviour within the Active time triggered by LP-WUS</w:t>
      </w:r>
    </w:p>
    <w:p w14:paraId="78CA4D0C" w14:textId="613D93DE" w:rsidR="00EE5792" w:rsidRPr="00030E44" w:rsidRDefault="00EE5792" w:rsidP="00EE5792">
      <w:pPr>
        <w:spacing w:after="120"/>
        <w:jc w:val="both"/>
        <w:rPr>
          <w:rFonts w:eastAsia="等线"/>
          <w:bCs/>
          <w:szCs w:val="20"/>
          <w:lang w:eastAsia="zh-CN"/>
        </w:rPr>
      </w:pPr>
      <w:bookmarkStart w:id="2" w:name="_Hlk166232267"/>
      <w:r>
        <w:rPr>
          <w:rFonts w:eastAsia="等线" w:hint="eastAsia"/>
          <w:bCs/>
          <w:szCs w:val="20"/>
          <w:lang w:eastAsia="zh-CN"/>
        </w:rPr>
        <w:t>For LP-WUS Option 1-2, i</w:t>
      </w:r>
      <w:r w:rsidRPr="00937330">
        <w:rPr>
          <w:rFonts w:eastAsia="等线" w:hint="eastAsia"/>
          <w:bCs/>
          <w:szCs w:val="20"/>
          <w:lang w:eastAsia="zh-CN"/>
        </w:rPr>
        <w:t xml:space="preserve">n </w:t>
      </w:r>
      <w:r>
        <w:rPr>
          <w:rFonts w:eastAsia="等线" w:hint="eastAsia"/>
          <w:bCs/>
          <w:szCs w:val="20"/>
          <w:lang w:eastAsia="zh-CN"/>
        </w:rPr>
        <w:t xml:space="preserve">RAN2#128 meeting, we agreed that the </w:t>
      </w:r>
      <w:r w:rsidRPr="00512BD0">
        <w:rPr>
          <w:rFonts w:eastAsia="等线" w:hint="eastAsia"/>
          <w:bCs/>
          <w:i/>
          <w:iCs/>
          <w:szCs w:val="20"/>
          <w:lang w:eastAsia="zh-CN"/>
        </w:rPr>
        <w:t>drx-ondurationTimer</w:t>
      </w:r>
      <w:r>
        <w:rPr>
          <w:rFonts w:eastAsia="等线" w:hint="eastAsia"/>
          <w:bCs/>
          <w:szCs w:val="20"/>
          <w:lang w:eastAsia="zh-CN"/>
        </w:rPr>
        <w:t xml:space="preserve"> is not started if Option 1-2 LP-WUS is configured and in this case, during the non-Active time configured by </w:t>
      </w:r>
      <w:r w:rsidRPr="00512BD0">
        <w:rPr>
          <w:rFonts w:eastAsia="等线" w:hint="eastAsia"/>
          <w:bCs/>
          <w:i/>
          <w:iCs/>
          <w:szCs w:val="20"/>
          <w:lang w:eastAsia="zh-CN"/>
        </w:rPr>
        <w:t>drx-onDurationTimer</w:t>
      </w:r>
      <w:r w:rsidRPr="00D47687">
        <w:rPr>
          <w:rFonts w:eastAsia="等线" w:hint="eastAsia"/>
          <w:bCs/>
          <w:szCs w:val="20"/>
          <w:lang w:eastAsia="zh-CN"/>
        </w:rPr>
        <w:t xml:space="preserve"> </w:t>
      </w:r>
      <w:r>
        <w:rPr>
          <w:rFonts w:eastAsia="等线" w:hint="eastAsia"/>
          <w:bCs/>
          <w:szCs w:val="20"/>
          <w:lang w:eastAsia="zh-CN"/>
        </w:rPr>
        <w:t>UE doesn</w:t>
      </w:r>
      <w:r>
        <w:rPr>
          <w:rFonts w:eastAsia="等线"/>
          <w:bCs/>
          <w:szCs w:val="20"/>
          <w:lang w:eastAsia="zh-CN"/>
        </w:rPr>
        <w:t>’</w:t>
      </w:r>
      <w:r>
        <w:rPr>
          <w:rFonts w:eastAsia="等线" w:hint="eastAsia"/>
          <w:bCs/>
          <w:szCs w:val="20"/>
          <w:lang w:eastAsia="zh-CN"/>
        </w:rPr>
        <w:t xml:space="preserve">t report the semi-periodic CSI and report the periodic CSI/L1-RSRP based on network </w:t>
      </w:r>
      <w:r w:rsidRPr="00030E44">
        <w:rPr>
          <w:rFonts w:eastAsia="等线"/>
          <w:bCs/>
          <w:szCs w:val="20"/>
          <w:lang w:eastAsia="zh-CN"/>
        </w:rPr>
        <w:t>configuration</w:t>
      </w:r>
      <w:r>
        <w:rPr>
          <w:rFonts w:eastAsia="等线" w:hint="eastAsia"/>
          <w:bCs/>
          <w:szCs w:val="20"/>
          <w:lang w:eastAsia="zh-CN"/>
        </w:rPr>
        <w:t xml:space="preserve"> [</w:t>
      </w:r>
      <w:r w:rsidR="00F2248D">
        <w:rPr>
          <w:rFonts w:eastAsia="等线"/>
          <w:bCs/>
          <w:szCs w:val="20"/>
          <w:lang w:eastAsia="zh-CN"/>
        </w:rPr>
        <w:t>1</w:t>
      </w:r>
      <w:r>
        <w:rPr>
          <w:rFonts w:eastAsia="等线" w:hint="eastAsia"/>
          <w:bCs/>
          <w:szCs w:val="20"/>
          <w:lang w:eastAsia="zh-CN"/>
        </w:rPr>
        <w:t>], for example</w:t>
      </w:r>
      <w:r w:rsidRPr="00030E44">
        <w:rPr>
          <w:rFonts w:eastAsia="等线"/>
          <w:bCs/>
          <w:szCs w:val="20"/>
          <w:lang w:eastAsia="zh-CN"/>
        </w:rPr>
        <w:t>:</w:t>
      </w:r>
    </w:p>
    <w:p w14:paraId="03FAC292" w14:textId="77777777" w:rsidR="00EE5792" w:rsidRPr="00030E44" w:rsidRDefault="00EE5792" w:rsidP="006325E0">
      <w:pPr>
        <w:pStyle w:val="af9"/>
        <w:numPr>
          <w:ilvl w:val="0"/>
          <w:numId w:val="14"/>
        </w:numPr>
        <w:spacing w:after="120"/>
        <w:ind w:firstLineChars="0"/>
        <w:rPr>
          <w:rFonts w:ascii="Times New Roman" w:eastAsiaTheme="minorEastAsia" w:hAnsi="Times New Roman"/>
          <w:bCs/>
          <w:iCs/>
          <w:sz w:val="20"/>
          <w:szCs w:val="20"/>
        </w:rPr>
      </w:pPr>
      <w:r>
        <w:rPr>
          <w:rFonts w:ascii="Times New Roman" w:eastAsia="等线" w:hAnsi="Times New Roman"/>
          <w:bCs/>
          <w:sz w:val="20"/>
          <w:szCs w:val="20"/>
        </w:rPr>
        <w:lastRenderedPageBreak/>
        <w:t>I</w:t>
      </w:r>
      <w:r>
        <w:rPr>
          <w:rFonts w:ascii="Times New Roman" w:eastAsia="等线" w:hAnsi="Times New Roman" w:hint="eastAsia"/>
          <w:bCs/>
          <w:sz w:val="20"/>
          <w:szCs w:val="20"/>
        </w:rPr>
        <w:t xml:space="preserve">f </w:t>
      </w:r>
      <w:r w:rsidRPr="00A12F21">
        <w:rPr>
          <w:rFonts w:ascii="Times New Roman" w:eastAsia="等线" w:hAnsi="Times New Roman" w:hint="eastAsia"/>
          <w:bCs/>
          <w:i/>
          <w:iCs/>
          <w:sz w:val="20"/>
          <w:szCs w:val="20"/>
        </w:rPr>
        <w:t>lp</w:t>
      </w:r>
      <w:r w:rsidRPr="00D47687">
        <w:rPr>
          <w:rFonts w:ascii="Times New Roman" w:eastAsia="等线" w:hAnsi="Times New Roman" w:hint="eastAsia"/>
          <w:bCs/>
          <w:i/>
          <w:iCs/>
          <w:sz w:val="20"/>
          <w:szCs w:val="20"/>
        </w:rPr>
        <w:t>wus</w:t>
      </w:r>
      <w:r w:rsidRPr="00D47687">
        <w:rPr>
          <w:rFonts w:ascii="Times New Roman" w:hAnsi="Times New Roman"/>
          <w:i/>
          <w:iCs/>
          <w:noProof/>
          <w:sz w:val="20"/>
          <w:szCs w:val="20"/>
        </w:rPr>
        <w:t>-</w:t>
      </w:r>
      <w:r w:rsidRPr="00030E44">
        <w:rPr>
          <w:rFonts w:ascii="Times New Roman" w:hAnsi="Times New Roman"/>
          <w:i/>
          <w:noProof/>
          <w:sz w:val="20"/>
          <w:szCs w:val="20"/>
        </w:rPr>
        <w:t>TransmitOtherPeriodicCSI</w:t>
      </w:r>
      <w:r w:rsidRPr="00030E44">
        <w:rPr>
          <w:rFonts w:ascii="Times New Roman" w:eastAsiaTheme="minorEastAsia" w:hAnsi="Times New Roman"/>
          <w:i/>
          <w:noProof/>
          <w:sz w:val="20"/>
          <w:szCs w:val="20"/>
        </w:rPr>
        <w:t xml:space="preserve"> </w:t>
      </w:r>
      <w:r>
        <w:rPr>
          <w:rFonts w:ascii="Times New Roman" w:eastAsiaTheme="minorEastAsia" w:hAnsi="Times New Roman" w:hint="eastAsia"/>
          <w:iCs/>
          <w:noProof/>
          <w:sz w:val="20"/>
          <w:szCs w:val="20"/>
        </w:rPr>
        <w:t>is configured with value true, UE reports periodic CSI;</w:t>
      </w:r>
    </w:p>
    <w:p w14:paraId="460707C5" w14:textId="77777777" w:rsidR="00EE5792" w:rsidRPr="00D47687" w:rsidRDefault="00EE5792" w:rsidP="006325E0">
      <w:pPr>
        <w:pStyle w:val="af9"/>
        <w:numPr>
          <w:ilvl w:val="0"/>
          <w:numId w:val="14"/>
        </w:numPr>
        <w:spacing w:after="120"/>
        <w:ind w:firstLineChars="0"/>
        <w:rPr>
          <w:rFonts w:ascii="Times New Roman" w:eastAsiaTheme="minorEastAsia" w:hAnsi="Times New Roman"/>
          <w:bCs/>
          <w:sz w:val="20"/>
          <w:szCs w:val="20"/>
        </w:rPr>
      </w:pPr>
      <w:r>
        <w:rPr>
          <w:rFonts w:ascii="Times New Roman" w:hAnsi="Times New Roman" w:hint="eastAsia"/>
          <w:noProof/>
          <w:sz w:val="20"/>
          <w:szCs w:val="20"/>
        </w:rPr>
        <w:t>I</w:t>
      </w:r>
      <w:r w:rsidRPr="00030E44">
        <w:rPr>
          <w:rFonts w:ascii="Times New Roman" w:hAnsi="Times New Roman"/>
          <w:noProof/>
          <w:sz w:val="20"/>
          <w:szCs w:val="20"/>
        </w:rPr>
        <w:t xml:space="preserve">f </w:t>
      </w:r>
      <w:r w:rsidRPr="00A12F21">
        <w:rPr>
          <w:rFonts w:ascii="Times New Roman" w:hAnsi="Times New Roman" w:hint="eastAsia"/>
          <w:i/>
          <w:iCs/>
          <w:noProof/>
          <w:sz w:val="20"/>
          <w:szCs w:val="20"/>
        </w:rPr>
        <w:t>lp</w:t>
      </w:r>
      <w:r w:rsidRPr="00D47687">
        <w:rPr>
          <w:rFonts w:ascii="Times New Roman" w:hAnsi="Times New Roman" w:hint="eastAsia"/>
          <w:i/>
          <w:iCs/>
          <w:noProof/>
          <w:sz w:val="20"/>
          <w:szCs w:val="20"/>
        </w:rPr>
        <w:t>wus</w:t>
      </w:r>
      <w:r w:rsidRPr="00D47687">
        <w:rPr>
          <w:rFonts w:ascii="Times New Roman" w:hAnsi="Times New Roman"/>
          <w:i/>
          <w:iCs/>
          <w:noProof/>
          <w:sz w:val="20"/>
          <w:szCs w:val="20"/>
        </w:rPr>
        <w:t>-</w:t>
      </w:r>
      <w:r w:rsidRPr="00030E44">
        <w:rPr>
          <w:rFonts w:ascii="Times New Roman" w:hAnsi="Times New Roman"/>
          <w:i/>
          <w:iCs/>
          <w:noProof/>
          <w:sz w:val="20"/>
          <w:szCs w:val="20"/>
        </w:rPr>
        <w:t>TransmitPeriodicL1-RSRP</w:t>
      </w:r>
      <w:r w:rsidRPr="00030E44">
        <w:rPr>
          <w:rFonts w:ascii="Times New Roman" w:hAnsi="Times New Roman"/>
          <w:noProof/>
          <w:sz w:val="20"/>
          <w:szCs w:val="20"/>
        </w:rPr>
        <w:t xml:space="preserve"> is configured with value true</w:t>
      </w:r>
      <w:r>
        <w:rPr>
          <w:rFonts w:ascii="Times New Roman" w:hAnsi="Times New Roman" w:hint="eastAsia"/>
          <w:noProof/>
          <w:sz w:val="20"/>
          <w:szCs w:val="20"/>
        </w:rPr>
        <w:t>, UE reports periodic L1-RSRP.</w:t>
      </w:r>
    </w:p>
    <w:tbl>
      <w:tblPr>
        <w:tblStyle w:val="af3"/>
        <w:tblW w:w="0" w:type="auto"/>
        <w:tblLook w:val="04A0" w:firstRow="1" w:lastRow="0" w:firstColumn="1" w:lastColumn="0" w:noHBand="0" w:noVBand="1"/>
      </w:tblPr>
      <w:tblGrid>
        <w:gridCol w:w="9628"/>
      </w:tblGrid>
      <w:tr w:rsidR="00EE5792" w14:paraId="359F71EE" w14:textId="77777777" w:rsidTr="00B30AD1">
        <w:tc>
          <w:tcPr>
            <w:tcW w:w="9628" w:type="dxa"/>
          </w:tcPr>
          <w:p w14:paraId="16C1FB44" w14:textId="77777777" w:rsidR="00EE5792" w:rsidRPr="00937330" w:rsidRDefault="00EE5792" w:rsidP="00B30AD1">
            <w:pPr>
              <w:numPr>
                <w:ilvl w:val="0"/>
                <w:numId w:val="8"/>
              </w:numPr>
              <w:spacing w:after="120"/>
              <w:ind w:left="357" w:hanging="357"/>
              <w:jc w:val="both"/>
              <w:rPr>
                <w:rFonts w:eastAsia="等线"/>
                <w:b/>
                <w:bCs/>
                <w:szCs w:val="20"/>
                <w:lang w:val="en-GB" w:eastAsia="zh-CN"/>
              </w:rPr>
            </w:pPr>
            <w:r w:rsidRPr="00937330">
              <w:rPr>
                <w:rFonts w:eastAsia="等线"/>
                <w:b/>
                <w:bCs/>
                <w:szCs w:val="20"/>
                <w:lang w:val="en-GB" w:eastAsia="zh-CN"/>
              </w:rPr>
              <w:t>The drx-onDurationTimer is not started with Option 1-2 LP-WUS.</w:t>
            </w:r>
            <w:r w:rsidRPr="00937330">
              <w:rPr>
                <w:rFonts w:eastAsia="等线" w:hint="eastAsia"/>
                <w:b/>
                <w:bCs/>
                <w:szCs w:val="20"/>
                <w:lang w:val="en-GB" w:eastAsia="zh-CN"/>
              </w:rPr>
              <w:t xml:space="preserve"> </w:t>
            </w:r>
          </w:p>
          <w:p w14:paraId="2AD12C5B" w14:textId="77777777" w:rsidR="00EE5792" w:rsidRPr="00937330" w:rsidRDefault="00EE5792" w:rsidP="00B30AD1">
            <w:pPr>
              <w:numPr>
                <w:ilvl w:val="0"/>
                <w:numId w:val="8"/>
              </w:numPr>
              <w:spacing w:after="120"/>
              <w:ind w:left="357" w:hanging="357"/>
              <w:jc w:val="both"/>
              <w:rPr>
                <w:rFonts w:eastAsia="等线"/>
                <w:b/>
                <w:bCs/>
                <w:szCs w:val="20"/>
                <w:lang w:val="en-GB" w:eastAsia="zh-CN"/>
              </w:rPr>
            </w:pPr>
            <w:r w:rsidRPr="00937330">
              <w:rPr>
                <w:rFonts w:eastAsia="等线"/>
                <w:b/>
                <w:bCs/>
                <w:szCs w:val="20"/>
                <w:lang w:val="en-GB" w:eastAsia="zh-CN"/>
              </w:rPr>
              <w:t>For Option 1-2, network can configure whether UE reports periodic CSI/L1-RSRP during the time given by the configured drx-onDurationTimer</w:t>
            </w:r>
            <w:r w:rsidRPr="00937330">
              <w:rPr>
                <w:rFonts w:eastAsia="等线" w:hint="eastAsia"/>
                <w:b/>
                <w:bCs/>
                <w:szCs w:val="20"/>
                <w:lang w:val="en-GB" w:eastAsia="zh-CN"/>
              </w:rPr>
              <w:t xml:space="preserve">, for the case when UE is outside C-DRX active time. </w:t>
            </w:r>
          </w:p>
        </w:tc>
      </w:tr>
    </w:tbl>
    <w:p w14:paraId="40E28D41" w14:textId="388F4092" w:rsidR="00EE5792" w:rsidRPr="00D47687" w:rsidRDefault="00EE5792" w:rsidP="00EE5792">
      <w:pPr>
        <w:widowControl w:val="0"/>
        <w:spacing w:after="120"/>
        <w:jc w:val="both"/>
        <w:rPr>
          <w:rFonts w:eastAsiaTheme="minorEastAsia"/>
          <w:b/>
          <w:bCs/>
          <w:szCs w:val="20"/>
          <w:lang w:eastAsia="zh-CN"/>
        </w:rPr>
      </w:pPr>
      <w:bookmarkStart w:id="3" w:name="_Hlk197682578"/>
      <w:r w:rsidRPr="00D47687">
        <w:rPr>
          <w:rFonts w:eastAsiaTheme="minorEastAsia" w:hint="eastAsia"/>
          <w:b/>
          <w:bCs/>
          <w:szCs w:val="20"/>
          <w:lang w:eastAsia="zh-CN"/>
        </w:rPr>
        <w:t>Observation</w:t>
      </w:r>
      <w:r>
        <w:rPr>
          <w:rFonts w:eastAsiaTheme="minorEastAsia" w:hint="eastAsia"/>
          <w:b/>
          <w:bCs/>
          <w:szCs w:val="20"/>
          <w:lang w:eastAsia="zh-CN"/>
        </w:rPr>
        <w:t xml:space="preserve"> </w:t>
      </w:r>
      <w:r w:rsidR="00AC49A4">
        <w:rPr>
          <w:rFonts w:eastAsiaTheme="minorEastAsia"/>
          <w:b/>
          <w:bCs/>
          <w:szCs w:val="20"/>
          <w:lang w:eastAsia="zh-CN"/>
        </w:rPr>
        <w:t>1</w:t>
      </w:r>
      <w:r w:rsidRPr="00D47687">
        <w:rPr>
          <w:rFonts w:eastAsiaTheme="minorEastAsia" w:hint="eastAsia"/>
          <w:b/>
          <w:bCs/>
          <w:szCs w:val="20"/>
          <w:lang w:eastAsia="zh-CN"/>
        </w:rPr>
        <w:t xml:space="preserve">: </w:t>
      </w:r>
      <w:r w:rsidRPr="00D47687">
        <w:rPr>
          <w:rFonts w:eastAsiaTheme="minorEastAsia"/>
          <w:b/>
          <w:bCs/>
          <w:szCs w:val="20"/>
          <w:lang w:eastAsia="zh-CN"/>
        </w:rPr>
        <w:t xml:space="preserve">For Option 1-2, within legacy </w:t>
      </w:r>
      <w:r w:rsidRPr="00D47687">
        <w:rPr>
          <w:rFonts w:eastAsiaTheme="minorEastAsia"/>
          <w:b/>
          <w:bCs/>
          <w:i/>
          <w:iCs/>
          <w:szCs w:val="20"/>
          <w:lang w:eastAsia="zh-CN"/>
        </w:rPr>
        <w:t>drx-onDurationTimer</w:t>
      </w:r>
      <w:r w:rsidRPr="00D47687">
        <w:rPr>
          <w:rFonts w:eastAsiaTheme="minorEastAsia"/>
          <w:b/>
          <w:bCs/>
          <w:szCs w:val="20"/>
          <w:lang w:eastAsia="zh-CN"/>
        </w:rPr>
        <w:t xml:space="preserve"> duration and the MAC entity is not in Active Time, it is up to network configuration to determine whether to report the periodic CSI/L1-RSRP, i.e. same as in Rel-16 DCP.</w:t>
      </w:r>
    </w:p>
    <w:bookmarkEnd w:id="3"/>
    <w:p w14:paraId="0809D503" w14:textId="5135C6BD" w:rsidR="004F1825" w:rsidRPr="008E1BEE" w:rsidRDefault="00EE5792" w:rsidP="00E32785">
      <w:pPr>
        <w:widowControl w:val="0"/>
        <w:spacing w:after="120"/>
        <w:jc w:val="both"/>
        <w:rPr>
          <w:rFonts w:eastAsiaTheme="minorEastAsia"/>
          <w:b/>
          <w:bCs/>
          <w:szCs w:val="20"/>
          <w:lang w:eastAsia="zh-CN"/>
        </w:rPr>
      </w:pPr>
      <w:r>
        <w:rPr>
          <w:rFonts w:eastAsiaTheme="minorEastAsia"/>
          <w:szCs w:val="20"/>
          <w:lang w:eastAsia="zh-CN"/>
        </w:rPr>
        <w:t>H</w:t>
      </w:r>
      <w:r>
        <w:rPr>
          <w:rFonts w:eastAsiaTheme="minorEastAsia" w:hint="eastAsia"/>
          <w:szCs w:val="20"/>
          <w:lang w:eastAsia="zh-CN"/>
        </w:rPr>
        <w:t xml:space="preserve">owever, we have not discussed the </w:t>
      </w:r>
      <w:r w:rsidR="0060526B">
        <w:rPr>
          <w:rFonts w:eastAsiaTheme="minorEastAsia"/>
          <w:szCs w:val="20"/>
          <w:lang w:eastAsia="zh-CN"/>
        </w:rPr>
        <w:t xml:space="preserve">detailed </w:t>
      </w:r>
      <w:r>
        <w:rPr>
          <w:rFonts w:eastAsiaTheme="minorEastAsia" w:hint="eastAsia"/>
          <w:szCs w:val="20"/>
          <w:lang w:eastAsia="zh-CN"/>
        </w:rPr>
        <w:t xml:space="preserve">UE behaviour on CSI report during the Active Time triggered by LP-WUS Option 1-2. </w:t>
      </w:r>
      <w:r w:rsidR="008E1BEE">
        <w:rPr>
          <w:rFonts w:eastAsiaTheme="minorEastAsia"/>
          <w:szCs w:val="20"/>
          <w:lang w:eastAsia="zh-CN"/>
        </w:rPr>
        <w:t>T</w:t>
      </w:r>
      <w:r w:rsidR="004F1825">
        <w:rPr>
          <w:rFonts w:eastAsiaTheme="minorEastAsia"/>
          <w:szCs w:val="20"/>
          <w:lang w:eastAsia="zh-CN"/>
        </w:rPr>
        <w:t>he following options could work on CSI report behaviour within the Active Time whe</w:t>
      </w:r>
      <w:r w:rsidR="004F1825" w:rsidRPr="004F1825">
        <w:rPr>
          <w:rFonts w:eastAsiaTheme="minorEastAsia"/>
          <w:szCs w:val="20"/>
          <w:lang w:eastAsia="zh-CN"/>
        </w:rPr>
        <w:t>n</w:t>
      </w:r>
      <w:r w:rsidR="004F1825" w:rsidRPr="004F1825">
        <w:rPr>
          <w:rFonts w:eastAsia="宋体"/>
          <w:i/>
          <w:iCs/>
          <w:szCs w:val="20"/>
          <w:lang w:val="en-GB"/>
        </w:rPr>
        <w:t xml:space="preserve"> </w:t>
      </w:r>
      <w:r w:rsidR="004F1825" w:rsidRPr="00AC49A4">
        <w:rPr>
          <w:rFonts w:eastAsia="宋体"/>
          <w:i/>
          <w:iCs/>
          <w:szCs w:val="20"/>
          <w:lang w:val="en-GB"/>
        </w:rPr>
        <w:t>lpwus-PDCCH-MonitoringTimer</w:t>
      </w:r>
      <w:r w:rsidR="004F1825" w:rsidRPr="004F1825">
        <w:rPr>
          <w:rFonts w:eastAsia="宋体"/>
          <w:i/>
          <w:iCs/>
          <w:szCs w:val="20"/>
          <w:lang w:val="en-GB"/>
        </w:rPr>
        <w:t xml:space="preserve"> </w:t>
      </w:r>
      <w:r w:rsidR="004F1825" w:rsidRPr="004F1825">
        <w:rPr>
          <w:rFonts w:eastAsia="宋体"/>
          <w:szCs w:val="20"/>
          <w:lang w:val="en-GB"/>
        </w:rPr>
        <w:t>is</w:t>
      </w:r>
      <w:r w:rsidR="004F1825" w:rsidRPr="004F1825">
        <w:rPr>
          <w:rFonts w:eastAsia="宋体"/>
          <w:i/>
          <w:iCs/>
          <w:szCs w:val="20"/>
          <w:lang w:val="en-GB"/>
        </w:rPr>
        <w:t xml:space="preserve"> </w:t>
      </w:r>
      <w:r w:rsidR="004F1825" w:rsidRPr="004F1825">
        <w:rPr>
          <w:rFonts w:eastAsia="宋体"/>
          <w:szCs w:val="20"/>
          <w:lang w:val="en-GB"/>
        </w:rPr>
        <w:t>running</w:t>
      </w:r>
      <w:r w:rsidR="004F1825">
        <w:rPr>
          <w:rFonts w:eastAsiaTheme="minorEastAsia"/>
          <w:szCs w:val="20"/>
          <w:lang w:eastAsia="zh-CN"/>
        </w:rPr>
        <w:t>:</w:t>
      </w:r>
    </w:p>
    <w:p w14:paraId="6179818C" w14:textId="1A2FF965" w:rsidR="004F1825" w:rsidRDefault="004F1825" w:rsidP="004F1825">
      <w:pPr>
        <w:pStyle w:val="af9"/>
        <w:numPr>
          <w:ilvl w:val="0"/>
          <w:numId w:val="26"/>
        </w:numPr>
        <w:spacing w:after="120"/>
        <w:ind w:firstLineChars="0"/>
        <w:rPr>
          <w:rFonts w:ascii="Times New Roman" w:eastAsiaTheme="minorEastAsia" w:hAnsi="Times New Roman"/>
          <w:sz w:val="20"/>
          <w:szCs w:val="20"/>
        </w:rPr>
      </w:pPr>
      <w:r w:rsidRPr="004F1825">
        <w:rPr>
          <w:rFonts w:ascii="Times New Roman" w:eastAsiaTheme="minorEastAsia" w:hAnsi="Times New Roman"/>
          <w:sz w:val="20"/>
          <w:szCs w:val="20"/>
        </w:rPr>
        <w:t xml:space="preserve">Option 1: </w:t>
      </w:r>
      <w:r>
        <w:rPr>
          <w:rFonts w:ascii="Times New Roman" w:eastAsiaTheme="minorEastAsia" w:hAnsi="Times New Roman"/>
          <w:sz w:val="20"/>
          <w:szCs w:val="20"/>
        </w:rPr>
        <w:t>S</w:t>
      </w:r>
      <w:r w:rsidRPr="004F1825">
        <w:rPr>
          <w:rFonts w:ascii="Times New Roman" w:eastAsiaTheme="minorEastAsia" w:hAnsi="Times New Roman"/>
          <w:sz w:val="20"/>
          <w:szCs w:val="20"/>
        </w:rPr>
        <w:t xml:space="preserve">ame as other Active Time when UE in the C-DRX Active time than within the </w:t>
      </w:r>
      <w:r w:rsidRPr="004F1825">
        <w:rPr>
          <w:rFonts w:ascii="Times New Roman" w:eastAsiaTheme="minorEastAsia" w:hAnsi="Times New Roman"/>
          <w:i/>
          <w:iCs/>
          <w:sz w:val="20"/>
          <w:szCs w:val="20"/>
        </w:rPr>
        <w:t>drx-onDurationTimer</w:t>
      </w:r>
      <w:r>
        <w:rPr>
          <w:rFonts w:ascii="Times New Roman" w:eastAsiaTheme="minorEastAsia" w:hAnsi="Times New Roman"/>
          <w:sz w:val="20"/>
          <w:szCs w:val="20"/>
        </w:rPr>
        <w:t>;</w:t>
      </w:r>
    </w:p>
    <w:p w14:paraId="285B1402" w14:textId="5C23C23B" w:rsidR="004F1825" w:rsidRPr="004F1825" w:rsidRDefault="004F1825" w:rsidP="00E32785">
      <w:pPr>
        <w:pStyle w:val="af9"/>
        <w:numPr>
          <w:ilvl w:val="0"/>
          <w:numId w:val="26"/>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Option 2: S</w:t>
      </w:r>
      <w:r w:rsidRPr="004F1825">
        <w:rPr>
          <w:rFonts w:ascii="Times New Roman" w:eastAsiaTheme="minorEastAsia" w:hAnsi="Times New Roman"/>
          <w:sz w:val="20"/>
          <w:szCs w:val="20"/>
        </w:rPr>
        <w:t xml:space="preserve">ame as the Active time within the </w:t>
      </w:r>
      <w:r w:rsidRPr="004F1825">
        <w:rPr>
          <w:rFonts w:ascii="Times New Roman" w:eastAsiaTheme="minorEastAsia" w:hAnsi="Times New Roman"/>
          <w:i/>
          <w:iCs/>
          <w:sz w:val="20"/>
          <w:szCs w:val="20"/>
        </w:rPr>
        <w:t>drx-onDurationTimer</w:t>
      </w:r>
      <w:r w:rsidRPr="004F1825">
        <w:rPr>
          <w:rFonts w:ascii="Times New Roman" w:eastAsiaTheme="minorEastAsia" w:hAnsi="Times New Roman"/>
          <w:sz w:val="20"/>
          <w:szCs w:val="20"/>
        </w:rPr>
        <w:t>.</w:t>
      </w:r>
    </w:p>
    <w:p w14:paraId="0A6269FE" w14:textId="5F9DB0E4" w:rsidR="00E32785" w:rsidRDefault="009B6990" w:rsidP="00E32785">
      <w:pPr>
        <w:widowControl w:val="0"/>
        <w:spacing w:after="120"/>
        <w:jc w:val="both"/>
        <w:rPr>
          <w:rFonts w:eastAsiaTheme="minorEastAsia"/>
          <w:szCs w:val="20"/>
          <w:lang w:eastAsia="zh-CN"/>
        </w:rPr>
      </w:pPr>
      <w:r>
        <w:rPr>
          <w:rFonts w:eastAsiaTheme="minorEastAsia"/>
          <w:szCs w:val="20"/>
          <w:lang w:eastAsia="zh-CN"/>
        </w:rPr>
        <w:t xml:space="preserve">The corresponding UE behaviour for above two options are somehow different. </w:t>
      </w:r>
      <w:r w:rsidR="008E1BEE">
        <w:rPr>
          <w:rFonts w:eastAsiaTheme="minorEastAsia"/>
          <w:szCs w:val="20"/>
          <w:lang w:eastAsia="zh-CN"/>
        </w:rPr>
        <w:t>Firstly, it should be noted that t</w:t>
      </w:r>
      <w:r w:rsidR="00E32785">
        <w:rPr>
          <w:rFonts w:eastAsiaTheme="minorEastAsia" w:hint="eastAsia"/>
          <w:szCs w:val="20"/>
          <w:lang w:eastAsia="zh-CN"/>
        </w:rPr>
        <w:t>he</w:t>
      </w:r>
      <w:r w:rsidR="00E32785">
        <w:rPr>
          <w:rFonts w:eastAsiaTheme="minorEastAsia"/>
          <w:szCs w:val="20"/>
          <w:lang w:eastAsia="zh-CN"/>
        </w:rPr>
        <w:t xml:space="preserve"> </w:t>
      </w:r>
      <w:r w:rsidR="00E32785">
        <w:rPr>
          <w:rFonts w:eastAsiaTheme="minorEastAsia" w:hint="eastAsia"/>
          <w:szCs w:val="20"/>
          <w:lang w:eastAsia="zh-CN"/>
        </w:rPr>
        <w:t>current</w:t>
      </w:r>
      <w:r w:rsidR="00E32785">
        <w:rPr>
          <w:rFonts w:eastAsiaTheme="minorEastAsia"/>
          <w:szCs w:val="20"/>
          <w:lang w:eastAsia="zh-CN"/>
        </w:rPr>
        <w:t xml:space="preserve"> CSI report behavior within the </w:t>
      </w:r>
      <w:r w:rsidR="00E32785" w:rsidRPr="00061BAD">
        <w:rPr>
          <w:rFonts w:eastAsiaTheme="minorEastAsia"/>
          <w:i/>
          <w:iCs/>
          <w:szCs w:val="20"/>
          <w:lang w:eastAsia="zh-CN"/>
        </w:rPr>
        <w:t xml:space="preserve">drx-onDurationTimer </w:t>
      </w:r>
      <w:r w:rsidR="00E32785">
        <w:rPr>
          <w:rFonts w:eastAsiaTheme="minorEastAsia"/>
          <w:szCs w:val="20"/>
          <w:lang w:eastAsia="zh-CN"/>
        </w:rPr>
        <w:t>and other C-DRX Active Time is as follows:</w:t>
      </w:r>
    </w:p>
    <w:p w14:paraId="7C88EB4B" w14:textId="64FA5079" w:rsidR="00E32785" w:rsidRPr="004F1825" w:rsidRDefault="00E32785" w:rsidP="006360E5">
      <w:pPr>
        <w:pStyle w:val="af9"/>
        <w:numPr>
          <w:ilvl w:val="0"/>
          <w:numId w:val="26"/>
        </w:numPr>
        <w:spacing w:after="120"/>
        <w:ind w:firstLineChars="0"/>
        <w:rPr>
          <w:rFonts w:ascii="Times New Roman" w:eastAsiaTheme="minorEastAsia" w:hAnsi="Times New Roman"/>
          <w:i/>
          <w:iCs/>
          <w:sz w:val="20"/>
          <w:szCs w:val="20"/>
        </w:rPr>
      </w:pPr>
      <w:r w:rsidRPr="006360E5">
        <w:rPr>
          <w:rFonts w:ascii="Times New Roman" w:eastAsiaTheme="minorEastAsia" w:hAnsi="Times New Roman"/>
          <w:sz w:val="20"/>
          <w:szCs w:val="20"/>
        </w:rPr>
        <w:t xml:space="preserve">In the Active time triggered by </w:t>
      </w:r>
      <w:r w:rsidRPr="006360E5">
        <w:rPr>
          <w:rFonts w:ascii="Times New Roman" w:eastAsiaTheme="minorEastAsia" w:hAnsi="Times New Roman"/>
          <w:i/>
          <w:iCs/>
          <w:sz w:val="20"/>
          <w:szCs w:val="20"/>
        </w:rPr>
        <w:t>drx-onDurationTimer</w:t>
      </w:r>
      <w:r w:rsidRPr="006360E5">
        <w:rPr>
          <w:rFonts w:ascii="Times New Roman" w:eastAsiaTheme="minorEastAsia" w:hAnsi="Times New Roman"/>
          <w:sz w:val="20"/>
          <w:szCs w:val="20"/>
        </w:rPr>
        <w:t>: UE report the periodic CSI on PUCCH, semi-periodic CSI on PUCCH and PUSCH</w:t>
      </w:r>
      <w:r w:rsidR="006360E5">
        <w:rPr>
          <w:rFonts w:ascii="Times New Roman" w:eastAsiaTheme="minorEastAsia" w:hAnsi="Times New Roman"/>
          <w:sz w:val="20"/>
          <w:szCs w:val="20"/>
        </w:rPr>
        <w:t>;</w:t>
      </w:r>
    </w:p>
    <w:p w14:paraId="2BB79B07" w14:textId="17C399A0" w:rsidR="00E32785" w:rsidRPr="006360E5" w:rsidRDefault="00E32785" w:rsidP="006360E5">
      <w:pPr>
        <w:pStyle w:val="af9"/>
        <w:numPr>
          <w:ilvl w:val="0"/>
          <w:numId w:val="26"/>
        </w:numPr>
        <w:spacing w:after="120"/>
        <w:ind w:firstLineChars="0"/>
        <w:rPr>
          <w:rFonts w:ascii="Times New Roman" w:eastAsiaTheme="minorEastAsia" w:hAnsi="Times New Roman"/>
          <w:sz w:val="20"/>
          <w:szCs w:val="20"/>
        </w:rPr>
      </w:pPr>
      <w:r w:rsidRPr="006360E5">
        <w:rPr>
          <w:rFonts w:ascii="Times New Roman" w:eastAsiaTheme="minorEastAsia" w:hAnsi="Times New Roman"/>
          <w:sz w:val="20"/>
          <w:szCs w:val="20"/>
        </w:rPr>
        <w:t>In the Active time</w:t>
      </w:r>
      <w:r w:rsidR="00AC49A4">
        <w:rPr>
          <w:rFonts w:ascii="Times New Roman" w:eastAsiaTheme="minorEastAsia" w:hAnsi="Times New Roman"/>
          <w:sz w:val="20"/>
          <w:szCs w:val="20"/>
        </w:rPr>
        <w:t xml:space="preserve"> </w:t>
      </w:r>
      <w:r w:rsidRPr="006360E5">
        <w:rPr>
          <w:rFonts w:ascii="Times New Roman" w:eastAsiaTheme="minorEastAsia" w:hAnsi="Times New Roman"/>
          <w:sz w:val="20"/>
          <w:szCs w:val="20"/>
        </w:rPr>
        <w:t xml:space="preserve">others than </w:t>
      </w:r>
      <w:r w:rsidRPr="006360E5">
        <w:rPr>
          <w:rFonts w:ascii="Times New Roman" w:eastAsiaTheme="minorEastAsia" w:hAnsi="Times New Roman"/>
          <w:i/>
          <w:iCs/>
          <w:sz w:val="20"/>
          <w:szCs w:val="20"/>
        </w:rPr>
        <w:t>drx-onDurationTimer</w:t>
      </w:r>
      <w:r w:rsidRPr="006360E5">
        <w:rPr>
          <w:rFonts w:ascii="Times New Roman" w:eastAsiaTheme="minorEastAsia" w:hAnsi="Times New Roman"/>
          <w:sz w:val="20"/>
          <w:szCs w:val="20"/>
        </w:rPr>
        <w:t>: UE report semi-periodic CSI on P</w:t>
      </w:r>
      <w:r w:rsidR="00AC49A4">
        <w:rPr>
          <w:rFonts w:ascii="Times New Roman" w:eastAsiaTheme="minorEastAsia" w:hAnsi="Times New Roman"/>
          <w:sz w:val="20"/>
          <w:szCs w:val="20"/>
        </w:rPr>
        <w:t>U</w:t>
      </w:r>
      <w:r w:rsidRPr="006360E5">
        <w:rPr>
          <w:rFonts w:ascii="Times New Roman" w:eastAsiaTheme="minorEastAsia" w:hAnsi="Times New Roman"/>
          <w:sz w:val="20"/>
          <w:szCs w:val="20"/>
        </w:rPr>
        <w:t>SCH, and:</w:t>
      </w:r>
    </w:p>
    <w:p w14:paraId="3DC31BE8" w14:textId="71EE2904" w:rsidR="00E32785" w:rsidRPr="006360E5" w:rsidRDefault="00E32785" w:rsidP="00E32785">
      <w:pPr>
        <w:pStyle w:val="af9"/>
        <w:numPr>
          <w:ilvl w:val="1"/>
          <w:numId w:val="14"/>
        </w:numPr>
        <w:spacing w:after="120"/>
        <w:ind w:left="1160" w:firstLineChars="0"/>
        <w:rPr>
          <w:rFonts w:ascii="Times New Roman" w:eastAsiaTheme="minorEastAsia" w:hAnsi="Times New Roman"/>
          <w:sz w:val="20"/>
          <w:szCs w:val="20"/>
        </w:rPr>
      </w:pPr>
      <w:r w:rsidRPr="006360E5">
        <w:rPr>
          <w:rFonts w:ascii="Times New Roman" w:eastAsiaTheme="minorEastAsia" w:hAnsi="Times New Roman"/>
          <w:sz w:val="20"/>
          <w:szCs w:val="20"/>
        </w:rPr>
        <w:t>if CSI-mask is set to true, UE doesn’t report periodic CSI and semi-periodic CSI on PUCCH</w:t>
      </w:r>
      <w:r w:rsidR="006360E5">
        <w:rPr>
          <w:rFonts w:ascii="Times New Roman" w:eastAsiaTheme="minorEastAsia" w:hAnsi="Times New Roman"/>
          <w:sz w:val="20"/>
          <w:szCs w:val="20"/>
        </w:rPr>
        <w:t>;</w:t>
      </w:r>
    </w:p>
    <w:p w14:paraId="01126E40" w14:textId="58A87058" w:rsidR="00E32785" w:rsidRPr="006360E5" w:rsidRDefault="00E32785" w:rsidP="00E32785">
      <w:pPr>
        <w:pStyle w:val="af9"/>
        <w:numPr>
          <w:ilvl w:val="1"/>
          <w:numId w:val="14"/>
        </w:numPr>
        <w:spacing w:after="120"/>
        <w:ind w:left="1160" w:firstLineChars="0"/>
        <w:rPr>
          <w:rFonts w:ascii="Times New Roman" w:eastAsiaTheme="minorEastAsia" w:hAnsi="Times New Roman"/>
          <w:sz w:val="20"/>
          <w:szCs w:val="20"/>
        </w:rPr>
      </w:pPr>
      <w:r w:rsidRPr="006360E5">
        <w:rPr>
          <w:rFonts w:ascii="Times New Roman" w:eastAsiaTheme="minorEastAsia" w:hAnsi="Times New Roman"/>
          <w:sz w:val="20"/>
          <w:szCs w:val="20"/>
        </w:rPr>
        <w:t>if CSI-mask isn’t set to true, UE report periodic CSI and semi-periodic CSI on PUCCH</w:t>
      </w:r>
      <w:r w:rsidR="006360E5">
        <w:rPr>
          <w:rFonts w:ascii="Times New Roman" w:eastAsiaTheme="minorEastAsia" w:hAnsi="Times New Roman"/>
          <w:sz w:val="20"/>
          <w:szCs w:val="20"/>
        </w:rPr>
        <w:t>.</w:t>
      </w:r>
    </w:p>
    <w:p w14:paraId="4E51CFA1" w14:textId="2EF916E8" w:rsidR="00EE5792" w:rsidRPr="00AC49A4" w:rsidRDefault="00EE5792" w:rsidP="00EE5792">
      <w:pPr>
        <w:widowControl w:val="0"/>
        <w:spacing w:after="120"/>
        <w:jc w:val="both"/>
        <w:rPr>
          <w:rFonts w:eastAsiaTheme="minorEastAsia"/>
          <w:iCs/>
          <w:szCs w:val="20"/>
          <w:lang w:eastAsia="zh-CN"/>
        </w:rPr>
      </w:pPr>
      <w:r>
        <w:rPr>
          <w:rFonts w:eastAsiaTheme="minorEastAsia"/>
          <w:szCs w:val="20"/>
          <w:lang w:eastAsia="zh-CN"/>
        </w:rPr>
        <w:t>S</w:t>
      </w:r>
      <w:r>
        <w:rPr>
          <w:rFonts w:eastAsiaTheme="minorEastAsia" w:hint="eastAsia"/>
          <w:szCs w:val="20"/>
          <w:lang w:eastAsia="zh-CN"/>
        </w:rPr>
        <w:t xml:space="preserve">ince when LP-WUS Option 1-2 is configured, the </w:t>
      </w:r>
      <w:r w:rsidRPr="006A0512">
        <w:rPr>
          <w:rFonts w:eastAsiaTheme="minorEastAsia" w:hint="eastAsia"/>
          <w:i/>
          <w:iCs/>
          <w:szCs w:val="20"/>
          <w:lang w:eastAsia="zh-CN"/>
        </w:rPr>
        <w:t>drx-onDurationTimer</w:t>
      </w:r>
      <w:r>
        <w:rPr>
          <w:rFonts w:eastAsiaTheme="minorEastAsia" w:hint="eastAsia"/>
          <w:szCs w:val="20"/>
          <w:lang w:eastAsia="zh-CN"/>
        </w:rPr>
        <w:t xml:space="preserve"> is not started, then the Active Time tri</w:t>
      </w:r>
      <w:r>
        <w:rPr>
          <w:rFonts w:eastAsiaTheme="minorEastAsia"/>
          <w:szCs w:val="20"/>
          <w:lang w:eastAsia="zh-CN"/>
        </w:rPr>
        <w:t>g</w:t>
      </w:r>
      <w:r>
        <w:rPr>
          <w:rFonts w:eastAsiaTheme="minorEastAsia" w:hint="eastAsia"/>
          <w:szCs w:val="20"/>
          <w:lang w:eastAsia="zh-CN"/>
        </w:rPr>
        <w:t>gered by LP-WUS is most frequently compared with Active Time</w:t>
      </w:r>
      <w:r>
        <w:rPr>
          <w:rFonts w:eastAsiaTheme="minorEastAsia"/>
          <w:szCs w:val="20"/>
          <w:lang w:eastAsia="zh-CN"/>
        </w:rPr>
        <w:t xml:space="preserve"> </w:t>
      </w:r>
      <w:r>
        <w:rPr>
          <w:rFonts w:eastAsiaTheme="minorEastAsia" w:hint="eastAsia"/>
          <w:szCs w:val="20"/>
          <w:lang w:eastAsia="zh-CN"/>
        </w:rPr>
        <w:t>caused</w:t>
      </w:r>
      <w:r>
        <w:rPr>
          <w:rFonts w:eastAsiaTheme="minorEastAsia"/>
          <w:szCs w:val="20"/>
          <w:lang w:eastAsia="zh-CN"/>
        </w:rPr>
        <w:t xml:space="preserve"> </w:t>
      </w:r>
      <w:r>
        <w:rPr>
          <w:rFonts w:eastAsiaTheme="minorEastAsia" w:hint="eastAsia"/>
          <w:szCs w:val="20"/>
          <w:lang w:eastAsia="zh-CN"/>
        </w:rPr>
        <w:t>by</w:t>
      </w:r>
      <w:r>
        <w:rPr>
          <w:rFonts w:eastAsiaTheme="minorEastAsia"/>
          <w:szCs w:val="20"/>
          <w:lang w:eastAsia="zh-CN"/>
        </w:rPr>
        <w:t xml:space="preserve"> </w:t>
      </w:r>
      <w:r>
        <w:rPr>
          <w:rFonts w:eastAsiaTheme="minorEastAsia" w:hint="eastAsia"/>
          <w:szCs w:val="20"/>
          <w:lang w:eastAsia="zh-CN"/>
        </w:rPr>
        <w:t>other</w:t>
      </w:r>
      <w:r>
        <w:rPr>
          <w:rFonts w:eastAsiaTheme="minorEastAsia"/>
          <w:szCs w:val="20"/>
          <w:lang w:eastAsia="zh-CN"/>
        </w:rPr>
        <w:t xml:space="preserve"> </w:t>
      </w:r>
      <w:r>
        <w:rPr>
          <w:rFonts w:eastAsiaTheme="minorEastAsia" w:hint="eastAsia"/>
          <w:szCs w:val="20"/>
          <w:lang w:eastAsia="zh-CN"/>
        </w:rPr>
        <w:t xml:space="preserve">triggers, thus we think the LP-WUS triggered C-DRX Active Time is more similar </w:t>
      </w:r>
      <w:r>
        <w:rPr>
          <w:rFonts w:eastAsiaTheme="minorEastAsia"/>
          <w:szCs w:val="20"/>
          <w:lang w:eastAsia="zh-CN"/>
        </w:rPr>
        <w:t>to</w:t>
      </w:r>
      <w:r>
        <w:rPr>
          <w:rFonts w:eastAsiaTheme="minorEastAsia" w:hint="eastAsia"/>
          <w:szCs w:val="20"/>
          <w:lang w:eastAsia="zh-CN"/>
        </w:rPr>
        <w:t xml:space="preserve"> the legacy </w:t>
      </w:r>
      <w:r w:rsidRPr="000124E9">
        <w:rPr>
          <w:rFonts w:eastAsiaTheme="minorEastAsia" w:hint="eastAsia"/>
          <w:i/>
          <w:iCs/>
          <w:szCs w:val="20"/>
          <w:lang w:eastAsia="zh-CN"/>
        </w:rPr>
        <w:t>drx-onduraionTimer</w:t>
      </w:r>
      <w:r>
        <w:rPr>
          <w:rFonts w:eastAsiaTheme="minorEastAsia" w:hint="eastAsia"/>
          <w:szCs w:val="20"/>
          <w:lang w:eastAsia="zh-CN"/>
        </w:rPr>
        <w:t xml:space="preserve"> rather than C-DRX Active Time</w:t>
      </w:r>
      <w:r w:rsidRPr="002A7AAE">
        <w:rPr>
          <w:rFonts w:eastAsiaTheme="minorEastAsia" w:hint="eastAsia"/>
          <w:szCs w:val="20"/>
          <w:lang w:eastAsia="zh-CN"/>
        </w:rPr>
        <w:t xml:space="preserve"> </w:t>
      </w:r>
      <w:r>
        <w:rPr>
          <w:rFonts w:eastAsiaTheme="minorEastAsia" w:hint="eastAsia"/>
          <w:szCs w:val="20"/>
          <w:lang w:eastAsia="zh-CN"/>
        </w:rPr>
        <w:t>caused</w:t>
      </w:r>
      <w:r>
        <w:rPr>
          <w:rFonts w:eastAsiaTheme="minorEastAsia"/>
          <w:szCs w:val="20"/>
          <w:lang w:eastAsia="zh-CN"/>
        </w:rPr>
        <w:t xml:space="preserve"> </w:t>
      </w:r>
      <w:r>
        <w:rPr>
          <w:rFonts w:eastAsiaTheme="minorEastAsia" w:hint="eastAsia"/>
          <w:szCs w:val="20"/>
          <w:lang w:eastAsia="zh-CN"/>
        </w:rPr>
        <w:t>by</w:t>
      </w:r>
      <w:r>
        <w:rPr>
          <w:rFonts w:eastAsiaTheme="minorEastAsia"/>
          <w:szCs w:val="20"/>
          <w:lang w:eastAsia="zh-CN"/>
        </w:rPr>
        <w:t xml:space="preserve"> </w:t>
      </w:r>
      <w:r>
        <w:rPr>
          <w:rFonts w:eastAsiaTheme="minorEastAsia" w:hint="eastAsia"/>
          <w:szCs w:val="20"/>
          <w:lang w:eastAsia="zh-CN"/>
        </w:rPr>
        <w:t>other</w:t>
      </w:r>
      <w:r>
        <w:rPr>
          <w:rFonts w:eastAsiaTheme="minorEastAsia"/>
          <w:szCs w:val="20"/>
          <w:lang w:eastAsia="zh-CN"/>
        </w:rPr>
        <w:t xml:space="preserve"> </w:t>
      </w:r>
      <w:r>
        <w:rPr>
          <w:rFonts w:eastAsiaTheme="minorEastAsia" w:hint="eastAsia"/>
          <w:szCs w:val="20"/>
          <w:lang w:eastAsia="zh-CN"/>
        </w:rPr>
        <w:t>triggers.</w:t>
      </w:r>
      <w:r w:rsidR="000B1CE7" w:rsidRPr="000B1CE7">
        <w:rPr>
          <w:rFonts w:eastAsiaTheme="minorEastAsia"/>
          <w:szCs w:val="20"/>
          <w:lang w:eastAsia="zh-CN"/>
        </w:rPr>
        <w:t xml:space="preserve"> </w:t>
      </w:r>
      <w:r>
        <w:rPr>
          <w:rFonts w:eastAsiaTheme="minorEastAsia" w:hint="eastAsia"/>
          <w:szCs w:val="20"/>
          <w:lang w:eastAsia="zh-CN"/>
        </w:rPr>
        <w:t xml:space="preserve"> </w:t>
      </w:r>
      <w:r w:rsidR="00CC0637">
        <w:rPr>
          <w:rFonts w:eastAsiaTheme="minorEastAsia"/>
          <w:szCs w:val="20"/>
        </w:rPr>
        <w:t xml:space="preserve"> </w:t>
      </w:r>
      <w:r>
        <w:rPr>
          <w:rFonts w:eastAsiaTheme="minorEastAsia" w:hint="eastAsia"/>
          <w:szCs w:val="20"/>
          <w:lang w:eastAsia="zh-CN"/>
        </w:rPr>
        <w:t>Acc</w:t>
      </w:r>
      <w:r>
        <w:rPr>
          <w:rFonts w:eastAsiaTheme="minorEastAsia"/>
          <w:szCs w:val="20"/>
          <w:lang w:eastAsia="zh-CN"/>
        </w:rPr>
        <w:t>ord</w:t>
      </w:r>
      <w:r>
        <w:rPr>
          <w:rFonts w:eastAsiaTheme="minorEastAsia" w:hint="eastAsia"/>
          <w:szCs w:val="20"/>
          <w:lang w:eastAsia="zh-CN"/>
        </w:rPr>
        <w:t xml:space="preserve">ingly, </w:t>
      </w:r>
      <w:r>
        <w:rPr>
          <w:rFonts w:eastAsiaTheme="minorEastAsia"/>
          <w:szCs w:val="20"/>
          <w:lang w:eastAsia="zh-CN"/>
        </w:rPr>
        <w:t xml:space="preserve">the </w:t>
      </w:r>
      <w:r>
        <w:rPr>
          <w:rFonts w:eastAsiaTheme="minorEastAsia" w:hint="eastAsia"/>
          <w:szCs w:val="20"/>
          <w:lang w:eastAsia="zh-CN"/>
        </w:rPr>
        <w:t>CSI</w:t>
      </w:r>
      <w:r>
        <w:rPr>
          <w:rFonts w:eastAsiaTheme="minorEastAsia"/>
          <w:szCs w:val="20"/>
          <w:lang w:eastAsia="zh-CN"/>
        </w:rPr>
        <w:t>/L1-RSRP</w:t>
      </w:r>
      <w:r>
        <w:rPr>
          <w:rFonts w:eastAsiaTheme="minorEastAsia" w:hint="eastAsia"/>
          <w:szCs w:val="20"/>
          <w:lang w:eastAsia="zh-CN"/>
        </w:rPr>
        <w:t xml:space="preserve"> </w:t>
      </w:r>
      <w:r>
        <w:rPr>
          <w:rFonts w:eastAsiaTheme="minorEastAsia"/>
          <w:szCs w:val="20"/>
          <w:lang w:eastAsia="zh-CN"/>
        </w:rPr>
        <w:t xml:space="preserve">reporting behaviour </w:t>
      </w:r>
      <w:r>
        <w:rPr>
          <w:rFonts w:eastAsiaTheme="minorEastAsia" w:hint="eastAsia"/>
          <w:szCs w:val="20"/>
          <w:lang w:eastAsia="zh-CN"/>
        </w:rPr>
        <w:t xml:space="preserve">in LP-WUS triggered C-DRX Active Time should be same as the legacy </w:t>
      </w:r>
      <w:r w:rsidRPr="000124E9">
        <w:rPr>
          <w:rFonts w:eastAsiaTheme="minorEastAsia" w:hint="eastAsia"/>
          <w:i/>
          <w:iCs/>
          <w:szCs w:val="20"/>
          <w:lang w:eastAsia="zh-CN"/>
        </w:rPr>
        <w:t>drx-ondurationTimer</w:t>
      </w:r>
      <w:r>
        <w:rPr>
          <w:rFonts w:eastAsiaTheme="minorEastAsia" w:hint="eastAsia"/>
          <w:szCs w:val="20"/>
          <w:lang w:eastAsia="zh-CN"/>
        </w:rPr>
        <w:t xml:space="preserve">. Specifically, UE reports </w:t>
      </w:r>
      <w:r>
        <w:rPr>
          <w:rFonts w:eastAsiaTheme="minorEastAsia"/>
          <w:szCs w:val="20"/>
          <w:lang w:eastAsia="zh-CN"/>
        </w:rPr>
        <w:t>the</w:t>
      </w:r>
      <w:r>
        <w:rPr>
          <w:rFonts w:eastAsiaTheme="minorEastAsia" w:hint="eastAsia"/>
          <w:szCs w:val="20"/>
          <w:lang w:eastAsia="zh-CN"/>
        </w:rPr>
        <w:t xml:space="preserve"> periodic CSI on PUCCH, Semi-periodic CSI report on PUCCH an</w:t>
      </w:r>
      <w:r>
        <w:rPr>
          <w:rFonts w:eastAsiaTheme="minorEastAsia"/>
          <w:szCs w:val="20"/>
          <w:lang w:eastAsia="zh-CN"/>
        </w:rPr>
        <w:t>d</w:t>
      </w:r>
      <w:r>
        <w:rPr>
          <w:rFonts w:eastAsiaTheme="minorEastAsia" w:hint="eastAsia"/>
          <w:szCs w:val="20"/>
          <w:lang w:eastAsia="zh-CN"/>
        </w:rPr>
        <w:t xml:space="preserve"> Semi-periodic CSI report on PUSCH</w:t>
      </w:r>
      <w:r w:rsidRPr="00D71828">
        <w:rPr>
          <w:rFonts w:eastAsia="等线"/>
          <w:b/>
          <w:bCs/>
          <w:iCs/>
          <w:szCs w:val="20"/>
          <w:lang w:val="en-GB"/>
        </w:rPr>
        <w:t xml:space="preserve"> </w:t>
      </w:r>
      <w:r w:rsidRPr="00FB1743">
        <w:rPr>
          <w:rFonts w:eastAsia="等线"/>
          <w:iCs/>
          <w:szCs w:val="20"/>
          <w:lang w:val="en-GB"/>
        </w:rPr>
        <w:t>during th</w:t>
      </w:r>
      <w:r>
        <w:rPr>
          <w:rFonts w:eastAsia="等线"/>
          <w:iCs/>
          <w:szCs w:val="20"/>
          <w:lang w:val="en-GB"/>
        </w:rPr>
        <w:t>is timer triggered by LP-WUS</w:t>
      </w:r>
      <w:r w:rsidRPr="006A7EBD">
        <w:rPr>
          <w:rFonts w:eastAsia="等线" w:hint="eastAsia"/>
          <w:iCs/>
          <w:szCs w:val="20"/>
          <w:lang w:val="en-GB" w:eastAsia="zh-CN"/>
        </w:rPr>
        <w:t xml:space="preserve"> </w:t>
      </w:r>
      <w:r>
        <w:rPr>
          <w:rFonts w:eastAsia="等线" w:hint="eastAsia"/>
          <w:iCs/>
          <w:szCs w:val="20"/>
          <w:lang w:val="en-GB" w:eastAsia="zh-CN"/>
        </w:rPr>
        <w:t>is running</w:t>
      </w:r>
      <w:r>
        <w:rPr>
          <w:rFonts w:eastAsiaTheme="minorEastAsia" w:hint="eastAsia"/>
          <w:szCs w:val="20"/>
          <w:lang w:eastAsia="zh-CN"/>
        </w:rPr>
        <w:t>. O</w:t>
      </w:r>
      <w:r>
        <w:rPr>
          <w:rFonts w:eastAsiaTheme="minorEastAsia"/>
          <w:szCs w:val="20"/>
          <w:lang w:eastAsia="zh-CN"/>
        </w:rPr>
        <w:t>ther</w:t>
      </w:r>
      <w:r>
        <w:rPr>
          <w:rFonts w:eastAsiaTheme="minorEastAsia" w:hint="eastAsia"/>
          <w:szCs w:val="20"/>
          <w:lang w:eastAsia="zh-CN"/>
        </w:rPr>
        <w:t>wise,</w:t>
      </w:r>
      <w:r w:rsidR="00AC49A4">
        <w:rPr>
          <w:lang w:eastAsia="ko-KR"/>
        </w:rPr>
        <w:t xml:space="preserve"> as current specification, </w:t>
      </w:r>
      <w:r>
        <w:rPr>
          <w:lang w:eastAsia="ko-KR"/>
        </w:rPr>
        <w:t>insufficient CSI reporting</w:t>
      </w:r>
      <w:r>
        <w:rPr>
          <w:rFonts w:eastAsiaTheme="minorEastAsia" w:hint="eastAsia"/>
          <w:lang w:eastAsia="zh-CN"/>
        </w:rPr>
        <w:t xml:space="preserve"> may cause the failure of data transmission during Active Time when CSI-mask is set to true</w:t>
      </w:r>
      <w:r w:rsidR="00AC49A4">
        <w:rPr>
          <w:rFonts w:eastAsiaTheme="minorEastAsia"/>
          <w:lang w:eastAsia="zh-CN"/>
        </w:rPr>
        <w:t xml:space="preserve"> and </w:t>
      </w:r>
      <w:r w:rsidR="00AC49A4" w:rsidRPr="00A12F21">
        <w:rPr>
          <w:rFonts w:eastAsia="等线" w:hint="eastAsia"/>
          <w:bCs/>
          <w:i/>
          <w:iCs/>
          <w:szCs w:val="20"/>
        </w:rPr>
        <w:t>lp</w:t>
      </w:r>
      <w:r w:rsidR="00AC49A4" w:rsidRPr="00D47687">
        <w:rPr>
          <w:rFonts w:eastAsia="等线" w:hint="eastAsia"/>
          <w:bCs/>
          <w:i/>
          <w:iCs/>
          <w:szCs w:val="20"/>
        </w:rPr>
        <w:t>wus</w:t>
      </w:r>
      <w:r w:rsidR="00AC49A4" w:rsidRPr="00D47687">
        <w:rPr>
          <w:i/>
          <w:iCs/>
          <w:noProof/>
          <w:szCs w:val="20"/>
        </w:rPr>
        <w:t>-</w:t>
      </w:r>
      <w:r w:rsidR="00AC49A4" w:rsidRPr="00030E44">
        <w:rPr>
          <w:i/>
          <w:noProof/>
          <w:szCs w:val="20"/>
        </w:rPr>
        <w:t>TransmitOtherPeriodicCSI</w:t>
      </w:r>
      <w:r w:rsidR="00AC49A4">
        <w:rPr>
          <w:i/>
          <w:noProof/>
          <w:szCs w:val="20"/>
        </w:rPr>
        <w:t>/</w:t>
      </w:r>
      <w:r w:rsidR="00AC49A4" w:rsidRPr="00AC49A4">
        <w:rPr>
          <w:rFonts w:hint="eastAsia"/>
          <w:i/>
          <w:iCs/>
          <w:noProof/>
          <w:szCs w:val="20"/>
        </w:rPr>
        <w:t xml:space="preserve"> </w:t>
      </w:r>
      <w:r w:rsidR="00AC49A4" w:rsidRPr="00A12F21">
        <w:rPr>
          <w:rFonts w:hint="eastAsia"/>
          <w:i/>
          <w:iCs/>
          <w:noProof/>
          <w:szCs w:val="20"/>
        </w:rPr>
        <w:t>lp</w:t>
      </w:r>
      <w:r w:rsidR="00AC49A4" w:rsidRPr="00D47687">
        <w:rPr>
          <w:rFonts w:hint="eastAsia"/>
          <w:i/>
          <w:iCs/>
          <w:noProof/>
          <w:szCs w:val="20"/>
        </w:rPr>
        <w:t>wus</w:t>
      </w:r>
      <w:r w:rsidR="00AC49A4" w:rsidRPr="00D47687">
        <w:rPr>
          <w:i/>
          <w:iCs/>
          <w:noProof/>
          <w:szCs w:val="20"/>
        </w:rPr>
        <w:t>-</w:t>
      </w:r>
      <w:r w:rsidR="00AC49A4" w:rsidRPr="00030E44">
        <w:rPr>
          <w:i/>
          <w:iCs/>
          <w:noProof/>
          <w:szCs w:val="20"/>
        </w:rPr>
        <w:t>TransmitPeriodicL1-RSRP</w:t>
      </w:r>
      <w:r w:rsidR="00AC49A4" w:rsidRPr="00AC49A4">
        <w:rPr>
          <w:iCs/>
          <w:noProof/>
          <w:szCs w:val="20"/>
        </w:rPr>
        <w:t xml:space="preserve"> is not configured with value true.</w:t>
      </w:r>
    </w:p>
    <w:p w14:paraId="3397253C" w14:textId="3F980873" w:rsidR="00EE5792" w:rsidRDefault="00EE5792" w:rsidP="00EE5792">
      <w:pPr>
        <w:widowControl w:val="0"/>
        <w:spacing w:after="120"/>
        <w:jc w:val="both"/>
        <w:rPr>
          <w:rFonts w:eastAsiaTheme="minorEastAsia"/>
          <w:b/>
          <w:szCs w:val="20"/>
          <w:lang w:eastAsia="zh-CN"/>
        </w:rPr>
      </w:pPr>
      <w:r w:rsidRPr="007017AB">
        <w:rPr>
          <w:rFonts w:eastAsiaTheme="minorEastAsia" w:hint="eastAsia"/>
          <w:b/>
          <w:szCs w:val="20"/>
          <w:lang w:eastAsia="zh-CN"/>
        </w:rPr>
        <w:t xml:space="preserve">Proposal </w:t>
      </w:r>
      <w:r w:rsidR="00BE4394">
        <w:rPr>
          <w:rFonts w:eastAsiaTheme="minorEastAsia"/>
          <w:b/>
          <w:szCs w:val="20"/>
          <w:lang w:eastAsia="zh-CN"/>
        </w:rPr>
        <w:t>2</w:t>
      </w:r>
      <w:r w:rsidRPr="007017AB">
        <w:rPr>
          <w:rFonts w:eastAsiaTheme="minorEastAsia" w:hint="eastAsia"/>
          <w:b/>
          <w:szCs w:val="20"/>
          <w:lang w:eastAsia="zh-CN"/>
        </w:rPr>
        <w:t>: For LP-WUS Option 1-2, d</w:t>
      </w:r>
      <w:r w:rsidRPr="007017AB">
        <w:rPr>
          <w:rFonts w:eastAsiaTheme="minorEastAsia"/>
          <w:b/>
          <w:szCs w:val="20"/>
          <w:lang w:eastAsia="zh-CN"/>
        </w:rPr>
        <w:t xml:space="preserve">uring the </w:t>
      </w:r>
      <w:r>
        <w:rPr>
          <w:rFonts w:eastAsia="宋体"/>
          <w:b/>
          <w:bCs/>
          <w:kern w:val="2"/>
          <w:szCs w:val="20"/>
          <w:lang w:eastAsia="zh-CN"/>
        </w:rPr>
        <w:t xml:space="preserve">timer </w:t>
      </w:r>
      <w:r w:rsidRPr="001C1B6B">
        <w:rPr>
          <w:rFonts w:eastAsia="宋体"/>
          <w:b/>
          <w:bCs/>
          <w:kern w:val="2"/>
          <w:szCs w:val="20"/>
          <w:lang w:eastAsia="zh-CN"/>
        </w:rPr>
        <w:t>triggered</w:t>
      </w:r>
      <w:r>
        <w:rPr>
          <w:rFonts w:eastAsia="宋体"/>
          <w:b/>
          <w:bCs/>
          <w:kern w:val="2"/>
          <w:szCs w:val="20"/>
          <w:lang w:eastAsia="zh-CN"/>
        </w:rPr>
        <w:t xml:space="preserve"> by LP-WUS</w:t>
      </w:r>
      <w:r>
        <w:rPr>
          <w:rFonts w:eastAsia="宋体" w:hint="eastAsia"/>
          <w:b/>
          <w:bCs/>
          <w:kern w:val="2"/>
          <w:szCs w:val="20"/>
          <w:lang w:eastAsia="zh-CN"/>
        </w:rPr>
        <w:t xml:space="preserve"> is running</w:t>
      </w:r>
      <w:r>
        <w:rPr>
          <w:rFonts w:eastAsia="宋体"/>
          <w:b/>
          <w:bCs/>
          <w:kern w:val="2"/>
          <w:szCs w:val="20"/>
          <w:lang w:eastAsia="zh-CN"/>
        </w:rPr>
        <w:t>,</w:t>
      </w:r>
      <w:r w:rsidRPr="007017AB">
        <w:rPr>
          <w:rFonts w:eastAsiaTheme="minorEastAsia" w:hint="eastAsia"/>
          <w:b/>
          <w:szCs w:val="20"/>
          <w:lang w:eastAsia="zh-CN"/>
        </w:rPr>
        <w:t xml:space="preserve"> periodic CSI/L1-RSRP report </w:t>
      </w:r>
      <w:r w:rsidRPr="007017AB">
        <w:rPr>
          <w:rFonts w:eastAsiaTheme="minorEastAsia"/>
          <w:b/>
          <w:szCs w:val="20"/>
          <w:lang w:eastAsia="zh-CN"/>
        </w:rPr>
        <w:t xml:space="preserve">and SP CSI report </w:t>
      </w:r>
      <w:r w:rsidRPr="007017AB">
        <w:rPr>
          <w:rFonts w:eastAsiaTheme="minorEastAsia" w:hint="eastAsia"/>
          <w:b/>
          <w:szCs w:val="20"/>
          <w:lang w:eastAsia="zh-CN"/>
        </w:rPr>
        <w:t xml:space="preserve">behaviour </w:t>
      </w:r>
      <w:r w:rsidRPr="007017AB">
        <w:rPr>
          <w:rFonts w:eastAsiaTheme="minorEastAsia"/>
          <w:b/>
          <w:szCs w:val="20"/>
          <w:lang w:eastAsia="zh-CN"/>
        </w:rPr>
        <w:t>are the</w:t>
      </w:r>
      <w:r w:rsidRPr="007017AB">
        <w:rPr>
          <w:rFonts w:eastAsiaTheme="minorEastAsia" w:hint="eastAsia"/>
          <w:b/>
          <w:szCs w:val="20"/>
          <w:lang w:eastAsia="zh-CN"/>
        </w:rPr>
        <w:t xml:space="preserve"> same as legacy </w:t>
      </w:r>
      <w:r w:rsidRPr="007017AB">
        <w:rPr>
          <w:rFonts w:eastAsiaTheme="minorEastAsia"/>
          <w:b/>
          <w:i/>
          <w:szCs w:val="20"/>
          <w:lang w:eastAsia="zh-CN"/>
        </w:rPr>
        <w:t>drx-onDurationTimer</w:t>
      </w:r>
      <w:r w:rsidRPr="007017AB">
        <w:rPr>
          <w:rFonts w:eastAsiaTheme="minorEastAsia"/>
          <w:b/>
          <w:szCs w:val="20"/>
          <w:lang w:eastAsia="zh-CN"/>
        </w:rPr>
        <w:t xml:space="preserve"> duration </w:t>
      </w:r>
      <w:r w:rsidRPr="00E84A7C">
        <w:rPr>
          <w:rFonts w:eastAsiaTheme="minorEastAsia" w:hint="eastAsia"/>
          <w:b/>
          <w:bCs/>
          <w:szCs w:val="20"/>
          <w:lang w:eastAsia="zh-CN"/>
        </w:rPr>
        <w:t>without DCP configuration</w:t>
      </w:r>
      <w:r>
        <w:rPr>
          <w:rFonts w:eastAsiaTheme="minorEastAsia"/>
          <w:b/>
          <w:bCs/>
          <w:szCs w:val="20"/>
          <w:lang w:eastAsia="zh-CN"/>
        </w:rPr>
        <w:t>, i.e. always report</w:t>
      </w:r>
      <w:r w:rsidRPr="007017AB">
        <w:rPr>
          <w:rFonts w:eastAsiaTheme="minorEastAsia" w:hint="eastAsia"/>
          <w:b/>
          <w:szCs w:val="20"/>
          <w:lang w:eastAsia="zh-CN"/>
        </w:rPr>
        <w:t>.</w:t>
      </w:r>
    </w:p>
    <w:p w14:paraId="1CAB5EFC" w14:textId="59705488" w:rsidR="002A6142" w:rsidRPr="002A6142" w:rsidRDefault="007453F3" w:rsidP="002A6142">
      <w:pPr>
        <w:keepNext/>
        <w:keepLines/>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(V003) </w:t>
      </w:r>
      <w:r w:rsidR="002A6142">
        <w:rPr>
          <w:rFonts w:ascii="Arial" w:eastAsiaTheme="minorEastAsia" w:hAnsi="Arial" w:cs="Arial"/>
          <w:iCs/>
          <w:sz w:val="30"/>
          <w:szCs w:val="30"/>
          <w:lang w:eastAsia="zh-CN"/>
        </w:rPr>
        <w:t>LP-WUS capture in MAC specification</w:t>
      </w:r>
      <w:r w:rsidR="002A6142" w:rsidRPr="005E66FB">
        <w:rPr>
          <w:rFonts w:ascii="Arial" w:eastAsiaTheme="minorEastAsia" w:hAnsi="Arial" w:cs="Arial"/>
          <w:iCs/>
          <w:sz w:val="30"/>
          <w:szCs w:val="30"/>
          <w:lang w:eastAsia="zh-CN"/>
        </w:rPr>
        <w:t xml:space="preserve"> </w:t>
      </w:r>
    </w:p>
    <w:p w14:paraId="43E3DDDF" w14:textId="26ABA399" w:rsidR="007037B2" w:rsidRDefault="0034466D" w:rsidP="0034466D">
      <w:pPr>
        <w:jc w:val="both"/>
        <w:rPr>
          <w:b/>
          <w:bCs/>
        </w:rPr>
      </w:pPr>
      <w:r w:rsidRPr="00426090">
        <w:rPr>
          <w:rFonts w:eastAsia="等线"/>
          <w:lang w:eastAsia="zh-CN"/>
        </w:rPr>
        <w:t>In the first version of MAC running CR</w:t>
      </w:r>
      <w:r>
        <w:rPr>
          <w:rFonts w:eastAsia="等线"/>
          <w:lang w:eastAsia="zh-CN"/>
        </w:rPr>
        <w:t xml:space="preserve"> [3]</w:t>
      </w:r>
      <w:r w:rsidRPr="00426090">
        <w:rPr>
          <w:rFonts w:eastAsia="等线"/>
          <w:lang w:eastAsia="zh-CN"/>
        </w:rPr>
        <w:t xml:space="preserve">, there </w:t>
      </w:r>
      <w:r>
        <w:rPr>
          <w:rFonts w:eastAsia="等线"/>
          <w:lang w:eastAsia="zh-CN"/>
        </w:rPr>
        <w:t>was some description for “option 1-1” and “option 1-2”. And in the later version, it was removed based on companies’ comments. In the current MAC specification</w:t>
      </w:r>
      <w:r w:rsidR="003042FA">
        <w:rPr>
          <w:rFonts w:eastAsia="等线"/>
          <w:lang w:eastAsia="zh-CN"/>
        </w:rPr>
        <w:t xml:space="preserve"> [2]</w:t>
      </w:r>
      <w:r>
        <w:rPr>
          <w:rFonts w:eastAsia="等线"/>
          <w:lang w:eastAsia="zh-CN"/>
        </w:rPr>
        <w:t xml:space="preserve">, option 1-2 is </w:t>
      </w:r>
      <w:r>
        <w:rPr>
          <w:rFonts w:eastAsia="等线"/>
          <w:lang w:eastAsia="zh-CN"/>
        </w:rPr>
        <w:lastRenderedPageBreak/>
        <w:t xml:space="preserve">differentiated by the condition “if </w:t>
      </w:r>
      <w:r w:rsidRPr="00796002">
        <w:rPr>
          <w:rFonts w:eastAsia="等线"/>
          <w:i/>
          <w:iCs/>
          <w:lang w:eastAsia="zh-CN"/>
        </w:rPr>
        <w:t>lpwus-PDCCH-MonitoringTimer</w:t>
      </w:r>
      <w:r>
        <w:rPr>
          <w:rFonts w:eastAsia="等线"/>
          <w:lang w:eastAsia="zh-CN"/>
        </w:rPr>
        <w:t xml:space="preserve"> </w:t>
      </w:r>
      <w:r>
        <w:rPr>
          <w:rFonts w:eastAsia="等线" w:hint="eastAsia"/>
          <w:lang w:eastAsia="zh-CN"/>
        </w:rPr>
        <w:t>i</w:t>
      </w:r>
      <w:r>
        <w:rPr>
          <w:rFonts w:eastAsia="等线"/>
          <w:lang w:eastAsia="zh-CN"/>
        </w:rPr>
        <w:t>s configured”. But the present condition for parameter “</w:t>
      </w:r>
      <w:r w:rsidRPr="00796002">
        <w:rPr>
          <w:rFonts w:eastAsia="等线"/>
          <w:i/>
          <w:iCs/>
          <w:lang w:eastAsia="zh-CN"/>
        </w:rPr>
        <w:t>lpwus-PDCCH-MonitoringTimer</w:t>
      </w:r>
      <w:r>
        <w:rPr>
          <w:rFonts w:eastAsia="等线"/>
          <w:lang w:eastAsia="zh-CN"/>
        </w:rPr>
        <w:t>” is “</w:t>
      </w:r>
      <w:r>
        <w:rPr>
          <w:rFonts w:eastAsia="等线" w:hint="eastAsia"/>
          <w:lang w:eastAsia="zh-CN"/>
        </w:rPr>
        <w:t>this</w:t>
      </w:r>
      <w:r>
        <w:rPr>
          <w:rFonts w:eastAsia="等线"/>
          <w:lang w:eastAsia="zh-CN"/>
        </w:rPr>
        <w:t xml:space="preserve"> field is mandatory present for option 1-2”</w:t>
      </w:r>
      <w:r w:rsidR="007037B2">
        <w:rPr>
          <w:rFonts w:eastAsia="等线"/>
          <w:lang w:eastAsia="zh-CN"/>
        </w:rPr>
        <w:t xml:space="preserve"> </w:t>
      </w:r>
      <w:r w:rsidR="007037B2">
        <w:rPr>
          <w:rFonts w:eastAsia="等线" w:hint="eastAsia"/>
          <w:lang w:eastAsia="zh-CN"/>
        </w:rPr>
        <w:t>shown</w:t>
      </w:r>
      <w:r w:rsidR="007037B2">
        <w:rPr>
          <w:rFonts w:eastAsia="等线"/>
          <w:lang w:eastAsia="zh-CN"/>
        </w:rPr>
        <w:t xml:space="preserve"> as the following </w:t>
      </w:r>
      <w:r w:rsidR="008E45BF">
        <w:rPr>
          <w:rFonts w:eastAsia="等线"/>
          <w:lang w:eastAsia="zh-CN"/>
        </w:rPr>
        <w:t xml:space="preserve">in TS </w:t>
      </w:r>
      <w:r w:rsidR="007037B2">
        <w:rPr>
          <w:rFonts w:eastAsia="等线"/>
          <w:lang w:eastAsia="zh-CN"/>
        </w:rPr>
        <w:t>38.331 specification</w:t>
      </w:r>
      <w:r>
        <w:rPr>
          <w:rFonts w:eastAsia="等线"/>
          <w:lang w:eastAsia="zh-CN"/>
        </w:rPr>
        <w:t>.</w:t>
      </w:r>
      <w:r>
        <w:t xml:space="preserve"> This leads to mutually dependent circular conditions.</w:t>
      </w:r>
    </w:p>
    <w:p w14:paraId="0C5E21D2" w14:textId="24852EAA" w:rsidR="007037B2" w:rsidRDefault="007037B2" w:rsidP="007037B2">
      <w:pPr>
        <w:pStyle w:val="PL"/>
      </w:pPr>
      <w:r>
        <w:t>LPWUS</w:t>
      </w:r>
      <w:r w:rsidRPr="006D0C02">
        <w:t>-Config-r1</w:t>
      </w:r>
      <w:r>
        <w:t>9</w:t>
      </w:r>
      <w:r w:rsidRPr="006D0C02">
        <w:t xml:space="preserve"> ::=                  </w:t>
      </w:r>
      <w:r w:rsidRPr="006D0C02">
        <w:rPr>
          <w:color w:val="993366"/>
        </w:rPr>
        <w:t>SEQUENCE</w:t>
      </w:r>
      <w:r w:rsidRPr="006D0C02">
        <w:t xml:space="preserve"> {</w:t>
      </w:r>
    </w:p>
    <w:p w14:paraId="245BFAEA" w14:textId="0648BCA7" w:rsidR="007037B2" w:rsidRDefault="007037B2" w:rsidP="007037B2">
      <w:pPr>
        <w:pStyle w:val="PL"/>
        <w:rPr>
          <w:rFonts w:asciiTheme="minorEastAsia" w:eastAsiaTheme="minorEastAsia" w:hAnsiTheme="minorEastAsia"/>
          <w:lang w:eastAsia="zh-CN"/>
        </w:rPr>
      </w:pPr>
      <w:r>
        <w:rPr>
          <w:rFonts w:asciiTheme="minorEastAsia" w:eastAsiaTheme="minorEastAsia" w:hAnsiTheme="minorEastAsia"/>
          <w:lang w:eastAsia="zh-CN"/>
        </w:rPr>
        <w:t>……</w:t>
      </w:r>
    </w:p>
    <w:p w14:paraId="2A92D5E7" w14:textId="4B1B860F" w:rsidR="007037B2" w:rsidRDefault="007037B2" w:rsidP="007037B2">
      <w:pPr>
        <w:pStyle w:val="PL"/>
      </w:pPr>
      <w:r w:rsidRPr="006D0C02">
        <w:t xml:space="preserve">  </w:t>
      </w:r>
      <w:r>
        <w:t>lpwus-PDCCH-MonitoringTimer</w:t>
      </w:r>
      <w:r w:rsidRPr="006D0C02">
        <w:t>-r1</w:t>
      </w:r>
      <w:r>
        <w:t>9</w:t>
      </w:r>
      <w:r w:rsidRPr="006D0C02">
        <w:t xml:space="preserve">      </w:t>
      </w:r>
      <w:r>
        <w:t xml:space="preserve">TBD                            </w:t>
      </w:r>
      <w:r w:rsidRPr="006D0C02">
        <w:rPr>
          <w:color w:val="993366"/>
        </w:rPr>
        <w:t>OPTIONAL</w:t>
      </w:r>
      <w:r w:rsidRPr="006D0C02">
        <w:t xml:space="preserve">    </w:t>
      </w:r>
      <w:r w:rsidRPr="006D0C02">
        <w:rPr>
          <w:color w:val="808080"/>
        </w:rPr>
        <w:t xml:space="preserve">-- Cond </w:t>
      </w:r>
      <w:r>
        <w:rPr>
          <w:color w:val="808080"/>
        </w:rPr>
        <w:t>Option12</w:t>
      </w:r>
    </w:p>
    <w:p w14:paraId="5E24C593" w14:textId="77777777" w:rsidR="007037B2" w:rsidRPr="006D0C02" w:rsidRDefault="007037B2" w:rsidP="007037B2">
      <w:pPr>
        <w:pStyle w:val="PL"/>
      </w:pPr>
      <w:r w:rsidRPr="006D0C02">
        <w:t>}</w:t>
      </w:r>
    </w:p>
    <w:p w14:paraId="416E1510" w14:textId="77777777" w:rsidR="007037B2" w:rsidRDefault="007037B2" w:rsidP="0034466D">
      <w:pPr>
        <w:jc w:val="both"/>
        <w:rPr>
          <w:b/>
          <w:bCs/>
        </w:rPr>
      </w:pPr>
    </w:p>
    <w:tbl>
      <w:tblPr>
        <w:tblStyle w:val="af3"/>
        <w:tblW w:w="0" w:type="auto"/>
        <w:tblLook w:val="04A0" w:firstRow="1" w:lastRow="0" w:firstColumn="1" w:lastColumn="0" w:noHBand="0" w:noVBand="1"/>
      </w:tblPr>
      <w:tblGrid>
        <w:gridCol w:w="4814"/>
        <w:gridCol w:w="4814"/>
      </w:tblGrid>
      <w:tr w:rsidR="007037B2" w:rsidRPr="009C661B" w14:paraId="02DFC37F" w14:textId="77777777" w:rsidTr="007037B2">
        <w:tc>
          <w:tcPr>
            <w:tcW w:w="4814" w:type="dxa"/>
            <w:hideMark/>
          </w:tcPr>
          <w:p w14:paraId="6BB2BD1C" w14:textId="77777777" w:rsidR="007037B2" w:rsidRPr="009C661B" w:rsidRDefault="007037B2" w:rsidP="004D4137">
            <w:pPr>
              <w:keepNext/>
              <w:keepLines/>
              <w:jc w:val="center"/>
              <w:rPr>
                <w:rFonts w:ascii="Arial" w:hAnsi="Arial"/>
                <w:b/>
                <w:sz w:val="18"/>
                <w:lang w:eastAsia="sv-SE"/>
              </w:rPr>
            </w:pPr>
            <w:r w:rsidRPr="009C661B">
              <w:rPr>
                <w:rFonts w:ascii="Arial" w:hAnsi="Arial"/>
                <w:b/>
                <w:sz w:val="18"/>
                <w:lang w:eastAsia="sv-SE"/>
              </w:rPr>
              <w:t>Conditional Presence</w:t>
            </w:r>
          </w:p>
        </w:tc>
        <w:tc>
          <w:tcPr>
            <w:tcW w:w="4814" w:type="dxa"/>
            <w:hideMark/>
          </w:tcPr>
          <w:p w14:paraId="430DC8DE" w14:textId="77777777" w:rsidR="007037B2" w:rsidRPr="009C661B" w:rsidRDefault="007037B2" w:rsidP="004D4137">
            <w:pPr>
              <w:keepNext/>
              <w:keepLines/>
              <w:jc w:val="center"/>
              <w:rPr>
                <w:rFonts w:ascii="Arial" w:hAnsi="Arial"/>
                <w:b/>
                <w:sz w:val="18"/>
                <w:lang w:eastAsia="sv-SE"/>
              </w:rPr>
            </w:pPr>
            <w:r w:rsidRPr="009C661B">
              <w:rPr>
                <w:rFonts w:ascii="Arial" w:hAnsi="Arial"/>
                <w:b/>
                <w:sz w:val="18"/>
                <w:lang w:eastAsia="sv-SE"/>
              </w:rPr>
              <w:t>Explanation</w:t>
            </w:r>
          </w:p>
        </w:tc>
      </w:tr>
      <w:tr w:rsidR="007037B2" w:rsidRPr="009C661B" w14:paraId="011A578D" w14:textId="77777777" w:rsidTr="007037B2">
        <w:tc>
          <w:tcPr>
            <w:tcW w:w="4814" w:type="dxa"/>
          </w:tcPr>
          <w:p w14:paraId="09AE5236" w14:textId="77777777" w:rsidR="007037B2" w:rsidRPr="009C661B" w:rsidRDefault="007037B2" w:rsidP="004D4137">
            <w:pPr>
              <w:keepNext/>
              <w:keepLines/>
              <w:rPr>
                <w:rFonts w:ascii="Arial" w:hAnsi="Arial"/>
                <w:i/>
                <w:sz w:val="18"/>
                <w:lang w:eastAsia="sv-SE"/>
              </w:rPr>
            </w:pPr>
            <w:r w:rsidRPr="00D81F80">
              <w:rPr>
                <w:rFonts w:ascii="Arial" w:hAnsi="Arial"/>
                <w:i/>
                <w:sz w:val="18"/>
                <w:lang w:eastAsia="sv-SE"/>
              </w:rPr>
              <w:t>Option12</w:t>
            </w:r>
          </w:p>
        </w:tc>
        <w:tc>
          <w:tcPr>
            <w:tcW w:w="4814" w:type="dxa"/>
          </w:tcPr>
          <w:p w14:paraId="7F948E0C" w14:textId="77777777" w:rsidR="007037B2" w:rsidRPr="009C661B" w:rsidRDefault="007037B2" w:rsidP="004D4137">
            <w:pPr>
              <w:keepNext/>
              <w:keepLines/>
              <w:rPr>
                <w:rFonts w:ascii="Arial" w:hAnsi="Arial"/>
                <w:sz w:val="18"/>
                <w:lang w:eastAsia="sv-SE"/>
              </w:rPr>
            </w:pPr>
            <w:r w:rsidRPr="007037B2">
              <w:rPr>
                <w:rFonts w:ascii="Arial" w:hAnsi="Arial"/>
                <w:sz w:val="18"/>
                <w:highlight w:val="yellow"/>
                <w:lang w:eastAsia="sv-SE"/>
              </w:rPr>
              <w:t>This field is mandatory present for LP-WUS operation option 1-2.</w:t>
            </w:r>
            <w:r w:rsidRPr="00D81F80">
              <w:rPr>
                <w:rFonts w:ascii="Arial" w:hAnsi="Arial"/>
                <w:sz w:val="18"/>
                <w:lang w:eastAsia="sv-SE"/>
              </w:rPr>
              <w:t xml:space="preserve"> It is absent otherwise and UE releases any configured value.</w:t>
            </w:r>
          </w:p>
        </w:tc>
      </w:tr>
    </w:tbl>
    <w:p w14:paraId="3AB83682" w14:textId="000C905E" w:rsidR="0034466D" w:rsidRDefault="0034466D" w:rsidP="0034466D">
      <w:pPr>
        <w:jc w:val="both"/>
        <w:rPr>
          <w:b/>
          <w:bCs/>
        </w:rPr>
      </w:pPr>
      <w:r>
        <w:t>Besides, there are other configurations with the condition of option 1-1/option 1-2</w:t>
      </w:r>
      <w:r w:rsidR="007037B2">
        <w:t xml:space="preserve"> in current RRC specification</w:t>
      </w:r>
      <w:r>
        <w:t xml:space="preserve">. To resolve above problem and simplify the description in RRC, we request to discuss how to capture the description in MAC or stage-2 for “option 1-1” “option 1-2” or some similar description.  </w:t>
      </w:r>
    </w:p>
    <w:p w14:paraId="7D0B1DBE" w14:textId="6D94D1D9" w:rsidR="007037B2" w:rsidRPr="007037B2" w:rsidRDefault="007037B2" w:rsidP="007037B2">
      <w:pPr>
        <w:widowControl w:val="0"/>
        <w:spacing w:after="120"/>
        <w:jc w:val="both"/>
        <w:rPr>
          <w:rFonts w:eastAsiaTheme="minorEastAsia"/>
          <w:b/>
          <w:szCs w:val="20"/>
          <w:lang w:eastAsia="zh-CN"/>
        </w:rPr>
      </w:pPr>
      <w:r>
        <w:rPr>
          <w:rFonts w:eastAsiaTheme="minorEastAsia"/>
          <w:b/>
          <w:bCs/>
          <w:szCs w:val="20"/>
          <w:lang w:eastAsia="zh-CN"/>
        </w:rPr>
        <w:t>Proposal 3:</w:t>
      </w:r>
      <w:r>
        <w:rPr>
          <w:rFonts w:eastAsiaTheme="minorEastAsia"/>
          <w:b/>
          <w:szCs w:val="20"/>
          <w:lang w:eastAsia="zh-CN"/>
        </w:rPr>
        <w:t xml:space="preserve"> Capture the </w:t>
      </w:r>
      <w:r w:rsidR="00164EC5" w:rsidRPr="00164EC5">
        <w:rPr>
          <w:rFonts w:eastAsiaTheme="minorEastAsia"/>
          <w:b/>
          <w:szCs w:val="20"/>
          <w:lang w:eastAsia="zh-CN"/>
        </w:rPr>
        <w:t>“option 1-1” “option 1-2” or some similar description</w:t>
      </w:r>
      <w:r w:rsidR="00164EC5">
        <w:rPr>
          <w:rFonts w:eastAsiaTheme="minorEastAsia"/>
          <w:b/>
          <w:szCs w:val="20"/>
          <w:lang w:eastAsia="zh-CN"/>
        </w:rPr>
        <w:t xml:space="preserve"> for LP-WUS in MAC or stage-2 specification</w:t>
      </w:r>
      <w:r w:rsidRPr="00554B76">
        <w:rPr>
          <w:rFonts w:eastAsiaTheme="minorEastAsia" w:hint="eastAsia"/>
          <w:b/>
          <w:szCs w:val="20"/>
          <w:lang w:eastAsia="zh-CN"/>
        </w:rPr>
        <w:t>.</w:t>
      </w:r>
    </w:p>
    <w:bookmarkEnd w:id="2"/>
    <w:p w14:paraId="40D545FD"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0EAE409" w14:textId="40899496" w:rsidR="00225B01" w:rsidRDefault="00F614C6" w:rsidP="008A35FF">
      <w:pPr>
        <w:spacing w:after="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th</w:t>
      </w:r>
      <w:r w:rsidR="00164EC5">
        <w:rPr>
          <w:rFonts w:eastAsia="宋体"/>
          <w:lang w:eastAsia="zh-CN"/>
        </w:rPr>
        <w:t>e MAC open issues for LP-WUS</w:t>
      </w:r>
      <w:r w:rsidR="001069A9">
        <w:rPr>
          <w:rFonts w:eastAsia="宋体" w:hint="eastAsia"/>
          <w:lang w:eastAsia="zh-CN"/>
        </w:rPr>
        <w:t xml:space="preserve">. </w:t>
      </w:r>
      <w:r>
        <w:rPr>
          <w:rFonts w:eastAsia="宋体"/>
          <w:lang w:eastAsia="zh-CN"/>
        </w:rPr>
        <w:t>Based on the discussion, we have the following observations and proposals.</w:t>
      </w:r>
    </w:p>
    <w:p w14:paraId="1E0080DB" w14:textId="77777777" w:rsidR="004F1825" w:rsidRPr="00D47687" w:rsidRDefault="004F1825" w:rsidP="004F1825">
      <w:pPr>
        <w:widowControl w:val="0"/>
        <w:spacing w:after="120"/>
        <w:jc w:val="both"/>
        <w:rPr>
          <w:rFonts w:eastAsiaTheme="minorEastAsia"/>
          <w:b/>
          <w:bCs/>
          <w:szCs w:val="20"/>
          <w:lang w:eastAsia="zh-CN"/>
        </w:rPr>
      </w:pPr>
      <w:r w:rsidRPr="00D47687">
        <w:rPr>
          <w:rFonts w:eastAsiaTheme="minorEastAsia" w:hint="eastAsia"/>
          <w:b/>
          <w:bCs/>
          <w:szCs w:val="20"/>
          <w:lang w:eastAsia="zh-CN"/>
        </w:rPr>
        <w:t>Observation</w:t>
      </w:r>
      <w:r>
        <w:rPr>
          <w:rFonts w:eastAsiaTheme="minorEastAsia" w:hint="eastAsia"/>
          <w:b/>
          <w:bCs/>
          <w:szCs w:val="20"/>
          <w:lang w:eastAsia="zh-CN"/>
        </w:rPr>
        <w:t xml:space="preserve"> </w:t>
      </w:r>
      <w:r>
        <w:rPr>
          <w:rFonts w:eastAsiaTheme="minorEastAsia"/>
          <w:b/>
          <w:bCs/>
          <w:szCs w:val="20"/>
          <w:lang w:eastAsia="zh-CN"/>
        </w:rPr>
        <w:t>1</w:t>
      </w:r>
      <w:r w:rsidRPr="00D47687">
        <w:rPr>
          <w:rFonts w:eastAsiaTheme="minorEastAsia" w:hint="eastAsia"/>
          <w:b/>
          <w:bCs/>
          <w:szCs w:val="20"/>
          <w:lang w:eastAsia="zh-CN"/>
        </w:rPr>
        <w:t xml:space="preserve">: </w:t>
      </w:r>
      <w:r w:rsidRPr="00D47687">
        <w:rPr>
          <w:rFonts w:eastAsiaTheme="minorEastAsia"/>
          <w:b/>
          <w:bCs/>
          <w:szCs w:val="20"/>
          <w:lang w:eastAsia="zh-CN"/>
        </w:rPr>
        <w:t xml:space="preserve">For Option 1-2, within legacy </w:t>
      </w:r>
      <w:r w:rsidRPr="00D47687">
        <w:rPr>
          <w:rFonts w:eastAsiaTheme="minorEastAsia"/>
          <w:b/>
          <w:bCs/>
          <w:i/>
          <w:iCs/>
          <w:szCs w:val="20"/>
          <w:lang w:eastAsia="zh-CN"/>
        </w:rPr>
        <w:t>drx-onDurationTimer</w:t>
      </w:r>
      <w:r w:rsidRPr="00D47687">
        <w:rPr>
          <w:rFonts w:eastAsiaTheme="minorEastAsia"/>
          <w:b/>
          <w:bCs/>
          <w:szCs w:val="20"/>
          <w:lang w:eastAsia="zh-CN"/>
        </w:rPr>
        <w:t xml:space="preserve"> duration and the MAC entity is not in Active Time, it is up to network configuration to determine whether to report the periodic CSI/L1-RSRP, i.e. same as in Rel-16 DCP.</w:t>
      </w:r>
    </w:p>
    <w:p w14:paraId="184B5B76" w14:textId="05E0BF04" w:rsidR="004F1825" w:rsidRPr="004F1825" w:rsidRDefault="004F1825" w:rsidP="004F1825">
      <w:pPr>
        <w:widowControl w:val="0"/>
        <w:spacing w:after="120"/>
        <w:jc w:val="both"/>
        <w:rPr>
          <w:rFonts w:eastAsiaTheme="minorEastAsia"/>
          <w:b/>
          <w:bCs/>
          <w:szCs w:val="20"/>
          <w:lang w:eastAsia="zh-CN"/>
        </w:rPr>
      </w:pPr>
      <w:r w:rsidRPr="004F1825">
        <w:rPr>
          <w:rFonts w:eastAsiaTheme="minorEastAsia" w:hint="eastAsia"/>
          <w:b/>
          <w:bCs/>
          <w:szCs w:val="20"/>
          <w:lang w:eastAsia="zh-CN"/>
        </w:rPr>
        <w:t xml:space="preserve">Observation </w:t>
      </w:r>
      <w:r w:rsidRPr="004F1825">
        <w:rPr>
          <w:rFonts w:eastAsiaTheme="minorEastAsia"/>
          <w:b/>
          <w:bCs/>
          <w:szCs w:val="20"/>
          <w:lang w:eastAsia="zh-CN"/>
        </w:rPr>
        <w:t>2</w:t>
      </w:r>
      <w:r w:rsidRPr="004F1825">
        <w:rPr>
          <w:rFonts w:eastAsiaTheme="minorEastAsia" w:hint="eastAsia"/>
          <w:b/>
          <w:bCs/>
          <w:szCs w:val="20"/>
          <w:lang w:eastAsia="zh-CN"/>
        </w:rPr>
        <w:t xml:space="preserve">: </w:t>
      </w:r>
      <w:r w:rsidRPr="004F1825">
        <w:rPr>
          <w:rFonts w:eastAsiaTheme="minorEastAsia"/>
          <w:b/>
          <w:bCs/>
          <w:szCs w:val="20"/>
          <w:lang w:eastAsia="zh-CN"/>
        </w:rPr>
        <w:t xml:space="preserve">For Option 1-2, within the Active Time in when </w:t>
      </w:r>
      <w:r w:rsidRPr="00AC49A4">
        <w:rPr>
          <w:rFonts w:eastAsia="宋体"/>
          <w:b/>
          <w:bCs/>
          <w:i/>
          <w:iCs/>
          <w:szCs w:val="20"/>
          <w:lang w:val="en-GB"/>
        </w:rPr>
        <w:t>lpwus-PDCCH-MonitoringTimer</w:t>
      </w:r>
      <w:r w:rsidRPr="004F1825">
        <w:rPr>
          <w:rFonts w:eastAsia="宋体"/>
          <w:b/>
          <w:bCs/>
          <w:i/>
          <w:iCs/>
          <w:szCs w:val="20"/>
          <w:lang w:val="en-GB"/>
        </w:rPr>
        <w:t xml:space="preserve"> </w:t>
      </w:r>
      <w:r w:rsidRPr="004F1825">
        <w:rPr>
          <w:rFonts w:eastAsia="宋体"/>
          <w:b/>
          <w:bCs/>
          <w:szCs w:val="20"/>
          <w:lang w:val="en-GB"/>
        </w:rPr>
        <w:t>is</w:t>
      </w:r>
      <w:r w:rsidRPr="004F1825">
        <w:rPr>
          <w:rFonts w:eastAsia="宋体"/>
          <w:b/>
          <w:bCs/>
          <w:i/>
          <w:iCs/>
          <w:szCs w:val="20"/>
          <w:lang w:val="en-GB"/>
        </w:rPr>
        <w:t xml:space="preserve"> </w:t>
      </w:r>
      <w:r w:rsidRPr="004F1825">
        <w:rPr>
          <w:rFonts w:eastAsia="宋体"/>
          <w:b/>
          <w:bCs/>
          <w:szCs w:val="20"/>
          <w:lang w:val="en-GB"/>
        </w:rPr>
        <w:t>running, UE will not transmit CSI</w:t>
      </w:r>
      <w:r w:rsidRPr="004F1825">
        <w:rPr>
          <w:rFonts w:eastAsiaTheme="minorEastAsia"/>
          <w:b/>
          <w:bCs/>
          <w:szCs w:val="20"/>
          <w:lang w:eastAsia="zh-CN"/>
        </w:rPr>
        <w:t>.</w:t>
      </w:r>
    </w:p>
    <w:p w14:paraId="38D4026F" w14:textId="77777777" w:rsidR="008E453A" w:rsidRDefault="008E453A" w:rsidP="008E453A">
      <w:pPr>
        <w:widowControl w:val="0"/>
        <w:spacing w:after="120"/>
        <w:jc w:val="both"/>
        <w:rPr>
          <w:rFonts w:eastAsiaTheme="minorEastAsia"/>
          <w:b/>
          <w:szCs w:val="20"/>
          <w:lang w:eastAsia="zh-CN"/>
        </w:rPr>
      </w:pPr>
      <w:r>
        <w:rPr>
          <w:rFonts w:eastAsiaTheme="minorEastAsia"/>
          <w:b/>
          <w:bCs/>
          <w:szCs w:val="20"/>
          <w:lang w:eastAsia="zh-CN"/>
        </w:rPr>
        <w:t xml:space="preserve">Proposal 1: </w:t>
      </w:r>
      <w:r w:rsidRPr="007017AB">
        <w:rPr>
          <w:rFonts w:eastAsiaTheme="minorEastAsia" w:hint="eastAsia"/>
          <w:b/>
          <w:szCs w:val="20"/>
          <w:lang w:eastAsia="zh-CN"/>
        </w:rPr>
        <w:t>For LP-WUS Option 1-2,</w:t>
      </w:r>
      <w:r>
        <w:rPr>
          <w:rFonts w:eastAsiaTheme="minorEastAsia"/>
          <w:b/>
          <w:szCs w:val="20"/>
          <w:lang w:eastAsia="zh-CN"/>
        </w:rPr>
        <w:t xml:space="preserve"> during th</w:t>
      </w:r>
      <w:r w:rsidRPr="00554B76">
        <w:rPr>
          <w:rFonts w:eastAsiaTheme="minorEastAsia"/>
          <w:b/>
          <w:szCs w:val="20"/>
          <w:lang w:eastAsia="zh-CN"/>
        </w:rPr>
        <w:t>e non</w:t>
      </w:r>
      <w:r>
        <w:rPr>
          <w:rFonts w:eastAsiaTheme="minorEastAsia"/>
          <w:b/>
          <w:szCs w:val="20"/>
          <w:lang w:eastAsia="zh-CN"/>
        </w:rPr>
        <w:t>-</w:t>
      </w:r>
      <w:r w:rsidRPr="00554B76">
        <w:rPr>
          <w:rFonts w:eastAsiaTheme="minorEastAsia"/>
          <w:b/>
          <w:szCs w:val="20"/>
          <w:lang w:eastAsia="zh-CN"/>
        </w:rPr>
        <w:t xml:space="preserve">Active Time when UE </w:t>
      </w:r>
      <w:r w:rsidRPr="00554B76">
        <w:rPr>
          <w:rFonts w:eastAsiaTheme="minorEastAsia" w:hint="eastAsia"/>
          <w:b/>
          <w:szCs w:val="20"/>
          <w:lang w:eastAsia="zh-CN"/>
        </w:rPr>
        <w:t>behaviou</w:t>
      </w:r>
      <w:r w:rsidRPr="00554B76">
        <w:rPr>
          <w:rFonts w:eastAsiaTheme="minorEastAsia"/>
          <w:b/>
          <w:szCs w:val="20"/>
          <w:lang w:eastAsia="zh-CN"/>
        </w:rPr>
        <w:t>r when</w:t>
      </w:r>
      <w:r w:rsidRPr="00554B76">
        <w:rPr>
          <w:rFonts w:eastAsia="宋体"/>
          <w:b/>
          <w:i/>
          <w:iCs/>
          <w:szCs w:val="20"/>
          <w:lang w:val="en-GB"/>
        </w:rPr>
        <w:t xml:space="preserve"> lpwus-PDCCH-MonitoringTimer </w:t>
      </w:r>
      <w:r w:rsidRPr="00554B76">
        <w:rPr>
          <w:rFonts w:eastAsia="宋体"/>
          <w:b/>
          <w:szCs w:val="20"/>
          <w:lang w:val="en-GB"/>
        </w:rPr>
        <w:t>is not</w:t>
      </w:r>
      <w:r w:rsidRPr="00554B76">
        <w:rPr>
          <w:rFonts w:eastAsia="宋体"/>
          <w:b/>
          <w:i/>
          <w:iCs/>
          <w:szCs w:val="20"/>
          <w:lang w:val="en-GB"/>
        </w:rPr>
        <w:t xml:space="preserve"> </w:t>
      </w:r>
      <w:r w:rsidRPr="00554B76">
        <w:rPr>
          <w:rFonts w:eastAsia="宋体"/>
          <w:b/>
          <w:szCs w:val="20"/>
          <w:lang w:val="en-GB"/>
        </w:rPr>
        <w:t>running</w:t>
      </w:r>
      <w:r>
        <w:rPr>
          <w:rFonts w:eastAsia="宋体"/>
          <w:b/>
          <w:szCs w:val="20"/>
          <w:lang w:val="en-GB"/>
        </w:rPr>
        <w:t>, UE wo</w:t>
      </w:r>
      <w:r w:rsidRPr="00554B76">
        <w:rPr>
          <w:rFonts w:eastAsia="宋体"/>
          <w:b/>
          <w:szCs w:val="20"/>
          <w:lang w:val="en-GB"/>
        </w:rPr>
        <w:t xml:space="preserve">n’t transmit SRS </w:t>
      </w:r>
      <w:r w:rsidRPr="00554B76">
        <w:rPr>
          <w:rFonts w:eastAsia="宋体"/>
          <w:b/>
          <w:szCs w:val="20"/>
          <w:lang w:val="en-GB" w:eastAsia="zh-CN"/>
        </w:rPr>
        <w:t>or report CSI</w:t>
      </w:r>
      <w:r>
        <w:rPr>
          <w:rFonts w:eastAsia="宋体"/>
          <w:b/>
          <w:szCs w:val="20"/>
          <w:lang w:val="en-GB" w:eastAsia="zh-CN"/>
        </w:rPr>
        <w:t xml:space="preserve"> as in legacy</w:t>
      </w:r>
      <w:r w:rsidRPr="00554B76">
        <w:rPr>
          <w:rFonts w:eastAsiaTheme="minorEastAsia" w:hint="eastAsia"/>
          <w:b/>
          <w:szCs w:val="20"/>
          <w:lang w:eastAsia="zh-CN"/>
        </w:rPr>
        <w:t>.</w:t>
      </w:r>
    </w:p>
    <w:p w14:paraId="386E35B7" w14:textId="77777777" w:rsidR="008E453A" w:rsidRDefault="008E453A" w:rsidP="008E453A">
      <w:pPr>
        <w:widowControl w:val="0"/>
        <w:spacing w:after="120"/>
        <w:jc w:val="both"/>
        <w:rPr>
          <w:rFonts w:eastAsiaTheme="minorEastAsia"/>
          <w:b/>
          <w:szCs w:val="20"/>
          <w:lang w:eastAsia="zh-CN"/>
        </w:rPr>
      </w:pPr>
      <w:r w:rsidRPr="007017AB">
        <w:rPr>
          <w:rFonts w:eastAsiaTheme="minorEastAsia" w:hint="eastAsia"/>
          <w:b/>
          <w:szCs w:val="20"/>
          <w:lang w:eastAsia="zh-CN"/>
        </w:rPr>
        <w:t xml:space="preserve">Proposal </w:t>
      </w:r>
      <w:r>
        <w:rPr>
          <w:rFonts w:eastAsiaTheme="minorEastAsia"/>
          <w:b/>
          <w:szCs w:val="20"/>
          <w:lang w:eastAsia="zh-CN"/>
        </w:rPr>
        <w:t>2</w:t>
      </w:r>
      <w:r w:rsidRPr="007017AB">
        <w:rPr>
          <w:rFonts w:eastAsiaTheme="minorEastAsia" w:hint="eastAsia"/>
          <w:b/>
          <w:szCs w:val="20"/>
          <w:lang w:eastAsia="zh-CN"/>
        </w:rPr>
        <w:t>: For LP-WUS Option 1-2, d</w:t>
      </w:r>
      <w:r w:rsidRPr="007017AB">
        <w:rPr>
          <w:rFonts w:eastAsiaTheme="minorEastAsia"/>
          <w:b/>
          <w:szCs w:val="20"/>
          <w:lang w:eastAsia="zh-CN"/>
        </w:rPr>
        <w:t xml:space="preserve">uring the </w:t>
      </w:r>
      <w:r>
        <w:rPr>
          <w:rFonts w:eastAsia="宋体"/>
          <w:b/>
          <w:bCs/>
          <w:kern w:val="2"/>
          <w:szCs w:val="20"/>
          <w:lang w:eastAsia="zh-CN"/>
        </w:rPr>
        <w:t xml:space="preserve">timer </w:t>
      </w:r>
      <w:r w:rsidRPr="001C1B6B">
        <w:rPr>
          <w:rFonts w:eastAsia="宋体"/>
          <w:b/>
          <w:bCs/>
          <w:kern w:val="2"/>
          <w:szCs w:val="20"/>
          <w:lang w:eastAsia="zh-CN"/>
        </w:rPr>
        <w:t>triggered</w:t>
      </w:r>
      <w:r>
        <w:rPr>
          <w:rFonts w:eastAsia="宋体"/>
          <w:b/>
          <w:bCs/>
          <w:kern w:val="2"/>
          <w:szCs w:val="20"/>
          <w:lang w:eastAsia="zh-CN"/>
        </w:rPr>
        <w:t xml:space="preserve"> by LP-WUS</w:t>
      </w:r>
      <w:r>
        <w:rPr>
          <w:rFonts w:eastAsia="宋体" w:hint="eastAsia"/>
          <w:b/>
          <w:bCs/>
          <w:kern w:val="2"/>
          <w:szCs w:val="20"/>
          <w:lang w:eastAsia="zh-CN"/>
        </w:rPr>
        <w:t xml:space="preserve"> is running</w:t>
      </w:r>
      <w:r>
        <w:rPr>
          <w:rFonts w:eastAsia="宋体"/>
          <w:b/>
          <w:bCs/>
          <w:kern w:val="2"/>
          <w:szCs w:val="20"/>
          <w:lang w:eastAsia="zh-CN"/>
        </w:rPr>
        <w:t>,</w:t>
      </w:r>
      <w:r w:rsidRPr="007017AB">
        <w:rPr>
          <w:rFonts w:eastAsiaTheme="minorEastAsia" w:hint="eastAsia"/>
          <w:b/>
          <w:szCs w:val="20"/>
          <w:lang w:eastAsia="zh-CN"/>
        </w:rPr>
        <w:t xml:space="preserve"> periodic CSI/L1-RSRP report </w:t>
      </w:r>
      <w:r w:rsidRPr="007017AB">
        <w:rPr>
          <w:rFonts w:eastAsiaTheme="minorEastAsia"/>
          <w:b/>
          <w:szCs w:val="20"/>
          <w:lang w:eastAsia="zh-CN"/>
        </w:rPr>
        <w:t xml:space="preserve">and SP CSI report </w:t>
      </w:r>
      <w:r w:rsidRPr="007017AB">
        <w:rPr>
          <w:rFonts w:eastAsiaTheme="minorEastAsia" w:hint="eastAsia"/>
          <w:b/>
          <w:szCs w:val="20"/>
          <w:lang w:eastAsia="zh-CN"/>
        </w:rPr>
        <w:t xml:space="preserve">behaviour </w:t>
      </w:r>
      <w:r w:rsidRPr="007017AB">
        <w:rPr>
          <w:rFonts w:eastAsiaTheme="minorEastAsia"/>
          <w:b/>
          <w:szCs w:val="20"/>
          <w:lang w:eastAsia="zh-CN"/>
        </w:rPr>
        <w:t>are the</w:t>
      </w:r>
      <w:r w:rsidRPr="007017AB">
        <w:rPr>
          <w:rFonts w:eastAsiaTheme="minorEastAsia" w:hint="eastAsia"/>
          <w:b/>
          <w:szCs w:val="20"/>
          <w:lang w:eastAsia="zh-CN"/>
        </w:rPr>
        <w:t xml:space="preserve"> same as legacy </w:t>
      </w:r>
      <w:r w:rsidRPr="007017AB">
        <w:rPr>
          <w:rFonts w:eastAsiaTheme="minorEastAsia"/>
          <w:b/>
          <w:i/>
          <w:szCs w:val="20"/>
          <w:lang w:eastAsia="zh-CN"/>
        </w:rPr>
        <w:t>drx-onDurationTimer</w:t>
      </w:r>
      <w:r w:rsidRPr="007017AB">
        <w:rPr>
          <w:rFonts w:eastAsiaTheme="minorEastAsia"/>
          <w:b/>
          <w:szCs w:val="20"/>
          <w:lang w:eastAsia="zh-CN"/>
        </w:rPr>
        <w:t xml:space="preserve"> duration </w:t>
      </w:r>
      <w:r w:rsidRPr="00E84A7C">
        <w:rPr>
          <w:rFonts w:eastAsiaTheme="minorEastAsia" w:hint="eastAsia"/>
          <w:b/>
          <w:bCs/>
          <w:szCs w:val="20"/>
          <w:lang w:eastAsia="zh-CN"/>
        </w:rPr>
        <w:t>without DCP configuration</w:t>
      </w:r>
      <w:r>
        <w:rPr>
          <w:rFonts w:eastAsiaTheme="minorEastAsia"/>
          <w:b/>
          <w:bCs/>
          <w:szCs w:val="20"/>
          <w:lang w:eastAsia="zh-CN"/>
        </w:rPr>
        <w:t>, i.e. always report</w:t>
      </w:r>
      <w:r w:rsidRPr="007017AB">
        <w:rPr>
          <w:rFonts w:eastAsiaTheme="minorEastAsia" w:hint="eastAsia"/>
          <w:b/>
          <w:szCs w:val="20"/>
          <w:lang w:eastAsia="zh-CN"/>
        </w:rPr>
        <w:t>.</w:t>
      </w:r>
    </w:p>
    <w:p w14:paraId="61943BF4" w14:textId="77777777" w:rsidR="00164EC5" w:rsidRPr="007037B2" w:rsidRDefault="00164EC5" w:rsidP="00164EC5">
      <w:pPr>
        <w:widowControl w:val="0"/>
        <w:spacing w:after="120"/>
        <w:jc w:val="both"/>
        <w:rPr>
          <w:rFonts w:eastAsiaTheme="minorEastAsia"/>
          <w:b/>
          <w:szCs w:val="20"/>
          <w:lang w:eastAsia="zh-CN"/>
        </w:rPr>
      </w:pPr>
      <w:r>
        <w:rPr>
          <w:rFonts w:eastAsiaTheme="minorEastAsia"/>
          <w:b/>
          <w:bCs/>
          <w:szCs w:val="20"/>
          <w:lang w:eastAsia="zh-CN"/>
        </w:rPr>
        <w:t>Proposal 3:</w:t>
      </w:r>
      <w:r>
        <w:rPr>
          <w:rFonts w:eastAsiaTheme="minorEastAsia"/>
          <w:b/>
          <w:szCs w:val="20"/>
          <w:lang w:eastAsia="zh-CN"/>
        </w:rPr>
        <w:t xml:space="preserve"> Capture the </w:t>
      </w:r>
      <w:r w:rsidRPr="00164EC5">
        <w:rPr>
          <w:rFonts w:eastAsiaTheme="minorEastAsia"/>
          <w:b/>
          <w:szCs w:val="20"/>
          <w:lang w:eastAsia="zh-CN"/>
        </w:rPr>
        <w:t>“option 1-1” “option 1-2” or some similar description</w:t>
      </w:r>
      <w:r>
        <w:rPr>
          <w:rFonts w:eastAsiaTheme="minorEastAsia"/>
          <w:b/>
          <w:szCs w:val="20"/>
          <w:lang w:eastAsia="zh-CN"/>
        </w:rPr>
        <w:t xml:space="preserve"> for LP-WUS in MAC or stage-2 specification</w:t>
      </w:r>
      <w:r w:rsidRPr="00554B76">
        <w:rPr>
          <w:rFonts w:eastAsiaTheme="minorEastAsia" w:hint="eastAsia"/>
          <w:b/>
          <w:szCs w:val="20"/>
          <w:lang w:eastAsia="zh-CN"/>
        </w:rPr>
        <w:t>.</w:t>
      </w:r>
    </w:p>
    <w:p w14:paraId="11CC1B5C" w14:textId="77777777" w:rsidR="00F35328" w:rsidRDefault="00F614C6" w:rsidP="00232C5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1AD9EEE5" w14:textId="3EAB91C4" w:rsidR="00622DEE" w:rsidRPr="00622DEE" w:rsidRDefault="00622DEE" w:rsidP="00622DEE">
      <w:pPr>
        <w:pStyle w:val="af9"/>
        <w:numPr>
          <w:ilvl w:val="0"/>
          <w:numId w:val="10"/>
        </w:numPr>
        <w:ind w:firstLineChars="0"/>
        <w:rPr>
          <w:rFonts w:ascii="Times New Roman" w:eastAsiaTheme="minorEastAsia" w:hAnsi="Times New Roman"/>
          <w:bCs/>
          <w:kern w:val="0"/>
          <w:sz w:val="20"/>
          <w:szCs w:val="20"/>
        </w:rPr>
      </w:pPr>
      <w:r w:rsidRPr="00FC43A2">
        <w:rPr>
          <w:rFonts w:ascii="Times New Roman" w:eastAsiaTheme="minorEastAsia" w:hAnsi="Times New Roman"/>
          <w:bCs/>
          <w:kern w:val="0"/>
          <w:sz w:val="20"/>
          <w:szCs w:val="20"/>
        </w:rPr>
        <w:t>R2_12</w:t>
      </w:r>
      <w:r>
        <w:rPr>
          <w:rFonts w:ascii="Times New Roman" w:eastAsiaTheme="minorEastAsia" w:hAnsi="Times New Roman"/>
          <w:bCs/>
          <w:kern w:val="0"/>
          <w:sz w:val="20"/>
          <w:szCs w:val="20"/>
        </w:rPr>
        <w:t>8</w:t>
      </w:r>
      <w:r w:rsidRPr="00FC43A2">
        <w:rPr>
          <w:rFonts w:ascii="Times New Roman" w:eastAsiaTheme="minorEastAsia" w:hAnsi="Times New Roman"/>
          <w:bCs/>
          <w:kern w:val="0"/>
          <w:sz w:val="20"/>
          <w:szCs w:val="20"/>
        </w:rPr>
        <w:t xml:space="preserve"> R18 MIMO R19 MIMO LPWUS SBFD NR_Others </w:t>
      </w:r>
    </w:p>
    <w:p w14:paraId="55494A59" w14:textId="204EFD04" w:rsidR="004F1825" w:rsidRPr="007037B2" w:rsidRDefault="004F1825" w:rsidP="007037B2">
      <w:pPr>
        <w:pStyle w:val="af9"/>
        <w:numPr>
          <w:ilvl w:val="0"/>
          <w:numId w:val="10"/>
        </w:numPr>
        <w:ind w:firstLineChars="0"/>
        <w:rPr>
          <w:rFonts w:ascii="Times New Roman" w:eastAsiaTheme="minorEastAsia" w:hAnsi="Times New Roman"/>
          <w:bCs/>
          <w:kern w:val="0"/>
          <w:sz w:val="20"/>
          <w:szCs w:val="20"/>
        </w:rPr>
      </w:pPr>
      <w:r w:rsidRPr="007037B2">
        <w:rPr>
          <w:rFonts w:ascii="Times New Roman" w:eastAsiaTheme="minorEastAsia" w:hAnsi="Times New Roman"/>
          <w:bCs/>
          <w:kern w:val="0"/>
          <w:sz w:val="20"/>
          <w:szCs w:val="20"/>
        </w:rPr>
        <w:lastRenderedPageBreak/>
        <w:t>3GPP TS 38.321: "NR; Medium Access Control (MAC); Protocol specification".</w:t>
      </w:r>
    </w:p>
    <w:p w14:paraId="114D3362" w14:textId="784D0473" w:rsidR="007037B2" w:rsidRPr="007037B2" w:rsidRDefault="007037B2" w:rsidP="007037B2">
      <w:pPr>
        <w:pStyle w:val="af9"/>
        <w:numPr>
          <w:ilvl w:val="0"/>
          <w:numId w:val="10"/>
        </w:numPr>
        <w:ind w:firstLineChars="0"/>
        <w:rPr>
          <w:rFonts w:ascii="Times New Roman" w:eastAsiaTheme="minorEastAsia" w:hAnsi="Times New Roman"/>
          <w:bCs/>
          <w:kern w:val="0"/>
          <w:sz w:val="20"/>
          <w:szCs w:val="20"/>
        </w:rPr>
      </w:pPr>
      <w:r w:rsidRPr="007037B2">
        <w:rPr>
          <w:rFonts w:ascii="Times New Roman" w:eastAsiaTheme="minorEastAsia" w:hAnsi="Times New Roman"/>
          <w:bCs/>
          <w:kern w:val="0"/>
          <w:sz w:val="20"/>
          <w:szCs w:val="20"/>
        </w:rPr>
        <w:fldChar w:fldCharType="begin"/>
      </w:r>
      <w:r w:rsidRPr="007037B2">
        <w:rPr>
          <w:rFonts w:ascii="Times New Roman" w:eastAsiaTheme="minorEastAsia" w:hAnsi="Times New Roman"/>
          <w:bCs/>
          <w:kern w:val="0"/>
          <w:sz w:val="20"/>
          <w:szCs w:val="20"/>
        </w:rPr>
        <w:instrText xml:space="preserve"> DOCPROPERTY  Tdoc#  \* MERGEFORMAT </w:instrText>
      </w:r>
      <w:r w:rsidRPr="007037B2">
        <w:rPr>
          <w:rFonts w:ascii="Times New Roman" w:eastAsiaTheme="minorEastAsia" w:hAnsi="Times New Roman"/>
          <w:bCs/>
          <w:kern w:val="0"/>
          <w:sz w:val="20"/>
          <w:szCs w:val="20"/>
        </w:rPr>
        <w:fldChar w:fldCharType="separate"/>
      </w:r>
      <w:r w:rsidRPr="007037B2">
        <w:rPr>
          <w:rFonts w:ascii="Times New Roman" w:eastAsiaTheme="minorEastAsia" w:hAnsi="Times New Roman"/>
          <w:bCs/>
          <w:kern w:val="0"/>
          <w:sz w:val="20"/>
          <w:szCs w:val="20"/>
        </w:rPr>
        <w:t>R2-2503807</w:t>
      </w:r>
      <w:r w:rsidRPr="007037B2">
        <w:rPr>
          <w:rFonts w:ascii="Times New Roman" w:eastAsiaTheme="minorEastAsia" w:hAnsi="Times New Roman"/>
          <w:bCs/>
          <w:kern w:val="0"/>
          <w:sz w:val="20"/>
          <w:szCs w:val="20"/>
        </w:rPr>
        <w:fldChar w:fldCharType="end"/>
      </w:r>
      <w:r>
        <w:rPr>
          <w:rFonts w:ascii="Times New Roman" w:eastAsiaTheme="minorEastAsia" w:hAnsi="Times New Roman"/>
          <w:bCs/>
          <w:kern w:val="0"/>
          <w:sz w:val="20"/>
          <w:szCs w:val="20"/>
        </w:rPr>
        <w:t xml:space="preserve"> </w:t>
      </w:r>
      <w:r w:rsidRPr="007037B2">
        <w:rPr>
          <w:rFonts w:ascii="Times New Roman" w:eastAsiaTheme="minorEastAsia" w:hAnsi="Times New Roman"/>
          <w:bCs/>
          <w:kern w:val="0"/>
          <w:sz w:val="20"/>
          <w:szCs w:val="20"/>
        </w:rPr>
        <w:t>MAC Running CR for LP-WUS Apple</w:t>
      </w:r>
    </w:p>
    <w:p w14:paraId="4E41165F" w14:textId="77777777" w:rsidR="00AC49A4" w:rsidRPr="00AB582B" w:rsidRDefault="00AC49A4" w:rsidP="00AC49A4">
      <w:pPr>
        <w:pStyle w:val="1"/>
        <w:keepLines/>
        <w:numPr>
          <w:ilvl w:val="0"/>
          <w:numId w:val="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AB582B">
        <w:rPr>
          <w:rFonts w:cs="Times New Roman"/>
          <w:b w:val="0"/>
          <w:bCs w:val="0"/>
          <w:kern w:val="0"/>
          <w:sz w:val="36"/>
          <w:szCs w:val="20"/>
        </w:rPr>
        <w:t>Annex A</w:t>
      </w:r>
    </w:p>
    <w:p w14:paraId="32040F8E" w14:textId="3D26778C" w:rsidR="00AC49A4" w:rsidRDefault="00AC49A4" w:rsidP="00AC49A4">
      <w:pPr>
        <w:keepNext/>
        <w:keepLines/>
        <w:spacing w:before="180" w:after="180"/>
        <w:outlineLvl w:val="1"/>
        <w:rPr>
          <w:rFonts w:ascii="Arial" w:eastAsia="Malgun Gothic" w:hAnsi="Arial"/>
          <w:sz w:val="22"/>
          <w:szCs w:val="20"/>
        </w:rPr>
      </w:pPr>
      <w:r w:rsidRPr="00990BC3">
        <w:rPr>
          <w:rFonts w:ascii="Arial" w:eastAsia="Malgun Gothic" w:hAnsi="Arial"/>
          <w:sz w:val="22"/>
          <w:szCs w:val="20"/>
        </w:rPr>
        <w:t xml:space="preserve">Text proposal for </w:t>
      </w:r>
      <w:r w:rsidRPr="00164EC5">
        <w:rPr>
          <w:rFonts w:ascii="Arial" w:eastAsia="Malgun Gothic" w:hAnsi="Arial"/>
          <w:sz w:val="22"/>
          <w:szCs w:val="20"/>
        </w:rPr>
        <w:t>Rel-19 TS 38.321</w:t>
      </w:r>
      <w:r w:rsidRPr="00990BC3">
        <w:rPr>
          <w:rFonts w:ascii="Arial" w:eastAsia="Malgun Gothic" w:hAnsi="Arial"/>
          <w:sz w:val="22"/>
          <w:szCs w:val="20"/>
        </w:rPr>
        <w:t>:</w:t>
      </w:r>
    </w:p>
    <w:p w14:paraId="60D59AA4" w14:textId="77777777" w:rsidR="00AC49A4" w:rsidRPr="00840021" w:rsidRDefault="00AC49A4" w:rsidP="00AC49A4">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jc w:val="center"/>
        <w:rPr>
          <w:rFonts w:eastAsia="Calibri"/>
          <w:bCs/>
          <w:i/>
          <w:sz w:val="22"/>
          <w:szCs w:val="22"/>
          <w:lang w:eastAsia="ko-KR"/>
        </w:rPr>
      </w:pPr>
      <w:r>
        <w:rPr>
          <w:rFonts w:eastAsia="宋体"/>
          <w:bCs/>
          <w:i/>
          <w:sz w:val="22"/>
          <w:szCs w:val="22"/>
          <w:lang w:eastAsia="zh-CN"/>
        </w:rPr>
        <w:t>S</w:t>
      </w:r>
      <w:r>
        <w:rPr>
          <w:rFonts w:eastAsia="宋体" w:hint="eastAsia"/>
          <w:bCs/>
          <w:i/>
          <w:sz w:val="22"/>
          <w:szCs w:val="22"/>
          <w:lang w:eastAsia="zh-CN"/>
        </w:rPr>
        <w:t>tart</w:t>
      </w:r>
      <w:r w:rsidRPr="00990BC3">
        <w:rPr>
          <w:rFonts w:eastAsia="宋体"/>
          <w:bCs/>
          <w:i/>
          <w:sz w:val="22"/>
          <w:szCs w:val="22"/>
          <w:lang w:eastAsia="zh-CN"/>
        </w:rPr>
        <w:t xml:space="preserve"> OF</w:t>
      </w:r>
      <w:r w:rsidRPr="00990BC3">
        <w:rPr>
          <w:rFonts w:eastAsia="Calibri"/>
          <w:bCs/>
          <w:i/>
          <w:sz w:val="22"/>
          <w:szCs w:val="22"/>
          <w:lang w:eastAsia="ko-KR"/>
        </w:rPr>
        <w:t xml:space="preserve"> the CHANGE</w:t>
      </w:r>
    </w:p>
    <w:p w14:paraId="1B67FF39" w14:textId="77777777" w:rsidR="00AC49A4" w:rsidRPr="00AC49A4" w:rsidRDefault="00AC49A4" w:rsidP="00AC49A4">
      <w:pPr>
        <w:keepNext/>
        <w:keepLines/>
        <w:spacing w:before="180" w:after="180"/>
        <w:ind w:left="1134" w:hanging="1134"/>
        <w:outlineLvl w:val="1"/>
        <w:rPr>
          <w:rFonts w:ascii="Arial" w:eastAsia="宋体" w:hAnsi="Arial"/>
          <w:sz w:val="32"/>
          <w:szCs w:val="20"/>
          <w:lang w:val="en-GB" w:eastAsia="ko-KR"/>
        </w:rPr>
      </w:pPr>
      <w:r w:rsidRPr="00AC49A4">
        <w:rPr>
          <w:rFonts w:ascii="Arial" w:eastAsia="宋体" w:hAnsi="Arial"/>
          <w:sz w:val="32"/>
          <w:szCs w:val="20"/>
          <w:lang w:val="en-GB" w:eastAsia="ko-KR"/>
        </w:rPr>
        <w:t>5.7</w:t>
      </w:r>
      <w:r w:rsidRPr="00AC49A4">
        <w:rPr>
          <w:rFonts w:ascii="Arial" w:eastAsia="宋体" w:hAnsi="Arial"/>
          <w:sz w:val="32"/>
          <w:szCs w:val="20"/>
          <w:lang w:val="en-GB" w:eastAsia="ko-KR"/>
        </w:rPr>
        <w:tab/>
        <w:t>Discontinuous Reception (DRX)</w:t>
      </w:r>
    </w:p>
    <w:p w14:paraId="7FB6F94E" w14:textId="77777777" w:rsidR="00AC49A4" w:rsidRPr="00AC49A4" w:rsidRDefault="00AC49A4" w:rsidP="00AC49A4">
      <w:pPr>
        <w:spacing w:after="180"/>
        <w:rPr>
          <w:rFonts w:eastAsia="宋体"/>
          <w:szCs w:val="20"/>
          <w:lang w:val="en-GB" w:eastAsia="ko-KR"/>
        </w:rPr>
      </w:pPr>
      <w:r w:rsidRPr="00AC49A4">
        <w:rPr>
          <w:rFonts w:eastAsia="宋体"/>
          <w:szCs w:val="20"/>
          <w:lang w:val="en-GB" w:eastAsia="ko-KR"/>
        </w:rPr>
        <w:t>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987301B" w14:textId="77777777" w:rsidR="00AC49A4" w:rsidRPr="00AC49A4" w:rsidRDefault="00AC49A4" w:rsidP="00AC49A4">
      <w:pPr>
        <w:keepLines/>
        <w:spacing w:after="180"/>
        <w:ind w:left="1135" w:hanging="851"/>
        <w:rPr>
          <w:rFonts w:eastAsia="宋体"/>
          <w:szCs w:val="20"/>
          <w:lang w:val="en-GB" w:eastAsia="ko-KR"/>
        </w:rPr>
      </w:pPr>
      <w:r w:rsidRPr="00AC49A4">
        <w:rPr>
          <w:rFonts w:eastAsia="宋体"/>
          <w:szCs w:val="20"/>
          <w:lang w:val="en-GB" w:eastAsia="ko-KR"/>
        </w:rPr>
        <w:t>NOTE 1:</w:t>
      </w:r>
      <w:r w:rsidRPr="00AC49A4">
        <w:rPr>
          <w:rFonts w:eastAsia="宋体"/>
          <w:szCs w:val="20"/>
          <w:lang w:val="en-GB" w:eastAsia="ko-KR"/>
        </w:rPr>
        <w:tab/>
        <w:t>Void</w:t>
      </w:r>
    </w:p>
    <w:p w14:paraId="424D3E92" w14:textId="77777777" w:rsidR="00AC49A4" w:rsidRPr="00AC49A4" w:rsidRDefault="00AC49A4" w:rsidP="00AC49A4">
      <w:pPr>
        <w:spacing w:after="180"/>
        <w:rPr>
          <w:rFonts w:eastAsia="宋体"/>
          <w:szCs w:val="20"/>
          <w:lang w:val="en-GB" w:eastAsia="ko-KR"/>
        </w:rPr>
      </w:pPr>
      <w:r w:rsidRPr="00AC49A4">
        <w:rPr>
          <w:rFonts w:eastAsia="宋体"/>
          <w:szCs w:val="20"/>
          <w:lang w:val="en-GB" w:eastAsia="ko-KR"/>
        </w:rPr>
        <w:t>RRC controls DRX operation by configuring the following parameters:</w:t>
      </w:r>
    </w:p>
    <w:p w14:paraId="28663AD0"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drx-onDurationTimer</w:t>
      </w:r>
      <w:r w:rsidRPr="00AC49A4">
        <w:rPr>
          <w:rFonts w:eastAsia="宋体"/>
          <w:szCs w:val="20"/>
          <w:lang w:val="en-GB" w:eastAsia="ko-KR"/>
        </w:rPr>
        <w:t>: the duration at the beginning of a DRX cycle;</w:t>
      </w:r>
    </w:p>
    <w:p w14:paraId="74EAF3E2"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drx-SlotOffset</w:t>
      </w:r>
      <w:r w:rsidRPr="00AC49A4">
        <w:rPr>
          <w:rFonts w:eastAsia="宋体"/>
          <w:szCs w:val="20"/>
          <w:lang w:val="en-GB" w:eastAsia="ko-KR"/>
        </w:rPr>
        <w:t xml:space="preserve">: the delay before starting the </w:t>
      </w:r>
      <w:r w:rsidRPr="00AC49A4">
        <w:rPr>
          <w:rFonts w:eastAsia="宋体"/>
          <w:i/>
          <w:szCs w:val="20"/>
          <w:lang w:val="en-GB" w:eastAsia="ko-KR"/>
        </w:rPr>
        <w:t>drx-onDurationTimer</w:t>
      </w:r>
      <w:r w:rsidRPr="00AC49A4">
        <w:rPr>
          <w:rFonts w:eastAsia="宋体"/>
          <w:szCs w:val="20"/>
          <w:lang w:val="en-GB" w:eastAsia="ko-KR"/>
        </w:rPr>
        <w:t>;</w:t>
      </w:r>
    </w:p>
    <w:p w14:paraId="749B1963"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drx-InactivityTimer</w:t>
      </w:r>
      <w:r w:rsidRPr="00AC49A4">
        <w:rPr>
          <w:rFonts w:eastAsia="宋体"/>
          <w:szCs w:val="20"/>
          <w:lang w:val="en-GB" w:eastAsia="ko-KR"/>
        </w:rPr>
        <w:t>: the duration after the PDCCH occasion in which a PDCCH indicates a new UL, DL or SL transmission for the MAC entity;</w:t>
      </w:r>
    </w:p>
    <w:p w14:paraId="7D29E791"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drx-RetransmissionTimerDL</w:t>
      </w:r>
      <w:r w:rsidRPr="00AC49A4">
        <w:rPr>
          <w:rFonts w:eastAsia="宋体"/>
          <w:szCs w:val="20"/>
          <w:lang w:val="en-GB" w:eastAsia="ko-KR"/>
        </w:rPr>
        <w:t xml:space="preserve"> (per DL HARQ process except for the broadcast process): the maximum duration until a DL retransmission is received;</w:t>
      </w:r>
    </w:p>
    <w:p w14:paraId="4BA5A893"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drx-RetransmissionTimerUL</w:t>
      </w:r>
      <w:r w:rsidRPr="00AC49A4">
        <w:rPr>
          <w:rFonts w:eastAsia="宋体"/>
          <w:szCs w:val="20"/>
          <w:lang w:val="en-GB" w:eastAsia="ko-KR"/>
        </w:rPr>
        <w:t xml:space="preserve"> (per UL HARQ process): the maximum duration until a grant for UL retransmission is received;</w:t>
      </w:r>
    </w:p>
    <w:p w14:paraId="2D40F5D5"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drx-LongCycleStartOffset</w:t>
      </w:r>
      <w:r w:rsidRPr="00AC49A4">
        <w:rPr>
          <w:rFonts w:eastAsia="宋体"/>
          <w:szCs w:val="20"/>
          <w:lang w:val="en-GB" w:eastAsia="ko-KR"/>
        </w:rPr>
        <w:t xml:space="preserve">: the Long DRX cycle and </w:t>
      </w:r>
      <w:r w:rsidRPr="00AC49A4">
        <w:rPr>
          <w:rFonts w:eastAsia="宋体"/>
          <w:i/>
          <w:szCs w:val="20"/>
          <w:lang w:val="en-GB" w:eastAsia="ko-KR"/>
        </w:rPr>
        <w:t>drx-StartOffset</w:t>
      </w:r>
      <w:r w:rsidRPr="00AC49A4">
        <w:rPr>
          <w:rFonts w:eastAsia="宋体"/>
          <w:szCs w:val="20"/>
          <w:lang w:val="en-GB" w:eastAsia="ko-KR"/>
        </w:rPr>
        <w:t xml:space="preserve"> which defines the subframe where the Long and Short DRX cycle starts;</w:t>
      </w:r>
    </w:p>
    <w:p w14:paraId="3023AB78" w14:textId="77777777" w:rsidR="00AC49A4" w:rsidRPr="00AC49A4" w:rsidRDefault="00AC49A4" w:rsidP="00AC49A4">
      <w:pPr>
        <w:spacing w:after="180"/>
        <w:ind w:left="568" w:hanging="284"/>
        <w:rPr>
          <w:rFonts w:eastAsia="宋体"/>
          <w:szCs w:val="20"/>
          <w:lang w:eastAsia="zh-CN"/>
        </w:rPr>
      </w:pPr>
      <w:r w:rsidRPr="00AC49A4">
        <w:rPr>
          <w:rFonts w:eastAsia="宋体"/>
          <w:szCs w:val="20"/>
          <w:lang w:val="en-GB" w:eastAsia="ko-KR"/>
        </w:rPr>
        <w:t>-</w:t>
      </w:r>
      <w:r w:rsidRPr="00AC49A4">
        <w:rPr>
          <w:rFonts w:eastAsia="宋体"/>
          <w:szCs w:val="20"/>
          <w:lang w:val="en-GB" w:eastAsia="ko-KR"/>
        </w:rPr>
        <w:tab/>
      </w:r>
      <w:r w:rsidRPr="00AC49A4">
        <w:rPr>
          <w:rFonts w:eastAsia="宋体"/>
          <w:i/>
          <w:iCs/>
          <w:szCs w:val="20"/>
          <w:lang w:val="en-GB" w:eastAsia="ko-KR"/>
        </w:rPr>
        <w:t>drx-NonIntegerLongCycleStartOffset</w:t>
      </w:r>
      <w:r w:rsidRPr="00AC49A4">
        <w:rPr>
          <w:rFonts w:eastAsia="宋体"/>
          <w:szCs w:val="20"/>
          <w:lang w:val="en-GB" w:eastAsia="ko-KR"/>
        </w:rPr>
        <w:t xml:space="preserve"> (optional): the Long DRX cycle and </w:t>
      </w:r>
      <w:r w:rsidRPr="00AC49A4">
        <w:rPr>
          <w:rFonts w:eastAsia="宋体"/>
          <w:i/>
          <w:szCs w:val="20"/>
          <w:lang w:val="en-GB" w:eastAsia="ko-KR"/>
        </w:rPr>
        <w:t>drx-StartOffset</w:t>
      </w:r>
      <w:r w:rsidRPr="00AC49A4">
        <w:rPr>
          <w:rFonts w:eastAsia="宋体"/>
          <w:szCs w:val="20"/>
          <w:lang w:val="en-GB" w:eastAsia="ko-KR"/>
        </w:rPr>
        <w:t xml:space="preserve"> which defines the subframe where the Long and Short DRX cycle start, when the length of the Long DRX cycle and/or the short DRX cycle is not an integer;</w:t>
      </w:r>
    </w:p>
    <w:p w14:paraId="6375F22F"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lastRenderedPageBreak/>
        <w:t>-</w:t>
      </w:r>
      <w:r w:rsidRPr="00AC49A4">
        <w:rPr>
          <w:rFonts w:eastAsia="宋体"/>
          <w:szCs w:val="20"/>
          <w:lang w:val="en-GB" w:eastAsia="ko-KR"/>
        </w:rPr>
        <w:tab/>
      </w:r>
      <w:r w:rsidRPr="00AC49A4">
        <w:rPr>
          <w:rFonts w:eastAsia="宋体"/>
          <w:i/>
          <w:szCs w:val="20"/>
          <w:lang w:val="en-GB" w:eastAsia="ko-KR"/>
        </w:rPr>
        <w:t>drx-ShortCycle</w:t>
      </w:r>
      <w:r w:rsidRPr="00AC49A4">
        <w:rPr>
          <w:rFonts w:eastAsia="宋体"/>
          <w:szCs w:val="20"/>
          <w:lang w:val="en-GB" w:eastAsia="ko-KR"/>
        </w:rPr>
        <w:t xml:space="preserve"> (optional): the Short DRX cycle;</w:t>
      </w:r>
    </w:p>
    <w:p w14:paraId="3ED8DBE0"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iCs/>
          <w:szCs w:val="20"/>
          <w:lang w:val="en-GB" w:eastAsia="ko-KR"/>
        </w:rPr>
        <w:t>drx-NonIntegerShortCycle</w:t>
      </w:r>
      <w:r w:rsidRPr="00AC49A4">
        <w:rPr>
          <w:rFonts w:eastAsia="宋体"/>
          <w:szCs w:val="20"/>
          <w:lang w:val="en-GB" w:eastAsia="ko-KR"/>
        </w:rPr>
        <w:t xml:space="preserve"> (optional): the Short DRX cycle whose length is not an integer;</w:t>
      </w:r>
    </w:p>
    <w:p w14:paraId="2078024F"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drx-ShortCycleTimer</w:t>
      </w:r>
      <w:r w:rsidRPr="00AC49A4">
        <w:rPr>
          <w:rFonts w:eastAsia="宋体"/>
          <w:szCs w:val="20"/>
          <w:lang w:val="en-GB" w:eastAsia="ko-KR"/>
        </w:rPr>
        <w:t xml:space="preserve"> (optional): the duration the UE shall follow the Short DRX cycle;</w:t>
      </w:r>
    </w:p>
    <w:p w14:paraId="36FD53B0"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drx-HARQ-RTT-TimerDL</w:t>
      </w:r>
      <w:r w:rsidRPr="00AC49A4">
        <w:rPr>
          <w:rFonts w:eastAsia="宋体"/>
          <w:szCs w:val="20"/>
          <w:lang w:val="en-GB" w:eastAsia="ko-KR"/>
        </w:rPr>
        <w:t xml:space="preserve"> (per DL HARQ process except for the broadcast process): the minimum duration before a DL assignment for HARQ retransmission is expected by the MAC entity;</w:t>
      </w:r>
    </w:p>
    <w:p w14:paraId="2F804940"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drx-HARQ-RTT-TimerUL</w:t>
      </w:r>
      <w:r w:rsidRPr="00AC49A4">
        <w:rPr>
          <w:rFonts w:eastAsia="宋体"/>
          <w:szCs w:val="20"/>
          <w:lang w:val="en-GB" w:eastAsia="ko-KR"/>
        </w:rPr>
        <w:t xml:space="preserve"> (per UL HARQ process): the minimum duration before a UL HARQ retransmission grant is expected by the MAC entity;</w:t>
      </w:r>
    </w:p>
    <w:p w14:paraId="6786EC92"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drx-RetransmissionTimerSL</w:t>
      </w:r>
      <w:r w:rsidRPr="00AC49A4">
        <w:rPr>
          <w:rFonts w:eastAsia="宋体"/>
          <w:szCs w:val="20"/>
          <w:lang w:val="en-GB" w:eastAsia="ko-KR"/>
        </w:rPr>
        <w:t xml:space="preserve"> (per sidelink process): the maximum duration until a grant for SL retransmission is received;</w:t>
      </w:r>
    </w:p>
    <w:p w14:paraId="3E2E9274" w14:textId="77777777" w:rsidR="00AC49A4" w:rsidRPr="00AC49A4" w:rsidRDefault="00AC49A4" w:rsidP="00AC49A4">
      <w:pPr>
        <w:spacing w:after="180"/>
        <w:ind w:left="568" w:hanging="284"/>
        <w:rPr>
          <w:rFonts w:eastAsia="宋体"/>
          <w:szCs w:val="20"/>
          <w:lang w:eastAsia="zh-CN"/>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drx-HARQ-RTT-TimerSL</w:t>
      </w:r>
      <w:r w:rsidRPr="00AC49A4">
        <w:rPr>
          <w:rFonts w:eastAsia="宋体"/>
          <w:szCs w:val="20"/>
          <w:lang w:val="en-GB" w:eastAsia="ko-KR"/>
        </w:rPr>
        <w:t xml:space="preserve"> (per sidelink process): the minimum duration before an SL retransmission grant is expected by the MAC entity;</w:t>
      </w:r>
    </w:p>
    <w:p w14:paraId="1BB537D2"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iCs/>
          <w:szCs w:val="20"/>
          <w:lang w:val="en-GB" w:eastAsia="ko-KR"/>
        </w:rPr>
        <w:t>drx-LastTransmissionUL</w:t>
      </w:r>
      <w:r w:rsidRPr="00AC49A4">
        <w:rPr>
          <w:rFonts w:eastAsia="宋体"/>
          <w:szCs w:val="20"/>
          <w:lang w:val="en-GB" w:eastAsia="ko-KR"/>
        </w:rPr>
        <w:t xml:space="preserve"> (optional): the configuration to start </w:t>
      </w:r>
      <w:r w:rsidRPr="00AC49A4">
        <w:rPr>
          <w:rFonts w:eastAsia="宋体"/>
          <w:i/>
          <w:szCs w:val="20"/>
          <w:lang w:val="en-GB" w:eastAsia="ko-KR"/>
        </w:rPr>
        <w:t>drx-HARQ-RTT-TimerUL</w:t>
      </w:r>
      <w:r w:rsidRPr="00AC49A4">
        <w:rPr>
          <w:rFonts w:eastAsia="宋体"/>
          <w:szCs w:val="20"/>
          <w:lang w:val="en-GB" w:eastAsia="ko-KR"/>
        </w:rPr>
        <w:t xml:space="preserve"> after the last transmission within a bundle;</w:t>
      </w:r>
    </w:p>
    <w:p w14:paraId="122B384D"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ps-Wakeup</w:t>
      </w:r>
      <w:r w:rsidRPr="00AC49A4">
        <w:rPr>
          <w:rFonts w:eastAsia="宋体"/>
          <w:szCs w:val="20"/>
          <w:lang w:val="en-GB" w:eastAsia="ko-KR"/>
        </w:rPr>
        <w:t xml:space="preserve"> (optional): the configuration to start associated </w:t>
      </w:r>
      <w:r w:rsidRPr="00AC49A4">
        <w:rPr>
          <w:rFonts w:eastAsia="宋体"/>
          <w:i/>
          <w:szCs w:val="20"/>
          <w:lang w:val="en-GB" w:eastAsia="ko-KR"/>
        </w:rPr>
        <w:t>drx-onDurationTimer</w:t>
      </w:r>
      <w:r w:rsidRPr="00AC49A4">
        <w:rPr>
          <w:rFonts w:eastAsia="宋体"/>
          <w:szCs w:val="20"/>
          <w:lang w:val="en-GB" w:eastAsia="ko-KR"/>
        </w:rPr>
        <w:t xml:space="preserve"> in case DCP is</w:t>
      </w:r>
      <w:r w:rsidRPr="00AC49A4">
        <w:rPr>
          <w:rFonts w:eastAsia="宋体"/>
          <w:szCs w:val="20"/>
          <w:lang w:val="en-GB" w:eastAsia="zh-CN"/>
        </w:rPr>
        <w:t xml:space="preserve"> monitored but</w:t>
      </w:r>
      <w:r w:rsidRPr="00AC49A4">
        <w:rPr>
          <w:rFonts w:eastAsia="宋体"/>
          <w:szCs w:val="20"/>
          <w:lang w:val="en-GB" w:eastAsia="ko-KR"/>
        </w:rPr>
        <w:t xml:space="preserve"> not detected;</w:t>
      </w:r>
    </w:p>
    <w:p w14:paraId="1F1BA09D" w14:textId="77777777" w:rsidR="00AC49A4" w:rsidRPr="00AC49A4" w:rsidRDefault="00AC49A4" w:rsidP="00AC49A4">
      <w:pPr>
        <w:spacing w:after="180"/>
        <w:ind w:left="568" w:hanging="284"/>
        <w:rPr>
          <w:rFonts w:eastAsia="宋体"/>
          <w:szCs w:val="20"/>
          <w:lang w:val="en-GB" w:eastAsia="zh-CN"/>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ps-TransmitOtherPeriodicCSI</w:t>
      </w:r>
      <w:r w:rsidRPr="00AC49A4">
        <w:rPr>
          <w:rFonts w:eastAsia="宋体"/>
          <w:szCs w:val="20"/>
          <w:lang w:val="en-GB" w:eastAsia="ko-KR"/>
        </w:rPr>
        <w:t xml:space="preserve"> (optional): the configuration to report periodic CSI that is not L1-RSRP on PUCCH during the time duration indicated by </w:t>
      </w:r>
      <w:r w:rsidRPr="00AC49A4">
        <w:rPr>
          <w:rFonts w:eastAsia="宋体"/>
          <w:i/>
          <w:szCs w:val="20"/>
          <w:lang w:val="en-GB" w:eastAsia="ko-KR"/>
        </w:rPr>
        <w:t>drx-onDurationTimer</w:t>
      </w:r>
      <w:r w:rsidRPr="00AC49A4">
        <w:rPr>
          <w:rFonts w:eastAsia="宋体"/>
          <w:szCs w:val="20"/>
          <w:lang w:val="en-GB" w:eastAsia="ko-KR"/>
        </w:rPr>
        <w:t xml:space="preserve"> in case DCP is configured but associated </w:t>
      </w:r>
      <w:r w:rsidRPr="00AC49A4">
        <w:rPr>
          <w:rFonts w:eastAsia="宋体"/>
          <w:i/>
          <w:szCs w:val="20"/>
          <w:lang w:val="en-GB" w:eastAsia="ko-KR"/>
        </w:rPr>
        <w:t>drx-onDurationTimer</w:t>
      </w:r>
      <w:r w:rsidRPr="00AC49A4">
        <w:rPr>
          <w:rFonts w:eastAsia="宋体"/>
          <w:szCs w:val="20"/>
          <w:lang w:val="en-GB" w:eastAsia="ko-KR"/>
        </w:rPr>
        <w:t xml:space="preserve"> is not started;</w:t>
      </w:r>
    </w:p>
    <w:p w14:paraId="01ED7B2F"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ps-TransmitPeriodicL1-RSRP</w:t>
      </w:r>
      <w:r w:rsidRPr="00AC49A4">
        <w:rPr>
          <w:rFonts w:eastAsia="宋体"/>
          <w:szCs w:val="20"/>
          <w:lang w:val="en-GB" w:eastAsia="ko-KR"/>
        </w:rPr>
        <w:t xml:space="preserve"> (optional): the configuration to transmit periodic CSI that is L1-RSRP on PUCCH during the time duration indicated by </w:t>
      </w:r>
      <w:r w:rsidRPr="00AC49A4">
        <w:rPr>
          <w:rFonts w:eastAsia="宋体"/>
          <w:i/>
          <w:szCs w:val="20"/>
          <w:lang w:val="en-GB" w:eastAsia="ko-KR"/>
        </w:rPr>
        <w:t>drx-onDurationTimer</w:t>
      </w:r>
      <w:r w:rsidRPr="00AC49A4">
        <w:rPr>
          <w:rFonts w:eastAsia="宋体"/>
          <w:szCs w:val="20"/>
          <w:lang w:val="en-GB" w:eastAsia="ko-KR"/>
        </w:rPr>
        <w:t xml:space="preserve"> in case DCP is configured but associated </w:t>
      </w:r>
      <w:r w:rsidRPr="00AC49A4">
        <w:rPr>
          <w:rFonts w:eastAsia="宋体"/>
          <w:i/>
          <w:szCs w:val="20"/>
          <w:lang w:val="en-GB" w:eastAsia="ko-KR"/>
        </w:rPr>
        <w:t>drx-onDurationTimer</w:t>
      </w:r>
      <w:r w:rsidRPr="00AC49A4">
        <w:rPr>
          <w:rFonts w:eastAsia="宋体"/>
          <w:szCs w:val="20"/>
          <w:lang w:val="en-GB" w:eastAsia="ko-KR"/>
        </w:rPr>
        <w:t xml:space="preserve"> is not started;</w:t>
      </w:r>
    </w:p>
    <w:p w14:paraId="0E9B6CE1" w14:textId="77777777" w:rsidR="00AC49A4" w:rsidRPr="00AC49A4" w:rsidRDefault="00AC49A4" w:rsidP="00AC49A4">
      <w:pPr>
        <w:spacing w:after="180"/>
        <w:ind w:left="568" w:hanging="284"/>
        <w:rPr>
          <w:rFonts w:eastAsia="宋体"/>
          <w:szCs w:val="20"/>
          <w:lang w:val="en-GB" w:eastAsia="zh-CN"/>
        </w:rPr>
      </w:pPr>
      <w:r w:rsidRPr="00AC49A4">
        <w:rPr>
          <w:rFonts w:eastAsia="宋体"/>
          <w:szCs w:val="20"/>
          <w:lang w:val="en-GB" w:eastAsia="ko-KR"/>
        </w:rPr>
        <w:t>-</w:t>
      </w:r>
      <w:r w:rsidRPr="00AC49A4">
        <w:rPr>
          <w:rFonts w:eastAsia="宋体"/>
          <w:szCs w:val="20"/>
          <w:lang w:val="en-GB" w:eastAsia="ko-KR"/>
        </w:rPr>
        <w:tab/>
      </w:r>
      <w:r w:rsidRPr="00AC49A4">
        <w:rPr>
          <w:rFonts w:eastAsia="宋体"/>
          <w:i/>
          <w:iCs/>
          <w:szCs w:val="20"/>
          <w:lang w:val="en-GB"/>
        </w:rPr>
        <w:t>downlinkHARQ-FeedbackDisabled</w:t>
      </w:r>
      <w:r w:rsidRPr="00AC49A4">
        <w:rPr>
          <w:rFonts w:eastAsia="宋体"/>
          <w:szCs w:val="20"/>
          <w:lang w:val="en-GB" w:eastAsia="ko-KR"/>
        </w:rPr>
        <w:t xml:space="preserve"> (optional): the configuration to disable HARQ feedback per DL HARQ process;</w:t>
      </w:r>
    </w:p>
    <w:p w14:paraId="7BACAD0F"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iCs/>
          <w:szCs w:val="20"/>
          <w:lang w:val="en-GB" w:eastAsia="ko-KR"/>
        </w:rPr>
        <w:t>uplinkHARQ-Mode</w:t>
      </w:r>
      <w:r w:rsidRPr="00AC49A4">
        <w:rPr>
          <w:rFonts w:eastAsia="宋体"/>
          <w:szCs w:val="20"/>
          <w:lang w:val="en-GB" w:eastAsia="ko-KR"/>
        </w:rPr>
        <w:t xml:space="preserve"> (optional): the configuration to set </w:t>
      </w:r>
      <w:r w:rsidRPr="00AC49A4">
        <w:rPr>
          <w:rFonts w:eastAsia="宋体"/>
          <w:i/>
          <w:iCs/>
          <w:szCs w:val="20"/>
          <w:lang w:val="en-GB" w:eastAsia="ko-KR"/>
        </w:rPr>
        <w:t>HARQmodeA</w:t>
      </w:r>
      <w:r w:rsidRPr="00AC49A4">
        <w:rPr>
          <w:rFonts w:eastAsia="宋体"/>
          <w:szCs w:val="20"/>
          <w:lang w:val="en-GB" w:eastAsia="ko-KR"/>
        </w:rPr>
        <w:t xml:space="preserve"> or </w:t>
      </w:r>
      <w:r w:rsidRPr="00AC49A4">
        <w:rPr>
          <w:rFonts w:eastAsia="宋体"/>
          <w:i/>
          <w:iCs/>
          <w:szCs w:val="20"/>
          <w:lang w:val="en-GB" w:eastAsia="ko-KR"/>
        </w:rPr>
        <w:t>HARQmodeB</w:t>
      </w:r>
      <w:r w:rsidRPr="00AC49A4">
        <w:rPr>
          <w:rFonts w:eastAsia="宋体"/>
          <w:szCs w:val="20"/>
          <w:lang w:val="en-GB" w:eastAsia="ko-KR"/>
        </w:rPr>
        <w:t xml:space="preserve"> per UL HARQ process;</w:t>
      </w:r>
    </w:p>
    <w:p w14:paraId="2A780792"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 xml:space="preserve">disableCG-RetransmissionMonitoring </w:t>
      </w:r>
      <w:r w:rsidRPr="00AC49A4">
        <w:rPr>
          <w:rFonts w:eastAsia="宋体"/>
          <w:szCs w:val="20"/>
          <w:lang w:val="en-GB" w:eastAsia="ko-KR"/>
        </w:rPr>
        <w:t xml:space="preserve">(optional): the configuration to disable starting </w:t>
      </w:r>
      <w:r w:rsidRPr="00AC49A4">
        <w:rPr>
          <w:rFonts w:eastAsia="宋体"/>
          <w:i/>
          <w:szCs w:val="20"/>
          <w:lang w:val="en-GB" w:eastAsia="ko-KR"/>
        </w:rPr>
        <w:t>drx-HARQ-RTT-TimerUL</w:t>
      </w:r>
      <w:r w:rsidRPr="00AC49A4">
        <w:rPr>
          <w:rFonts w:eastAsia="宋体"/>
          <w:szCs w:val="20"/>
          <w:lang w:val="en-GB" w:eastAsia="ko-KR"/>
        </w:rPr>
        <w:t xml:space="preserve"> for UL transmission over a configured uplink grant;</w:t>
      </w:r>
    </w:p>
    <w:p w14:paraId="59C72DE6" w14:textId="275C3EB1"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iCs/>
          <w:szCs w:val="20"/>
          <w:lang w:val="en-GB" w:eastAsia="ko-KR"/>
        </w:rPr>
        <w:t>drx-TimeReferenceSFN</w:t>
      </w:r>
      <w:r w:rsidRPr="00AC49A4">
        <w:rPr>
          <w:rFonts w:eastAsia="宋体"/>
          <w:szCs w:val="20"/>
          <w:lang w:val="en-GB" w:eastAsia="ko-KR"/>
        </w:rPr>
        <w:t xml:space="preserve"> (optional): the configuration to indicate how UE initializes of </w:t>
      </w:r>
      <w:r w:rsidRPr="00AC49A4">
        <w:rPr>
          <w:rFonts w:eastAsia="宋体"/>
          <w:i/>
          <w:iCs/>
          <w:szCs w:val="20"/>
          <w:lang w:val="en-GB" w:eastAsia="ko-KR"/>
        </w:rPr>
        <w:t>DRX_SFN_COUNTER</w:t>
      </w:r>
      <w:r w:rsidRPr="00AC49A4">
        <w:rPr>
          <w:rFonts w:eastAsia="宋体"/>
          <w:szCs w:val="20"/>
          <w:lang w:val="en-GB" w:eastAsia="ko-KR"/>
        </w:rPr>
        <w:t>;</w:t>
      </w:r>
    </w:p>
    <w:p w14:paraId="4938C3CB"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eastAsia="ko-KR"/>
        </w:rPr>
        <w:t>-</w:t>
      </w:r>
      <w:r w:rsidRPr="00AC49A4">
        <w:rPr>
          <w:rFonts w:eastAsia="宋体"/>
          <w:szCs w:val="20"/>
          <w:lang w:val="en-GB" w:eastAsia="ko-KR"/>
        </w:rPr>
        <w:tab/>
      </w:r>
      <w:r w:rsidRPr="00AC49A4">
        <w:rPr>
          <w:rFonts w:eastAsia="宋体"/>
          <w:i/>
          <w:iCs/>
          <w:szCs w:val="20"/>
          <w:lang w:val="en-GB" w:eastAsia="ko-KR"/>
        </w:rPr>
        <w:t>lpwus-TransmitOtherPeriodicCSI</w:t>
      </w:r>
      <w:r w:rsidRPr="00AC49A4">
        <w:rPr>
          <w:rFonts w:eastAsia="宋体"/>
          <w:szCs w:val="20"/>
          <w:lang w:val="en-GB" w:eastAsia="ko-KR"/>
        </w:rPr>
        <w:t xml:space="preserve"> (optional): the configuration to report periodic CSI that is not L1-RSRP on PUCCH during the time duration indicated by </w:t>
      </w:r>
      <w:r w:rsidRPr="00AC49A4">
        <w:rPr>
          <w:rFonts w:eastAsia="宋体"/>
          <w:i/>
          <w:szCs w:val="20"/>
          <w:lang w:val="en-GB" w:eastAsia="ko-KR"/>
        </w:rPr>
        <w:t>drx-onDurationTimer</w:t>
      </w:r>
      <w:r w:rsidRPr="00AC49A4">
        <w:rPr>
          <w:rFonts w:eastAsia="宋体"/>
          <w:szCs w:val="20"/>
          <w:lang w:val="en-GB" w:eastAsia="ko-KR"/>
        </w:rPr>
        <w:t xml:space="preserve"> in case LP-WUS is configured but associated </w:t>
      </w:r>
      <w:r w:rsidRPr="00AC49A4">
        <w:rPr>
          <w:rFonts w:eastAsia="宋体"/>
          <w:i/>
          <w:szCs w:val="20"/>
          <w:lang w:val="en-GB" w:eastAsia="ko-KR"/>
        </w:rPr>
        <w:t>drx-onDurationTimer</w:t>
      </w:r>
      <w:r w:rsidRPr="00AC49A4">
        <w:rPr>
          <w:rFonts w:eastAsia="宋体"/>
          <w:szCs w:val="20"/>
          <w:lang w:val="en-GB" w:eastAsia="ko-KR"/>
        </w:rPr>
        <w:t xml:space="preserve"> is not started;</w:t>
      </w:r>
      <w:r w:rsidRPr="00AC49A4">
        <w:rPr>
          <w:rFonts w:eastAsia="宋体"/>
          <w:szCs w:val="20"/>
          <w:lang w:val="en-GB"/>
        </w:rPr>
        <w:t xml:space="preserve"> </w:t>
      </w:r>
    </w:p>
    <w:p w14:paraId="21BC2A86"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eastAsia="ko-KR"/>
        </w:rPr>
        <w:lastRenderedPageBreak/>
        <w:t>-</w:t>
      </w:r>
      <w:r w:rsidRPr="00AC49A4">
        <w:rPr>
          <w:rFonts w:eastAsia="宋体"/>
          <w:szCs w:val="20"/>
          <w:lang w:val="en-GB" w:eastAsia="ko-KR"/>
        </w:rPr>
        <w:tab/>
      </w:r>
      <w:r w:rsidRPr="00AC49A4">
        <w:rPr>
          <w:rFonts w:eastAsia="宋体"/>
          <w:i/>
          <w:iCs/>
          <w:szCs w:val="20"/>
          <w:lang w:val="en-GB" w:eastAsia="ko-KR"/>
        </w:rPr>
        <w:t>lpwus-</w:t>
      </w:r>
      <w:r w:rsidRPr="00AC49A4">
        <w:rPr>
          <w:rFonts w:eastAsia="宋体"/>
          <w:i/>
          <w:iCs/>
          <w:szCs w:val="20"/>
          <w:lang w:val="en-GB"/>
        </w:rPr>
        <w:t>TransmitPeriodicL1-RSRP</w:t>
      </w:r>
      <w:r w:rsidRPr="00AC49A4">
        <w:rPr>
          <w:rFonts w:eastAsia="宋体"/>
          <w:szCs w:val="20"/>
          <w:lang w:val="en-GB"/>
        </w:rPr>
        <w:t xml:space="preserve"> </w:t>
      </w:r>
      <w:r w:rsidRPr="00AC49A4">
        <w:rPr>
          <w:rFonts w:eastAsia="宋体"/>
          <w:szCs w:val="20"/>
          <w:lang w:val="en-GB" w:eastAsia="ko-KR"/>
        </w:rPr>
        <w:t xml:space="preserve">(optional): the configuration to transmit periodic CSI that is L1-RSRP on PUCCH during the time duration indicated by </w:t>
      </w:r>
      <w:r w:rsidRPr="00AC49A4">
        <w:rPr>
          <w:rFonts w:eastAsia="宋体"/>
          <w:i/>
          <w:szCs w:val="20"/>
          <w:lang w:val="en-GB" w:eastAsia="ko-KR"/>
        </w:rPr>
        <w:t>drx-onDurationTimer</w:t>
      </w:r>
      <w:r w:rsidRPr="00AC49A4">
        <w:rPr>
          <w:rFonts w:eastAsia="宋体"/>
          <w:szCs w:val="20"/>
          <w:lang w:val="en-GB" w:eastAsia="ko-KR"/>
        </w:rPr>
        <w:t xml:space="preserve"> in case LP-WUS is configured but associated </w:t>
      </w:r>
      <w:r w:rsidRPr="00AC49A4">
        <w:rPr>
          <w:rFonts w:eastAsia="宋体"/>
          <w:i/>
          <w:szCs w:val="20"/>
          <w:lang w:val="en-GB" w:eastAsia="ko-KR"/>
        </w:rPr>
        <w:t>drx-onDurationTimer</w:t>
      </w:r>
      <w:r w:rsidRPr="00AC49A4">
        <w:rPr>
          <w:rFonts w:eastAsia="宋体"/>
          <w:szCs w:val="20"/>
          <w:lang w:val="en-GB" w:eastAsia="ko-KR"/>
        </w:rPr>
        <w:t xml:space="preserve"> is not started;</w:t>
      </w:r>
      <w:r w:rsidRPr="00AC49A4">
        <w:rPr>
          <w:rFonts w:eastAsia="宋体"/>
          <w:szCs w:val="20"/>
          <w:lang w:val="en-GB"/>
        </w:rPr>
        <w:t xml:space="preserve"> </w:t>
      </w:r>
    </w:p>
    <w:p w14:paraId="4AB8201C" w14:textId="77777777" w:rsidR="00AC49A4" w:rsidRPr="00AC49A4" w:rsidRDefault="00AC49A4" w:rsidP="00AC49A4">
      <w:pPr>
        <w:spacing w:after="180"/>
        <w:ind w:left="568" w:hanging="284"/>
        <w:rPr>
          <w:rFonts w:eastAsia="宋体"/>
          <w:szCs w:val="20"/>
          <w:lang w:val="en-GB" w:eastAsia="zh-CN"/>
        </w:rPr>
      </w:pPr>
      <w:r w:rsidRPr="00AC49A4">
        <w:rPr>
          <w:rFonts w:eastAsia="宋体"/>
          <w:szCs w:val="20"/>
          <w:lang w:val="en-GB" w:eastAsia="ko-KR"/>
        </w:rPr>
        <w:t>-</w:t>
      </w:r>
      <w:r w:rsidRPr="00AC49A4">
        <w:rPr>
          <w:rFonts w:eastAsia="宋体"/>
          <w:szCs w:val="20"/>
          <w:lang w:val="en-GB" w:eastAsia="ko-KR"/>
        </w:rPr>
        <w:tab/>
      </w:r>
      <w:r w:rsidRPr="00AC49A4">
        <w:rPr>
          <w:rFonts w:eastAsia="宋体"/>
          <w:i/>
          <w:iCs/>
          <w:szCs w:val="20"/>
          <w:lang w:val="en-GB" w:eastAsia="ko-KR"/>
        </w:rPr>
        <w:t>lpwus-</w:t>
      </w:r>
      <w:r w:rsidRPr="00AC49A4">
        <w:rPr>
          <w:rFonts w:eastAsia="宋体" w:hint="eastAsia"/>
          <w:i/>
          <w:iCs/>
          <w:szCs w:val="20"/>
          <w:lang w:val="en-GB" w:eastAsia="zh-CN"/>
        </w:rPr>
        <w:t>P</w:t>
      </w:r>
      <w:r w:rsidRPr="00AC49A4">
        <w:rPr>
          <w:rFonts w:eastAsia="宋体"/>
          <w:i/>
          <w:iCs/>
          <w:szCs w:val="20"/>
          <w:lang w:val="en-GB" w:eastAsia="ko-KR"/>
        </w:rPr>
        <w:t xml:space="preserve">DCCH-MonitoringTimer </w:t>
      </w:r>
      <w:r w:rsidRPr="00AC49A4">
        <w:rPr>
          <w:rFonts w:eastAsia="宋体"/>
          <w:szCs w:val="20"/>
          <w:lang w:val="en-GB" w:eastAsia="ko-KR"/>
        </w:rPr>
        <w:t>(</w:t>
      </w:r>
      <w:r w:rsidRPr="00AC49A4">
        <w:rPr>
          <w:rFonts w:eastAsia="宋体" w:hint="eastAsia"/>
          <w:szCs w:val="20"/>
          <w:lang w:val="en-GB" w:eastAsia="zh-CN"/>
        </w:rPr>
        <w:t>o</w:t>
      </w:r>
      <w:r w:rsidRPr="00AC49A4">
        <w:rPr>
          <w:rFonts w:eastAsia="宋体"/>
          <w:szCs w:val="20"/>
          <w:lang w:val="en-GB" w:eastAsia="ko-KR"/>
        </w:rPr>
        <w:t>ptional): the duration after receiving the LP-WUS indication.</w:t>
      </w:r>
    </w:p>
    <w:p w14:paraId="14B4AC50" w14:textId="77777777" w:rsidR="00AC49A4" w:rsidRPr="00AC49A4" w:rsidRDefault="00AC49A4" w:rsidP="00AC49A4">
      <w:pPr>
        <w:spacing w:after="180"/>
        <w:rPr>
          <w:rFonts w:eastAsia="宋体"/>
          <w:szCs w:val="20"/>
          <w:lang w:val="en-GB"/>
        </w:rPr>
      </w:pPr>
      <w:r w:rsidRPr="00AC49A4">
        <w:rPr>
          <w:rFonts w:eastAsia="宋体"/>
          <w:szCs w:val="20"/>
          <w:lang w:val="en-GB"/>
        </w:rPr>
        <w:t xml:space="preserve">The following UE variable is used for the DRX operation if </w:t>
      </w:r>
      <w:r w:rsidRPr="00AC49A4">
        <w:rPr>
          <w:rFonts w:eastAsia="宋体"/>
          <w:i/>
          <w:iCs/>
          <w:szCs w:val="20"/>
          <w:lang w:val="en-GB"/>
        </w:rPr>
        <w:t>drx-NonIntegerLongCycleStartOffset</w:t>
      </w:r>
      <w:r w:rsidRPr="00AC49A4">
        <w:rPr>
          <w:rFonts w:eastAsia="宋体"/>
          <w:szCs w:val="20"/>
          <w:lang w:val="en-GB"/>
        </w:rPr>
        <w:t xml:space="preserve"> is configured:</w:t>
      </w:r>
    </w:p>
    <w:p w14:paraId="7243403E" w14:textId="77777777" w:rsidR="00AC49A4" w:rsidRPr="00AC49A4" w:rsidRDefault="00AC49A4" w:rsidP="00AC49A4">
      <w:pPr>
        <w:spacing w:after="180"/>
        <w:ind w:left="568" w:hanging="284"/>
        <w:rPr>
          <w:rFonts w:eastAsia="宋体"/>
          <w:szCs w:val="20"/>
          <w:lang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iCs/>
          <w:szCs w:val="20"/>
          <w:lang w:val="en-GB" w:eastAsia="ko-KR"/>
        </w:rPr>
        <w:t>DRX_SFN_COUNTER</w:t>
      </w:r>
      <w:r w:rsidRPr="00AC49A4">
        <w:rPr>
          <w:rFonts w:eastAsia="宋体"/>
          <w:szCs w:val="20"/>
          <w:lang w:val="en-GB" w:eastAsia="ko-KR"/>
        </w:rPr>
        <w:t>: the counter that increments when SFN changes to 0. The maximum value of this counter is at least 65535.</w:t>
      </w:r>
    </w:p>
    <w:p w14:paraId="190479CB" w14:textId="77777777" w:rsidR="00AC49A4" w:rsidRPr="00AC49A4" w:rsidRDefault="00AC49A4" w:rsidP="00AC49A4">
      <w:pPr>
        <w:spacing w:after="180"/>
        <w:rPr>
          <w:rFonts w:eastAsia="宋体"/>
          <w:szCs w:val="20"/>
          <w:lang w:eastAsia="zh-CN"/>
        </w:rPr>
      </w:pPr>
      <w:r w:rsidRPr="00AC49A4">
        <w:rPr>
          <w:rFonts w:eastAsia="宋体"/>
          <w:szCs w:val="20"/>
          <w:lang w:val="en-GB" w:eastAsia="ko-KR"/>
        </w:rPr>
        <w:t>Serving Cells of a MAC entity may be configured by RRC in two DRX groups with separate DRX parameters. W</w:t>
      </w:r>
      <w:r w:rsidRPr="00AC49A4">
        <w:rPr>
          <w:rFonts w:eastAsia="宋体"/>
          <w:iCs/>
          <w:szCs w:val="20"/>
          <w:lang w:val="en-GB" w:eastAsia="ko-KR"/>
        </w:rPr>
        <w:t>hen RRC does not configure a secondary DRX group, there is only one DRX group</w:t>
      </w:r>
      <w:r w:rsidRPr="00AC49A4">
        <w:rPr>
          <w:rFonts w:eastAsia="宋体"/>
          <w:szCs w:val="20"/>
          <w:lang w:val="en-GB"/>
        </w:rPr>
        <w:t xml:space="preserve"> </w:t>
      </w:r>
      <w:r w:rsidRPr="00AC49A4">
        <w:rPr>
          <w:rFonts w:eastAsia="宋体"/>
          <w:iCs/>
          <w:szCs w:val="20"/>
          <w:lang w:val="en-GB" w:eastAsia="ko-KR"/>
        </w:rPr>
        <w:t>and all Serving Cells belong to that one DRX group. When two DRX groups are configured, e</w:t>
      </w:r>
      <w:r w:rsidRPr="00AC49A4">
        <w:rPr>
          <w:rFonts w:eastAsia="宋体"/>
          <w:szCs w:val="20"/>
          <w:lang w:val="en-GB" w:eastAsia="ko-KR"/>
        </w:rPr>
        <w:t xml:space="preserve">ach Serving Cell is uniquely assigned to either of the two groups. The DRX parameters that are separately configured for each DRX group are: </w:t>
      </w:r>
      <w:r w:rsidRPr="00AC49A4">
        <w:rPr>
          <w:rFonts w:eastAsia="宋体"/>
          <w:i/>
          <w:szCs w:val="20"/>
          <w:lang w:val="en-GB" w:eastAsia="ko-KR"/>
        </w:rPr>
        <w:t>drx-onDurationTimer</w:t>
      </w:r>
      <w:r w:rsidRPr="00AC49A4">
        <w:rPr>
          <w:rFonts w:eastAsia="宋体"/>
          <w:szCs w:val="20"/>
          <w:lang w:val="en-GB" w:eastAsia="ko-KR"/>
        </w:rPr>
        <w:t xml:space="preserve">, </w:t>
      </w:r>
      <w:r w:rsidRPr="00AC49A4">
        <w:rPr>
          <w:rFonts w:eastAsia="宋体"/>
          <w:i/>
          <w:szCs w:val="20"/>
          <w:lang w:val="en-GB" w:eastAsia="ko-KR"/>
        </w:rPr>
        <w:t>drx-InactivityTimer</w:t>
      </w:r>
      <w:r w:rsidRPr="00AC49A4">
        <w:rPr>
          <w:rFonts w:eastAsia="宋体"/>
          <w:iCs/>
          <w:szCs w:val="20"/>
          <w:lang w:val="en-GB" w:eastAsia="ko-KR"/>
        </w:rPr>
        <w:t xml:space="preserve">. The DRX parameters that are common to the DRX groups are: </w:t>
      </w:r>
      <w:r w:rsidRPr="00AC49A4">
        <w:rPr>
          <w:rFonts w:eastAsia="宋体"/>
          <w:i/>
          <w:szCs w:val="20"/>
          <w:lang w:val="en-GB" w:eastAsia="ko-KR"/>
        </w:rPr>
        <w:t>drx-SlotOffset</w:t>
      </w:r>
      <w:r w:rsidRPr="00AC49A4">
        <w:rPr>
          <w:rFonts w:eastAsia="宋体"/>
          <w:szCs w:val="20"/>
          <w:lang w:val="en-GB" w:eastAsia="ko-KR"/>
        </w:rPr>
        <w:t xml:space="preserve">, </w:t>
      </w:r>
      <w:r w:rsidRPr="00AC49A4">
        <w:rPr>
          <w:rFonts w:eastAsia="宋体"/>
          <w:i/>
          <w:szCs w:val="20"/>
          <w:lang w:val="en-GB" w:eastAsia="ko-KR"/>
        </w:rPr>
        <w:t>drx-RetransmissionTimerDL</w:t>
      </w:r>
      <w:r w:rsidRPr="00AC49A4">
        <w:rPr>
          <w:rFonts w:eastAsia="宋体"/>
          <w:szCs w:val="20"/>
          <w:lang w:val="en-GB" w:eastAsia="ko-KR"/>
        </w:rPr>
        <w:t xml:space="preserve">, </w:t>
      </w:r>
      <w:r w:rsidRPr="00AC49A4">
        <w:rPr>
          <w:rFonts w:eastAsia="宋体"/>
          <w:i/>
          <w:szCs w:val="20"/>
          <w:lang w:val="en-GB" w:eastAsia="ko-KR"/>
        </w:rPr>
        <w:t>drx-RetransmissionTimerUL</w:t>
      </w:r>
      <w:r w:rsidRPr="00AC49A4">
        <w:rPr>
          <w:rFonts w:eastAsia="宋体"/>
          <w:szCs w:val="20"/>
          <w:lang w:val="en-GB" w:eastAsia="ko-KR"/>
        </w:rPr>
        <w:t xml:space="preserve">, </w:t>
      </w:r>
      <w:r w:rsidRPr="00AC49A4">
        <w:rPr>
          <w:rFonts w:eastAsia="宋体"/>
          <w:i/>
          <w:szCs w:val="20"/>
          <w:lang w:val="en-GB" w:eastAsia="ko-KR"/>
        </w:rPr>
        <w:t>drx-LongCycleStartOffset</w:t>
      </w:r>
      <w:r w:rsidRPr="00AC49A4">
        <w:rPr>
          <w:rFonts w:eastAsia="宋体"/>
          <w:szCs w:val="20"/>
          <w:lang w:val="en-GB" w:eastAsia="ko-KR"/>
        </w:rPr>
        <w:t xml:space="preserve">, </w:t>
      </w:r>
      <w:r w:rsidRPr="00AC49A4">
        <w:rPr>
          <w:rFonts w:eastAsia="宋体"/>
          <w:i/>
          <w:szCs w:val="20"/>
          <w:lang w:val="en-GB" w:eastAsia="ko-KR"/>
        </w:rPr>
        <w:t>drx-</w:t>
      </w:r>
      <w:r w:rsidRPr="00AC49A4">
        <w:rPr>
          <w:rFonts w:eastAsia="宋体"/>
          <w:i/>
          <w:iCs/>
          <w:szCs w:val="20"/>
          <w:lang w:val="en-GB" w:eastAsia="ko-KR"/>
        </w:rPr>
        <w:t>NonIntegerLongCycleStartOffset</w:t>
      </w:r>
      <w:r w:rsidRPr="00AC49A4">
        <w:rPr>
          <w:rFonts w:eastAsia="宋体"/>
          <w:szCs w:val="20"/>
          <w:lang w:val="en-GB" w:eastAsia="ko-KR"/>
        </w:rPr>
        <w:t xml:space="preserve">, </w:t>
      </w:r>
      <w:r w:rsidRPr="00AC49A4">
        <w:rPr>
          <w:rFonts w:eastAsia="宋体"/>
          <w:i/>
          <w:szCs w:val="20"/>
          <w:lang w:val="en-GB" w:eastAsia="ko-KR"/>
        </w:rPr>
        <w:t>drx-ShortCycle</w:t>
      </w:r>
      <w:r w:rsidRPr="00AC49A4">
        <w:rPr>
          <w:rFonts w:eastAsia="宋体"/>
          <w:szCs w:val="20"/>
          <w:lang w:val="en-GB" w:eastAsia="ko-KR"/>
        </w:rPr>
        <w:t xml:space="preserve"> (optional), </w:t>
      </w:r>
      <w:r w:rsidRPr="00AC49A4">
        <w:rPr>
          <w:rFonts w:eastAsia="宋体"/>
          <w:i/>
          <w:iCs/>
          <w:szCs w:val="20"/>
          <w:lang w:val="en-GB" w:eastAsia="ko-KR"/>
        </w:rPr>
        <w:t>drx-NonIntegerShortCycle</w:t>
      </w:r>
      <w:r w:rsidRPr="00AC49A4">
        <w:rPr>
          <w:rFonts w:eastAsia="宋体"/>
          <w:szCs w:val="20"/>
          <w:lang w:val="en-GB" w:eastAsia="ko-KR"/>
        </w:rPr>
        <w:t xml:space="preserve"> (optional), </w:t>
      </w:r>
      <w:r w:rsidRPr="00AC49A4">
        <w:rPr>
          <w:rFonts w:eastAsia="宋体"/>
          <w:i/>
          <w:szCs w:val="20"/>
          <w:lang w:val="en-GB" w:eastAsia="ko-KR"/>
        </w:rPr>
        <w:t>drx-ShortCycleTimer</w:t>
      </w:r>
      <w:r w:rsidRPr="00AC49A4">
        <w:rPr>
          <w:rFonts w:eastAsia="宋体"/>
          <w:szCs w:val="20"/>
          <w:lang w:val="en-GB" w:eastAsia="ko-KR"/>
        </w:rPr>
        <w:t xml:space="preserve"> (optional), </w:t>
      </w:r>
      <w:r w:rsidRPr="00AC49A4">
        <w:rPr>
          <w:rFonts w:eastAsia="宋体"/>
          <w:i/>
          <w:szCs w:val="20"/>
          <w:lang w:val="en-GB" w:eastAsia="ko-KR"/>
        </w:rPr>
        <w:t>drx-HARQ-RTT-TimerDL</w:t>
      </w:r>
      <w:r w:rsidRPr="00AC49A4">
        <w:rPr>
          <w:rFonts w:eastAsia="宋体"/>
          <w:szCs w:val="20"/>
          <w:lang w:val="en-GB" w:eastAsia="ko-KR"/>
        </w:rPr>
        <w:t xml:space="preserve">, and </w:t>
      </w:r>
      <w:r w:rsidRPr="00AC49A4">
        <w:rPr>
          <w:rFonts w:eastAsia="宋体"/>
          <w:i/>
          <w:szCs w:val="20"/>
          <w:lang w:val="en-GB" w:eastAsia="ko-KR"/>
        </w:rPr>
        <w:t>drx-HARQ-RTT-TimerUL</w:t>
      </w:r>
      <w:r w:rsidRPr="00AC49A4">
        <w:rPr>
          <w:rFonts w:eastAsia="宋体"/>
          <w:szCs w:val="20"/>
          <w:lang w:val="en-GB" w:eastAsia="ko-KR"/>
        </w:rPr>
        <w:t>.</w:t>
      </w:r>
    </w:p>
    <w:p w14:paraId="5BC1308B" w14:textId="77777777" w:rsidR="00AC49A4" w:rsidRPr="00AC49A4" w:rsidRDefault="00AC49A4" w:rsidP="00AC49A4">
      <w:pPr>
        <w:spacing w:after="180"/>
        <w:rPr>
          <w:rFonts w:eastAsia="宋体"/>
          <w:szCs w:val="20"/>
          <w:lang w:eastAsia="zh-CN"/>
        </w:rPr>
      </w:pPr>
      <w:r w:rsidRPr="00AC49A4">
        <w:rPr>
          <w:rFonts w:eastAsia="宋体"/>
          <w:szCs w:val="20"/>
          <w:lang w:val="en-GB"/>
        </w:rPr>
        <w:t>When DRX is configured, the Active Time for Serving Cells in a DRX group includes the time while:</w:t>
      </w:r>
    </w:p>
    <w:p w14:paraId="1D702F7F" w14:textId="152FF7F3" w:rsidR="00AC49A4" w:rsidRPr="00AC49A4" w:rsidRDefault="00AC49A4" w:rsidP="00AC49A4">
      <w:pPr>
        <w:spacing w:after="180"/>
        <w:ind w:left="568" w:hanging="284"/>
        <w:rPr>
          <w:rFonts w:eastAsia="宋体"/>
          <w:szCs w:val="20"/>
          <w:lang w:val="en-GB"/>
        </w:rPr>
      </w:pPr>
      <w:r w:rsidRPr="00AC49A4">
        <w:rPr>
          <w:rFonts w:eastAsia="宋体"/>
          <w:szCs w:val="20"/>
          <w:lang w:val="en-GB"/>
        </w:rPr>
        <w:t>-</w:t>
      </w:r>
      <w:r w:rsidRPr="00AC49A4">
        <w:rPr>
          <w:rFonts w:eastAsia="宋体"/>
          <w:szCs w:val="20"/>
          <w:lang w:val="en-GB"/>
        </w:rPr>
        <w:tab/>
      </w:r>
      <w:r w:rsidRPr="00AC49A4">
        <w:rPr>
          <w:rFonts w:eastAsia="宋体"/>
          <w:i/>
          <w:szCs w:val="20"/>
          <w:lang w:val="en-GB"/>
        </w:rPr>
        <w:t>drx-onDurationTimer,</w:t>
      </w:r>
      <w:r w:rsidRPr="00AC49A4">
        <w:rPr>
          <w:rFonts w:eastAsia="宋体"/>
          <w:szCs w:val="20"/>
          <w:lang w:val="en-GB"/>
        </w:rPr>
        <w:t xml:space="preserve"> </w:t>
      </w:r>
      <w:r w:rsidRPr="00AC49A4">
        <w:rPr>
          <w:rFonts w:eastAsia="宋体"/>
          <w:i/>
          <w:szCs w:val="20"/>
          <w:lang w:val="en-GB"/>
        </w:rPr>
        <w:t>drx-InactivityTimer</w:t>
      </w:r>
      <w:r w:rsidRPr="00AC49A4">
        <w:rPr>
          <w:rFonts w:eastAsia="宋体"/>
          <w:szCs w:val="20"/>
          <w:lang w:val="en-GB"/>
        </w:rPr>
        <w:t xml:space="preserve"> or </w:t>
      </w:r>
      <w:r w:rsidRPr="00AC49A4">
        <w:rPr>
          <w:rFonts w:eastAsia="宋体"/>
          <w:i/>
          <w:iCs/>
          <w:szCs w:val="20"/>
          <w:lang w:val="en-GB" w:eastAsia="ko-KR"/>
        </w:rPr>
        <w:t xml:space="preserve">lpwus-PDCCH-MonitoringTimer </w:t>
      </w:r>
      <w:r w:rsidRPr="00AC49A4">
        <w:rPr>
          <w:rFonts w:eastAsia="宋体"/>
          <w:szCs w:val="20"/>
          <w:lang w:val="en-GB"/>
        </w:rPr>
        <w:t>configured for the DRX group is running; or</w:t>
      </w:r>
    </w:p>
    <w:p w14:paraId="73DADD4C" w14:textId="77777777" w:rsidR="00AC49A4" w:rsidRPr="00AC49A4" w:rsidRDefault="00AC49A4" w:rsidP="00AC49A4">
      <w:pPr>
        <w:spacing w:after="180"/>
        <w:ind w:left="568" w:hanging="284"/>
        <w:rPr>
          <w:rFonts w:eastAsia="宋体"/>
          <w:szCs w:val="20"/>
          <w:lang w:val="en-GB"/>
        </w:rPr>
      </w:pPr>
      <w:r w:rsidRPr="00AC49A4">
        <w:rPr>
          <w:rFonts w:eastAsia="宋体"/>
          <w:iCs/>
          <w:szCs w:val="20"/>
          <w:lang w:val="en-GB"/>
        </w:rPr>
        <w:t>-</w:t>
      </w:r>
      <w:r w:rsidRPr="00AC49A4">
        <w:rPr>
          <w:rFonts w:eastAsia="宋体"/>
          <w:iCs/>
          <w:szCs w:val="20"/>
          <w:lang w:val="en-GB"/>
        </w:rPr>
        <w:tab/>
      </w:r>
      <w:r w:rsidRPr="00AC49A4">
        <w:rPr>
          <w:rFonts w:eastAsia="宋体"/>
          <w:i/>
          <w:szCs w:val="20"/>
          <w:lang w:val="en-GB"/>
        </w:rPr>
        <w:t>drx-RetransmissionTimerDL</w:t>
      </w:r>
      <w:r w:rsidRPr="00AC49A4">
        <w:rPr>
          <w:rFonts w:eastAsia="宋体"/>
          <w:iCs/>
          <w:szCs w:val="20"/>
          <w:lang w:val="en-GB"/>
        </w:rPr>
        <w:t>,</w:t>
      </w:r>
      <w:r w:rsidRPr="00AC49A4">
        <w:rPr>
          <w:rFonts w:eastAsia="宋体"/>
          <w:szCs w:val="20"/>
          <w:lang w:val="en-GB"/>
        </w:rPr>
        <w:t xml:space="preserve"> </w:t>
      </w:r>
      <w:r w:rsidRPr="00AC49A4">
        <w:rPr>
          <w:rFonts w:eastAsia="宋体"/>
          <w:i/>
          <w:szCs w:val="20"/>
          <w:lang w:val="en-GB"/>
        </w:rPr>
        <w:t>drx-RetransmissionTimerUL</w:t>
      </w:r>
      <w:r w:rsidRPr="00AC49A4">
        <w:rPr>
          <w:rFonts w:eastAsia="宋体"/>
          <w:iCs/>
          <w:szCs w:val="20"/>
          <w:lang w:val="en-GB"/>
        </w:rPr>
        <w:t xml:space="preserve"> or</w:t>
      </w:r>
      <w:r w:rsidRPr="00AC49A4">
        <w:rPr>
          <w:rFonts w:eastAsia="宋体"/>
          <w:iCs/>
          <w:szCs w:val="20"/>
          <w:lang w:val="en-GB" w:eastAsia="ko-KR"/>
        </w:rPr>
        <w:t xml:space="preserve"> </w:t>
      </w:r>
      <w:r w:rsidRPr="00AC49A4">
        <w:rPr>
          <w:rFonts w:eastAsia="宋体"/>
          <w:i/>
          <w:szCs w:val="20"/>
          <w:lang w:val="en-GB" w:eastAsia="ko-KR"/>
        </w:rPr>
        <w:t>drx-RetransmissionTimerSL</w:t>
      </w:r>
      <w:r w:rsidRPr="00AC49A4">
        <w:rPr>
          <w:rFonts w:eastAsia="宋体"/>
          <w:szCs w:val="20"/>
          <w:lang w:val="en-GB"/>
        </w:rPr>
        <w:t xml:space="preserve"> is running on any Serving Cell in the DRX group; or</w:t>
      </w:r>
    </w:p>
    <w:p w14:paraId="2E68955C"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w:t>
      </w:r>
      <w:r w:rsidRPr="00AC49A4">
        <w:rPr>
          <w:rFonts w:eastAsia="宋体"/>
          <w:szCs w:val="20"/>
          <w:lang w:val="en-GB"/>
        </w:rPr>
        <w:tab/>
      </w:r>
      <w:r w:rsidRPr="00AC49A4">
        <w:rPr>
          <w:rFonts w:eastAsia="宋体"/>
          <w:i/>
          <w:szCs w:val="20"/>
          <w:lang w:val="en-GB"/>
        </w:rPr>
        <w:t>ra-ContentionResolutionTimer</w:t>
      </w:r>
      <w:r w:rsidRPr="00AC49A4">
        <w:rPr>
          <w:rFonts w:eastAsia="宋体"/>
          <w:szCs w:val="20"/>
          <w:lang w:val="en-GB"/>
        </w:rPr>
        <w:t xml:space="preserve"> (as described in clause 5.1.5) or </w:t>
      </w:r>
      <w:r w:rsidRPr="00AC49A4">
        <w:rPr>
          <w:rFonts w:eastAsia="宋体"/>
          <w:i/>
          <w:iCs/>
          <w:szCs w:val="20"/>
          <w:lang w:val="en-GB"/>
        </w:rPr>
        <w:t>msgB-ResponseWindow</w:t>
      </w:r>
      <w:r w:rsidRPr="00AC49A4">
        <w:rPr>
          <w:rFonts w:eastAsia="宋体"/>
          <w:szCs w:val="20"/>
          <w:lang w:val="en-GB"/>
        </w:rPr>
        <w:t xml:space="preserve"> (as described in clause 5.1.4a) is running; or</w:t>
      </w:r>
    </w:p>
    <w:p w14:paraId="7D36C1DC"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w:t>
      </w:r>
      <w:r w:rsidRPr="00AC49A4">
        <w:rPr>
          <w:rFonts w:eastAsia="宋体"/>
          <w:szCs w:val="20"/>
          <w:lang w:val="en-GB"/>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AC49A4">
        <w:rPr>
          <w:rFonts w:eastAsia="宋体"/>
          <w:i/>
          <w:szCs w:val="20"/>
          <w:lang w:val="en-GB"/>
        </w:rPr>
        <w:t>SR_COUNTER</w:t>
      </w:r>
      <w:r w:rsidRPr="00AC49A4">
        <w:rPr>
          <w:rFonts w:eastAsia="宋体"/>
          <w:szCs w:val="20"/>
          <w:lang w:val="en-GB"/>
        </w:rPr>
        <w:t xml:space="preserve"> is 0 for all the SR configurations with pending SR(s) plus the UE-gNB RTT; or</w:t>
      </w:r>
    </w:p>
    <w:p w14:paraId="38B81427"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w:t>
      </w:r>
      <w:r w:rsidRPr="00AC49A4">
        <w:rPr>
          <w:rFonts w:eastAsia="宋体"/>
          <w:szCs w:val="20"/>
          <w:lang w:val="en-GB"/>
        </w:rPr>
        <w:tab/>
        <w:t xml:space="preserve">a PDCCH indicating a new transmission addressed to the C-RNTI of the MAC entity has not been received after successful reception of a Random Access Response for the Random Access Preamble not selected by the </w:t>
      </w:r>
      <w:r w:rsidRPr="00AC49A4">
        <w:rPr>
          <w:rFonts w:eastAsia="宋体"/>
          <w:szCs w:val="20"/>
          <w:lang w:val="en-GB" w:eastAsia="ko-KR"/>
        </w:rPr>
        <w:t>MAC entity</w:t>
      </w:r>
      <w:r w:rsidRPr="00AC49A4">
        <w:rPr>
          <w:rFonts w:eastAsia="宋体"/>
          <w:szCs w:val="20"/>
          <w:lang w:val="en-GB"/>
        </w:rPr>
        <w:t xml:space="preserve"> among the contention-based Random Access Preamble (as described in clauses 5.1.4 and 5.1.4a); or</w:t>
      </w:r>
    </w:p>
    <w:p w14:paraId="08E9E022"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w:t>
      </w:r>
      <w:r w:rsidRPr="00AC49A4">
        <w:rPr>
          <w:rFonts w:eastAsia="宋体"/>
          <w:szCs w:val="20"/>
          <w:lang w:val="en-GB"/>
        </w:rPr>
        <w:tab/>
      </w:r>
      <w:r w:rsidRPr="00AC49A4">
        <w:rPr>
          <w:rFonts w:eastAsia="宋体"/>
          <w:szCs w:val="20"/>
          <w:lang w:val="en-GB" w:eastAsia="ko-KR"/>
        </w:rPr>
        <w:t>there is an ongoing</w:t>
      </w:r>
      <w:r w:rsidRPr="00AC49A4">
        <w:rPr>
          <w:rFonts w:eastAsia="Malgun Gothic"/>
          <w:szCs w:val="20"/>
          <w:lang w:val="en-GB"/>
        </w:rPr>
        <w:t xml:space="preserve"> RACH-less</w:t>
      </w:r>
      <w:r w:rsidRPr="00AC49A4">
        <w:rPr>
          <w:rFonts w:eastAsia="宋体"/>
          <w:szCs w:val="20"/>
          <w:lang w:val="en-GB" w:eastAsia="ko-KR"/>
        </w:rPr>
        <w:t xml:space="preserve"> LTM cell switch</w:t>
      </w:r>
      <w:r w:rsidRPr="00AC49A4">
        <w:rPr>
          <w:rFonts w:eastAsia="宋体"/>
          <w:szCs w:val="20"/>
          <w:lang w:val="en-GB"/>
        </w:rPr>
        <w:t>; or</w:t>
      </w:r>
    </w:p>
    <w:p w14:paraId="0F48222A"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w:t>
      </w:r>
      <w:r w:rsidRPr="00AC49A4">
        <w:rPr>
          <w:rFonts w:eastAsia="宋体"/>
          <w:szCs w:val="20"/>
          <w:lang w:val="en-GB"/>
        </w:rPr>
        <w:tab/>
        <w:t>there is an ongoing RACH-less handover in a terrestrial network.</w:t>
      </w:r>
    </w:p>
    <w:p w14:paraId="5D53665E" w14:textId="77777777" w:rsidR="00AC49A4" w:rsidRPr="00AC49A4" w:rsidRDefault="00AC49A4" w:rsidP="00AC49A4">
      <w:pPr>
        <w:spacing w:after="180"/>
        <w:rPr>
          <w:rFonts w:eastAsia="宋体"/>
          <w:szCs w:val="20"/>
          <w:lang w:val="en-GB" w:eastAsia="ko-KR"/>
        </w:rPr>
      </w:pPr>
      <w:r w:rsidRPr="00AC49A4">
        <w:rPr>
          <w:rFonts w:eastAsia="宋体"/>
          <w:szCs w:val="20"/>
          <w:lang w:val="en-GB" w:eastAsia="ko-KR"/>
        </w:rPr>
        <w:t>The following MAC timers are used for DRX operation in a non-terrestrial network:</w:t>
      </w:r>
    </w:p>
    <w:p w14:paraId="638B1E6E"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lastRenderedPageBreak/>
        <w:t>-</w:t>
      </w:r>
      <w:r w:rsidRPr="00AC49A4">
        <w:rPr>
          <w:rFonts w:eastAsia="宋体"/>
          <w:szCs w:val="20"/>
          <w:lang w:val="en-GB" w:eastAsia="ko-KR"/>
        </w:rPr>
        <w:tab/>
      </w:r>
      <w:r w:rsidRPr="00AC49A4">
        <w:rPr>
          <w:rFonts w:eastAsia="宋体"/>
          <w:i/>
          <w:szCs w:val="20"/>
          <w:lang w:val="en-GB" w:eastAsia="ko-KR"/>
        </w:rPr>
        <w:t>HARQ-RTT-TimerDL-NTN</w:t>
      </w:r>
      <w:r w:rsidRPr="00AC49A4">
        <w:rPr>
          <w:rFonts w:eastAsia="宋体"/>
          <w:szCs w:val="20"/>
          <w:lang w:val="en-GB" w:eastAsia="ko-KR"/>
        </w:rPr>
        <w:t xml:space="preserve"> (per DL HARQ process configured with HARQ feedback enabled): the minimum duration before a DL assignment for HARQ retransmission is expected by the MAC entity;</w:t>
      </w:r>
    </w:p>
    <w:p w14:paraId="6B1B4C95"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w:t>
      </w:r>
      <w:r w:rsidRPr="00AC49A4">
        <w:rPr>
          <w:rFonts w:eastAsia="宋体"/>
          <w:szCs w:val="20"/>
          <w:lang w:val="en-GB" w:eastAsia="ko-KR"/>
        </w:rPr>
        <w:tab/>
      </w:r>
      <w:r w:rsidRPr="00AC49A4">
        <w:rPr>
          <w:rFonts w:eastAsia="宋体"/>
          <w:i/>
          <w:szCs w:val="20"/>
          <w:lang w:val="en-GB" w:eastAsia="ko-KR"/>
        </w:rPr>
        <w:t>HARQ-RTT-TimerUL-NTN</w:t>
      </w:r>
      <w:r w:rsidRPr="00AC49A4">
        <w:rPr>
          <w:rFonts w:eastAsia="宋体"/>
          <w:szCs w:val="20"/>
          <w:lang w:val="en-GB" w:eastAsia="ko-KR"/>
        </w:rPr>
        <w:t xml:space="preserve"> (per UL HARQ process configured with</w:t>
      </w:r>
      <w:r w:rsidRPr="00AC49A4">
        <w:rPr>
          <w:rFonts w:eastAsia="宋体"/>
          <w:szCs w:val="20"/>
          <w:lang w:val="en-GB"/>
        </w:rPr>
        <w:t xml:space="preserve"> </w:t>
      </w:r>
      <w:r w:rsidRPr="00AC49A4">
        <w:rPr>
          <w:rFonts w:eastAsia="宋体"/>
          <w:i/>
          <w:iCs/>
          <w:szCs w:val="20"/>
          <w:lang w:val="en-GB"/>
        </w:rPr>
        <w:t>HARQModeA</w:t>
      </w:r>
      <w:r w:rsidRPr="00AC49A4">
        <w:rPr>
          <w:rFonts w:eastAsia="宋体"/>
          <w:szCs w:val="20"/>
          <w:lang w:val="en-GB" w:eastAsia="ko-KR"/>
        </w:rPr>
        <w:t>): the minimum duration before a UL HARQ retransmission grant is expected by the MAC entity.</w:t>
      </w:r>
    </w:p>
    <w:p w14:paraId="1155DC2E" w14:textId="77777777" w:rsidR="00AC49A4" w:rsidRPr="00AC49A4" w:rsidRDefault="00AC49A4" w:rsidP="00AC49A4">
      <w:pPr>
        <w:spacing w:after="180"/>
        <w:rPr>
          <w:rFonts w:eastAsia="宋体"/>
          <w:szCs w:val="20"/>
          <w:lang w:val="en-GB" w:eastAsia="ko-KR"/>
        </w:rPr>
      </w:pPr>
      <w:r w:rsidRPr="00AC49A4">
        <w:rPr>
          <w:rFonts w:eastAsia="宋体"/>
          <w:szCs w:val="20"/>
          <w:lang w:val="en-GB" w:eastAsia="ko-KR"/>
        </w:rPr>
        <w:t>When DRX is not configured and multicast DRX is configured</w:t>
      </w:r>
      <w:r w:rsidRPr="00AC49A4">
        <w:rPr>
          <w:rFonts w:eastAsia="宋体"/>
          <w:szCs w:val="20"/>
          <w:lang w:val="en-GB" w:eastAsia="zh-CN"/>
        </w:rPr>
        <w:t xml:space="preserve"> for a G-RNTI or G-CS-RNTI</w:t>
      </w:r>
      <w:r w:rsidRPr="00AC49A4">
        <w:rPr>
          <w:rFonts w:eastAsia="宋体"/>
          <w:szCs w:val="20"/>
          <w:lang w:val="en-GB" w:eastAsia="ko-KR"/>
        </w:rPr>
        <w:t>, the MAC entity shall:</w:t>
      </w:r>
    </w:p>
    <w:p w14:paraId="25EC817E"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1&gt;</w:t>
      </w:r>
      <w:r w:rsidRPr="00AC49A4">
        <w:rPr>
          <w:rFonts w:eastAsia="宋体"/>
          <w:szCs w:val="20"/>
          <w:lang w:val="en-GB" w:eastAsia="ko-KR"/>
        </w:rPr>
        <w:tab/>
        <w:t>monitor the PDCCH as specified in TS 38.213 [6];</w:t>
      </w:r>
    </w:p>
    <w:p w14:paraId="7D307BC3"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1&gt;</w:t>
      </w:r>
      <w:r w:rsidRPr="00AC49A4">
        <w:rPr>
          <w:rFonts w:eastAsia="宋体"/>
          <w:szCs w:val="20"/>
          <w:lang w:val="en-GB" w:eastAsia="ko-KR"/>
        </w:rPr>
        <w:tab/>
        <w:t>if a MAC PDU is received in a configured downlink assignment for unicast; or</w:t>
      </w:r>
    </w:p>
    <w:p w14:paraId="4808E27F"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1&gt;</w:t>
      </w:r>
      <w:r w:rsidRPr="00AC49A4">
        <w:rPr>
          <w:rFonts w:eastAsia="宋体"/>
          <w:szCs w:val="20"/>
          <w:lang w:val="en-GB" w:eastAsia="ko-KR"/>
        </w:rPr>
        <w:tab/>
        <w:t>if the PDCCH indicates a DL unicast transmission:</w:t>
      </w:r>
    </w:p>
    <w:p w14:paraId="17E60951"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 xml:space="preserve">stop the </w:t>
      </w:r>
      <w:r w:rsidRPr="00AC49A4">
        <w:rPr>
          <w:rFonts w:eastAsia="宋体"/>
          <w:i/>
          <w:szCs w:val="20"/>
          <w:lang w:val="en-GB" w:eastAsia="ko-KR"/>
        </w:rPr>
        <w:t>drx-RetransmissionTimerDL-PTM</w:t>
      </w:r>
      <w:r w:rsidRPr="00AC49A4">
        <w:rPr>
          <w:rFonts w:eastAsia="宋体"/>
          <w:szCs w:val="20"/>
          <w:lang w:val="en-GB" w:eastAsia="ko-KR"/>
        </w:rPr>
        <w:t xml:space="preserve"> for the corresponding HARQ process.</w:t>
      </w:r>
    </w:p>
    <w:p w14:paraId="6F002078" w14:textId="77777777" w:rsidR="00AC49A4" w:rsidRPr="00AC49A4" w:rsidRDefault="00AC49A4" w:rsidP="00AC49A4">
      <w:pPr>
        <w:spacing w:after="180"/>
        <w:rPr>
          <w:rFonts w:eastAsia="宋体"/>
          <w:szCs w:val="20"/>
          <w:lang w:val="en-GB" w:eastAsia="ko-KR"/>
        </w:rPr>
      </w:pPr>
      <w:r w:rsidRPr="00AC49A4">
        <w:rPr>
          <w:rFonts w:eastAsia="宋体"/>
          <w:szCs w:val="20"/>
          <w:lang w:val="en-GB" w:eastAsia="ko-KR"/>
        </w:rPr>
        <w:t>When DRX is configured, the MAC entity shall:</w:t>
      </w:r>
    </w:p>
    <w:p w14:paraId="72EA96B3"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1&gt;</w:t>
      </w:r>
      <w:r w:rsidRPr="00AC49A4">
        <w:rPr>
          <w:rFonts w:eastAsia="宋体"/>
          <w:szCs w:val="20"/>
          <w:lang w:val="en-GB" w:eastAsia="ko-KR"/>
        </w:rPr>
        <w:tab/>
        <w:t>if a MAC PDU is received in a configured downlink assignment for unicast:</w:t>
      </w:r>
    </w:p>
    <w:p w14:paraId="2CA43BA7"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eastAsia="ko-KR"/>
        </w:rPr>
        <w:tab/>
        <w:t xml:space="preserve">if this Serving Cell is configured with </w:t>
      </w:r>
      <w:r w:rsidRPr="00AC49A4">
        <w:rPr>
          <w:rFonts w:eastAsia="宋体"/>
          <w:i/>
          <w:iCs/>
          <w:szCs w:val="20"/>
          <w:lang w:val="en-GB"/>
        </w:rPr>
        <w:t>downlinkHARQ-FeedbackDisabled</w:t>
      </w:r>
      <w:r w:rsidRPr="00AC49A4">
        <w:rPr>
          <w:rFonts w:eastAsia="宋体"/>
          <w:szCs w:val="20"/>
          <w:lang w:val="en-GB"/>
        </w:rPr>
        <w:t>:</w:t>
      </w:r>
    </w:p>
    <w:p w14:paraId="33913B6D"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if the corresponding HARQ process is configured with HARQ feedback enabled:</w:t>
      </w:r>
    </w:p>
    <w:p w14:paraId="65A1A28E"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rPr>
        <w:t>4&gt;</w:t>
      </w:r>
      <w:r w:rsidRPr="00AC49A4">
        <w:rPr>
          <w:rFonts w:eastAsia="宋体"/>
          <w:szCs w:val="20"/>
          <w:lang w:val="en-GB"/>
        </w:rPr>
        <w:tab/>
        <w:t xml:space="preserve">set </w:t>
      </w:r>
      <w:r w:rsidRPr="00AC49A4">
        <w:rPr>
          <w:rFonts w:eastAsia="宋体"/>
          <w:i/>
          <w:iCs/>
          <w:szCs w:val="20"/>
          <w:lang w:val="en-GB"/>
        </w:rPr>
        <w:t>HARQ-RTT-TimerDL-NTN</w:t>
      </w:r>
      <w:r w:rsidRPr="00AC49A4">
        <w:rPr>
          <w:rFonts w:eastAsia="宋体"/>
          <w:iCs/>
          <w:szCs w:val="20"/>
          <w:lang w:val="en-GB"/>
        </w:rPr>
        <w:t xml:space="preserve"> for the corresponding HARQ process equal to </w:t>
      </w:r>
      <w:r w:rsidRPr="00AC49A4">
        <w:rPr>
          <w:rFonts w:eastAsia="宋体"/>
          <w:i/>
          <w:iCs/>
          <w:szCs w:val="20"/>
          <w:lang w:val="en-GB"/>
        </w:rPr>
        <w:t>drx-HARQ-RTT-TimerDL</w:t>
      </w:r>
      <w:r w:rsidRPr="00AC49A4">
        <w:rPr>
          <w:rFonts w:eastAsia="宋体"/>
          <w:iCs/>
          <w:szCs w:val="20"/>
          <w:lang w:val="en-GB"/>
        </w:rPr>
        <w:t xml:space="preserve"> plus the latest available UE-gNB RTT value</w:t>
      </w:r>
      <w:r w:rsidRPr="00AC49A4">
        <w:rPr>
          <w:rFonts w:eastAsia="宋体"/>
          <w:szCs w:val="20"/>
          <w:lang w:val="en-GB"/>
        </w:rPr>
        <w:t>;</w:t>
      </w:r>
    </w:p>
    <w:p w14:paraId="04E61940"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rPr>
        <w:t>4&gt;</w:t>
      </w:r>
      <w:r w:rsidRPr="00AC49A4">
        <w:rPr>
          <w:rFonts w:eastAsia="宋体"/>
          <w:szCs w:val="20"/>
          <w:lang w:val="en-GB"/>
        </w:rPr>
        <w:tab/>
        <w:t xml:space="preserve">start the </w:t>
      </w:r>
      <w:r w:rsidRPr="00AC49A4">
        <w:rPr>
          <w:rFonts w:eastAsia="宋体"/>
          <w:i/>
          <w:iCs/>
          <w:szCs w:val="20"/>
          <w:lang w:val="en-GB"/>
        </w:rPr>
        <w:t>HARQ-RTT-TimerDL-NTN</w:t>
      </w:r>
      <w:r w:rsidRPr="00AC49A4">
        <w:rPr>
          <w:rFonts w:eastAsia="宋体"/>
          <w:szCs w:val="20"/>
          <w:lang w:val="en-GB"/>
        </w:rPr>
        <w:t xml:space="preserve"> for the corresponding HARQ process in the first symbol after the end of the corresponding transmission carrying the DL HARQ feedback.</w:t>
      </w:r>
    </w:p>
    <w:p w14:paraId="0A6362CD"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else:</w:t>
      </w:r>
    </w:p>
    <w:p w14:paraId="21D20EF1"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start the </w:t>
      </w:r>
      <w:r w:rsidRPr="00AC49A4">
        <w:rPr>
          <w:rFonts w:eastAsia="宋体"/>
          <w:i/>
          <w:szCs w:val="20"/>
          <w:lang w:val="en-GB" w:eastAsia="ko-KR"/>
        </w:rPr>
        <w:t>drx-HARQ-RTT-TimerDL</w:t>
      </w:r>
      <w:r w:rsidRPr="00AC49A4">
        <w:rPr>
          <w:rFonts w:eastAsia="宋体"/>
          <w:szCs w:val="20"/>
          <w:lang w:val="en-GB" w:eastAsia="ko-KR"/>
        </w:rPr>
        <w:t xml:space="preserve"> for the corresponding HARQ process in the first symbol after the end of the corresponding transmission carrying the DL HARQ feedback.</w:t>
      </w:r>
    </w:p>
    <w:p w14:paraId="1293FD6F" w14:textId="77777777" w:rsidR="00AC49A4" w:rsidRPr="00AC49A4" w:rsidRDefault="00AC49A4" w:rsidP="00AC49A4">
      <w:pPr>
        <w:keepLines/>
        <w:spacing w:after="180"/>
        <w:ind w:left="1135" w:hanging="851"/>
        <w:rPr>
          <w:rFonts w:eastAsia="Malgun Gothic"/>
          <w:szCs w:val="20"/>
          <w:lang w:val="en-GB"/>
        </w:rPr>
      </w:pPr>
      <w:r w:rsidRPr="00AC49A4">
        <w:rPr>
          <w:rFonts w:eastAsia="Malgun Gothic"/>
          <w:szCs w:val="20"/>
          <w:lang w:val="en-GB"/>
        </w:rPr>
        <w:t>NOTE</w:t>
      </w:r>
      <w:r w:rsidRPr="00AC49A4">
        <w:rPr>
          <w:rFonts w:eastAsia="宋体"/>
          <w:szCs w:val="20"/>
          <w:lang w:val="en-GB"/>
        </w:rPr>
        <w:t xml:space="preserve"> 1a</w:t>
      </w:r>
      <w:r w:rsidRPr="00AC49A4">
        <w:rPr>
          <w:rFonts w:eastAsia="Malgun Gothic"/>
          <w:szCs w:val="20"/>
          <w:lang w:val="en-GB"/>
        </w:rPr>
        <w:t>:</w:t>
      </w:r>
      <w:r w:rsidRPr="00AC49A4">
        <w:rPr>
          <w:rFonts w:eastAsia="Malgun Gothic"/>
          <w:szCs w:val="20"/>
          <w:lang w:val="en-GB"/>
        </w:rPr>
        <w:tab/>
        <w:t>Void.</w:t>
      </w:r>
    </w:p>
    <w:p w14:paraId="526E428C" w14:textId="77777777" w:rsidR="00AC49A4" w:rsidRPr="00AC49A4" w:rsidRDefault="00AC49A4" w:rsidP="00AC49A4">
      <w:pPr>
        <w:keepLines/>
        <w:spacing w:after="180"/>
        <w:ind w:left="1135" w:hanging="851"/>
        <w:rPr>
          <w:rFonts w:eastAsia="宋体"/>
          <w:szCs w:val="20"/>
          <w:lang w:val="en-GB" w:eastAsia="ko-KR"/>
        </w:rPr>
      </w:pPr>
      <w:r w:rsidRPr="00AC49A4">
        <w:rPr>
          <w:rFonts w:eastAsia="Malgun Gothic"/>
          <w:szCs w:val="20"/>
          <w:lang w:val="en-GB"/>
        </w:rPr>
        <w:t>NOTE</w:t>
      </w:r>
      <w:r w:rsidRPr="00AC49A4">
        <w:rPr>
          <w:rFonts w:eastAsia="宋体"/>
          <w:szCs w:val="20"/>
          <w:lang w:val="en-GB"/>
        </w:rPr>
        <w:t xml:space="preserve"> 1b</w:t>
      </w:r>
      <w:r w:rsidRPr="00AC49A4">
        <w:rPr>
          <w:rFonts w:eastAsia="Malgun Gothic"/>
          <w:szCs w:val="20"/>
          <w:lang w:val="en-GB"/>
        </w:rPr>
        <w:t>:</w:t>
      </w:r>
      <w:r w:rsidRPr="00AC49A4">
        <w:rPr>
          <w:rFonts w:eastAsia="Malgun Gothic"/>
          <w:szCs w:val="20"/>
          <w:lang w:val="en-GB"/>
        </w:rPr>
        <w:tab/>
        <w:t>Void</w:t>
      </w:r>
      <w:r w:rsidRPr="00AC49A4">
        <w:rPr>
          <w:rFonts w:eastAsia="宋体"/>
          <w:szCs w:val="20"/>
          <w:lang w:val="en-GB"/>
        </w:rPr>
        <w:t>.</w:t>
      </w:r>
    </w:p>
    <w:p w14:paraId="6AFBC9AD"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 xml:space="preserve">stop the </w:t>
      </w:r>
      <w:r w:rsidRPr="00AC49A4">
        <w:rPr>
          <w:rFonts w:eastAsia="宋体"/>
          <w:i/>
          <w:szCs w:val="20"/>
          <w:lang w:val="en-GB" w:eastAsia="ko-KR"/>
        </w:rPr>
        <w:t>drx-RetransmissionTimerDL</w:t>
      </w:r>
      <w:r w:rsidRPr="00AC49A4">
        <w:rPr>
          <w:rFonts w:eastAsia="宋体"/>
          <w:szCs w:val="20"/>
          <w:lang w:val="en-GB" w:eastAsia="ko-KR"/>
        </w:rPr>
        <w:t xml:space="preserve"> for the corresponding HARQ process;</w:t>
      </w:r>
    </w:p>
    <w:p w14:paraId="5874E35D"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 xml:space="preserve">stop the </w:t>
      </w:r>
      <w:r w:rsidRPr="00AC49A4">
        <w:rPr>
          <w:rFonts w:eastAsia="宋体"/>
          <w:i/>
          <w:szCs w:val="20"/>
          <w:lang w:val="en-GB" w:eastAsia="ko-KR"/>
        </w:rPr>
        <w:t>drx-RetransmissionTimerDL-PTM</w:t>
      </w:r>
      <w:r w:rsidRPr="00AC49A4">
        <w:rPr>
          <w:rFonts w:eastAsia="宋体"/>
          <w:szCs w:val="20"/>
          <w:lang w:val="en-GB" w:eastAsia="ko-KR"/>
        </w:rPr>
        <w:t xml:space="preserve"> for the corresponding HARQ process.</w:t>
      </w:r>
    </w:p>
    <w:p w14:paraId="174347D2"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1&gt;</w:t>
      </w:r>
      <w:r w:rsidRPr="00AC49A4">
        <w:rPr>
          <w:rFonts w:eastAsia="宋体"/>
          <w:szCs w:val="20"/>
          <w:lang w:val="en-GB" w:eastAsia="ko-KR"/>
        </w:rPr>
        <w:tab/>
        <w:t>if a MAC PDU is transmitted in a configured uplink grant and LBT failure indication is not received from lower layers:</w:t>
      </w:r>
    </w:p>
    <w:p w14:paraId="0B26FF63"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 xml:space="preserve">if this Serving Cell is configured with </w:t>
      </w:r>
      <w:r w:rsidRPr="00AC49A4">
        <w:rPr>
          <w:rFonts w:eastAsia="宋体"/>
          <w:i/>
          <w:iCs/>
          <w:szCs w:val="20"/>
          <w:lang w:val="en-GB" w:eastAsia="ko-KR"/>
        </w:rPr>
        <w:t>uplinkHARQ-Mode</w:t>
      </w:r>
      <w:r w:rsidRPr="00AC49A4">
        <w:rPr>
          <w:rFonts w:eastAsia="宋体"/>
          <w:szCs w:val="20"/>
          <w:lang w:val="en-GB" w:eastAsia="ko-KR"/>
        </w:rPr>
        <w:t>:</w:t>
      </w:r>
    </w:p>
    <w:p w14:paraId="72202000"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if the corresponding HARQ process is configured as </w:t>
      </w:r>
      <w:r w:rsidRPr="00AC49A4">
        <w:rPr>
          <w:rFonts w:eastAsia="宋体"/>
          <w:i/>
          <w:iCs/>
          <w:szCs w:val="20"/>
          <w:lang w:val="en-GB" w:eastAsia="ko-KR"/>
        </w:rPr>
        <w:t>HARQModeA</w:t>
      </w:r>
      <w:r w:rsidRPr="00AC49A4">
        <w:rPr>
          <w:rFonts w:eastAsia="宋体"/>
          <w:szCs w:val="20"/>
          <w:lang w:val="en-GB" w:eastAsia="ko-KR"/>
        </w:rPr>
        <w:t>:</w:t>
      </w:r>
    </w:p>
    <w:p w14:paraId="55789231"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rPr>
        <w:lastRenderedPageBreak/>
        <w:t>4&gt;</w:t>
      </w:r>
      <w:r w:rsidRPr="00AC49A4">
        <w:rPr>
          <w:rFonts w:eastAsia="宋体"/>
          <w:szCs w:val="20"/>
          <w:lang w:val="en-GB"/>
        </w:rPr>
        <w:tab/>
        <w:t xml:space="preserve">set </w:t>
      </w:r>
      <w:r w:rsidRPr="00AC49A4">
        <w:rPr>
          <w:rFonts w:eastAsia="宋体"/>
          <w:i/>
          <w:iCs/>
          <w:szCs w:val="20"/>
          <w:lang w:val="en-GB"/>
        </w:rPr>
        <w:t>HARQ-RTT-TimerUL-NTN</w:t>
      </w:r>
      <w:r w:rsidRPr="00AC49A4">
        <w:rPr>
          <w:rFonts w:eastAsia="宋体"/>
          <w:iCs/>
          <w:szCs w:val="20"/>
          <w:lang w:val="en-GB"/>
        </w:rPr>
        <w:t xml:space="preserve"> for the corresponding HARQ process equal to </w:t>
      </w:r>
      <w:r w:rsidRPr="00AC49A4">
        <w:rPr>
          <w:rFonts w:eastAsia="宋体"/>
          <w:i/>
          <w:iCs/>
          <w:szCs w:val="20"/>
          <w:lang w:val="en-GB"/>
        </w:rPr>
        <w:t>drx-HARQ-RTT-TimerUL</w:t>
      </w:r>
      <w:r w:rsidRPr="00AC49A4">
        <w:rPr>
          <w:rFonts w:eastAsia="宋体"/>
          <w:iCs/>
          <w:szCs w:val="20"/>
          <w:lang w:val="en-GB"/>
        </w:rPr>
        <w:t xml:space="preserve"> plus the latest available UE-gNB RTT value</w:t>
      </w:r>
      <w:r w:rsidRPr="00AC49A4">
        <w:rPr>
          <w:rFonts w:eastAsia="宋体"/>
          <w:szCs w:val="20"/>
          <w:lang w:val="en-GB"/>
        </w:rPr>
        <w:t>;</w:t>
      </w:r>
    </w:p>
    <w:p w14:paraId="0D8D34C0"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eastAsia="ko-KR"/>
        </w:rPr>
        <w:t>4&gt;</w:t>
      </w:r>
      <w:r w:rsidRPr="00AC49A4">
        <w:rPr>
          <w:rFonts w:eastAsia="宋体"/>
          <w:szCs w:val="20"/>
          <w:lang w:val="en-GB" w:eastAsia="ko-KR"/>
        </w:rPr>
        <w:tab/>
        <w:t xml:space="preserve">if </w:t>
      </w:r>
      <w:r w:rsidRPr="00AC49A4">
        <w:rPr>
          <w:rFonts w:eastAsia="宋体"/>
          <w:i/>
          <w:iCs/>
          <w:szCs w:val="20"/>
          <w:lang w:val="en-GB" w:eastAsia="ko-KR"/>
        </w:rPr>
        <w:t>drx-LastTransmissionUL</w:t>
      </w:r>
      <w:r w:rsidRPr="00AC49A4">
        <w:rPr>
          <w:rFonts w:eastAsia="宋体"/>
          <w:szCs w:val="20"/>
          <w:lang w:val="en-GB" w:eastAsia="ko-KR"/>
        </w:rPr>
        <w:t xml:space="preserve"> is configured:</w:t>
      </w:r>
    </w:p>
    <w:p w14:paraId="7D2D6025" w14:textId="77777777" w:rsidR="00AC49A4" w:rsidRPr="00AC49A4" w:rsidRDefault="00AC49A4" w:rsidP="00AC49A4">
      <w:pPr>
        <w:spacing w:after="180"/>
        <w:ind w:left="1702" w:hanging="284"/>
        <w:rPr>
          <w:rFonts w:eastAsia="宋体"/>
          <w:szCs w:val="20"/>
          <w:lang w:val="en-GB"/>
        </w:rPr>
      </w:pPr>
      <w:r w:rsidRPr="00AC49A4">
        <w:rPr>
          <w:rFonts w:eastAsia="宋体"/>
          <w:szCs w:val="20"/>
          <w:lang w:val="en-GB"/>
        </w:rPr>
        <w:t>5&gt;</w:t>
      </w:r>
      <w:r w:rsidRPr="00AC49A4">
        <w:rPr>
          <w:rFonts w:eastAsia="宋体"/>
          <w:szCs w:val="20"/>
          <w:lang w:val="en-GB"/>
        </w:rPr>
        <w:tab/>
        <w:t xml:space="preserve">start the </w:t>
      </w:r>
      <w:r w:rsidRPr="00AC49A4">
        <w:rPr>
          <w:rFonts w:eastAsia="宋体"/>
          <w:i/>
          <w:iCs/>
          <w:szCs w:val="20"/>
          <w:lang w:val="en-GB"/>
        </w:rPr>
        <w:t>HARQ-RTT-TimerUL-NTN</w:t>
      </w:r>
      <w:r w:rsidRPr="00AC49A4">
        <w:rPr>
          <w:rFonts w:eastAsia="宋体"/>
          <w:szCs w:val="20"/>
          <w:lang w:val="en-GB"/>
        </w:rPr>
        <w:t xml:space="preserve"> for the corresponding HARQ process in the first symbol after the end of the last transmission (within a bundle) of the corresponding PUSCH transmission.</w:t>
      </w:r>
    </w:p>
    <w:p w14:paraId="50CE66B3"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eastAsia="ko-KR"/>
        </w:rPr>
        <w:t>4&gt;</w:t>
      </w:r>
      <w:r w:rsidRPr="00AC49A4">
        <w:rPr>
          <w:rFonts w:eastAsia="宋体"/>
          <w:szCs w:val="20"/>
          <w:lang w:val="en-GB" w:eastAsia="ko-KR"/>
        </w:rPr>
        <w:tab/>
        <w:t>else:</w:t>
      </w:r>
    </w:p>
    <w:p w14:paraId="1946B33A" w14:textId="77777777" w:rsidR="00AC49A4" w:rsidRPr="00AC49A4" w:rsidRDefault="00AC49A4" w:rsidP="00AC49A4">
      <w:pPr>
        <w:spacing w:after="180"/>
        <w:ind w:left="1702" w:hanging="284"/>
        <w:rPr>
          <w:rFonts w:eastAsia="宋体"/>
          <w:szCs w:val="20"/>
          <w:lang w:val="en-GB"/>
        </w:rPr>
      </w:pPr>
      <w:r w:rsidRPr="00AC49A4">
        <w:rPr>
          <w:rFonts w:eastAsia="宋体"/>
          <w:szCs w:val="20"/>
          <w:lang w:val="en-GB"/>
        </w:rPr>
        <w:t>5&gt;</w:t>
      </w:r>
      <w:r w:rsidRPr="00AC49A4">
        <w:rPr>
          <w:rFonts w:eastAsia="宋体"/>
          <w:szCs w:val="20"/>
          <w:lang w:val="en-GB"/>
        </w:rPr>
        <w:tab/>
        <w:t xml:space="preserve">start the </w:t>
      </w:r>
      <w:r w:rsidRPr="00AC49A4">
        <w:rPr>
          <w:rFonts w:eastAsia="宋体"/>
          <w:i/>
          <w:iCs/>
          <w:szCs w:val="20"/>
          <w:lang w:val="en-GB"/>
        </w:rPr>
        <w:t>HARQ-RTT-TimerUL-NTN</w:t>
      </w:r>
      <w:r w:rsidRPr="00AC49A4">
        <w:rPr>
          <w:rFonts w:eastAsia="宋体"/>
          <w:szCs w:val="20"/>
          <w:lang w:val="en-GB"/>
        </w:rPr>
        <w:t xml:space="preserve"> for the corresponding HARQ process in the first symbol after the end of the first transmission (within a bundle) of the corresponding PUSCH transmission.</w:t>
      </w:r>
    </w:p>
    <w:p w14:paraId="48567583"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else:</w:t>
      </w:r>
    </w:p>
    <w:p w14:paraId="37E6FA55"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if </w:t>
      </w:r>
      <w:r w:rsidRPr="00AC49A4">
        <w:rPr>
          <w:rFonts w:eastAsia="宋体"/>
          <w:i/>
          <w:szCs w:val="20"/>
          <w:lang w:val="en-GB" w:eastAsia="ko-KR"/>
        </w:rPr>
        <w:t xml:space="preserve">disableCG-RetransmissionMonitoring </w:t>
      </w:r>
      <w:r w:rsidRPr="00AC49A4">
        <w:rPr>
          <w:rFonts w:eastAsia="宋体"/>
          <w:szCs w:val="20"/>
          <w:lang w:val="en-GB" w:eastAsia="ko-KR"/>
        </w:rPr>
        <w:t>is not configured for the configured uplink grant:</w:t>
      </w:r>
    </w:p>
    <w:p w14:paraId="331E5D41"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eastAsia="ko-KR"/>
        </w:rPr>
        <w:t>4&gt;</w:t>
      </w:r>
      <w:r w:rsidRPr="00AC49A4">
        <w:rPr>
          <w:rFonts w:eastAsia="宋体"/>
          <w:szCs w:val="20"/>
          <w:lang w:val="en-GB" w:eastAsia="ko-KR"/>
        </w:rPr>
        <w:tab/>
        <w:t xml:space="preserve">if </w:t>
      </w:r>
      <w:r w:rsidRPr="00AC49A4">
        <w:rPr>
          <w:rFonts w:eastAsia="宋体"/>
          <w:i/>
          <w:iCs/>
          <w:szCs w:val="20"/>
          <w:lang w:val="en-GB" w:eastAsia="ko-KR"/>
        </w:rPr>
        <w:t>drx-LastTransmissionUL</w:t>
      </w:r>
      <w:r w:rsidRPr="00AC49A4">
        <w:rPr>
          <w:rFonts w:eastAsia="宋体"/>
          <w:szCs w:val="20"/>
          <w:lang w:val="en-GB" w:eastAsia="ko-KR"/>
        </w:rPr>
        <w:t xml:space="preserve"> is configured:</w:t>
      </w:r>
    </w:p>
    <w:p w14:paraId="2EEC604E" w14:textId="77777777" w:rsidR="00AC49A4" w:rsidRPr="00AC49A4" w:rsidRDefault="00AC49A4" w:rsidP="00AC49A4">
      <w:pPr>
        <w:spacing w:after="180"/>
        <w:ind w:left="1702" w:hanging="284"/>
        <w:rPr>
          <w:rFonts w:eastAsia="宋体"/>
          <w:szCs w:val="20"/>
          <w:lang w:val="en-GB" w:eastAsia="ko-KR"/>
        </w:rPr>
      </w:pPr>
      <w:r w:rsidRPr="00AC49A4">
        <w:rPr>
          <w:rFonts w:eastAsia="宋体"/>
          <w:szCs w:val="20"/>
          <w:lang w:val="en-GB" w:eastAsia="ko-KR"/>
        </w:rPr>
        <w:t>5&gt;</w:t>
      </w:r>
      <w:r w:rsidRPr="00AC49A4">
        <w:rPr>
          <w:rFonts w:eastAsia="宋体"/>
          <w:szCs w:val="20"/>
          <w:lang w:val="en-GB" w:eastAsia="ko-KR"/>
        </w:rPr>
        <w:tab/>
        <w:t xml:space="preserve">start the </w:t>
      </w:r>
      <w:r w:rsidRPr="00AC49A4">
        <w:rPr>
          <w:rFonts w:eastAsia="宋体"/>
          <w:i/>
          <w:szCs w:val="20"/>
          <w:lang w:val="en-GB" w:eastAsia="ko-KR"/>
        </w:rPr>
        <w:t>drx-HARQ-RTT-TimerUL</w:t>
      </w:r>
      <w:r w:rsidRPr="00AC49A4">
        <w:rPr>
          <w:rFonts w:eastAsia="宋体"/>
          <w:szCs w:val="20"/>
          <w:lang w:val="en-GB" w:eastAsia="ko-KR"/>
        </w:rPr>
        <w:t xml:space="preserve"> for the corresponding HARQ process in the first symbol after the end of the last transmission (within a bundle) of the corresponding PUSCH transmission.</w:t>
      </w:r>
    </w:p>
    <w:p w14:paraId="3D375412"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eastAsia="ko-KR"/>
        </w:rPr>
        <w:t>4&gt;</w:t>
      </w:r>
      <w:r w:rsidRPr="00AC49A4">
        <w:rPr>
          <w:rFonts w:eastAsia="宋体"/>
          <w:szCs w:val="20"/>
          <w:lang w:val="en-GB" w:eastAsia="ko-KR"/>
        </w:rPr>
        <w:tab/>
        <w:t>else:</w:t>
      </w:r>
    </w:p>
    <w:p w14:paraId="0EA1182D" w14:textId="77777777" w:rsidR="00AC49A4" w:rsidRPr="00AC49A4" w:rsidRDefault="00AC49A4" w:rsidP="00AC49A4">
      <w:pPr>
        <w:spacing w:after="180"/>
        <w:ind w:left="1702" w:hanging="284"/>
        <w:rPr>
          <w:rFonts w:eastAsia="宋体"/>
          <w:szCs w:val="20"/>
          <w:lang w:val="en-GB" w:eastAsia="ko-KR"/>
        </w:rPr>
      </w:pPr>
      <w:r w:rsidRPr="00AC49A4">
        <w:rPr>
          <w:rFonts w:eastAsia="宋体"/>
          <w:szCs w:val="20"/>
          <w:lang w:val="en-GB" w:eastAsia="ko-KR"/>
        </w:rPr>
        <w:t>5&gt;</w:t>
      </w:r>
      <w:r w:rsidRPr="00AC49A4">
        <w:rPr>
          <w:rFonts w:eastAsia="宋体"/>
          <w:szCs w:val="20"/>
          <w:lang w:val="en-GB" w:eastAsia="ko-KR"/>
        </w:rPr>
        <w:tab/>
        <w:t xml:space="preserve">start the </w:t>
      </w:r>
      <w:r w:rsidRPr="00AC49A4">
        <w:rPr>
          <w:rFonts w:eastAsia="宋体"/>
          <w:i/>
          <w:szCs w:val="20"/>
          <w:lang w:val="en-GB" w:eastAsia="ko-KR"/>
        </w:rPr>
        <w:t>drx-HARQ-RTT-TimerUL</w:t>
      </w:r>
      <w:r w:rsidRPr="00AC49A4">
        <w:rPr>
          <w:rFonts w:eastAsia="宋体"/>
          <w:szCs w:val="20"/>
          <w:lang w:val="en-GB" w:eastAsia="ko-KR"/>
        </w:rPr>
        <w:t xml:space="preserve"> for the corresponding HARQ process in the first symbol after the end of the first transmission (within a bundle) of the corresponding PUSCH transmission.</w:t>
      </w:r>
    </w:p>
    <w:p w14:paraId="55291D76"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 xml:space="preserve">stop the </w:t>
      </w:r>
      <w:r w:rsidRPr="00AC49A4">
        <w:rPr>
          <w:rFonts w:eastAsia="宋体"/>
          <w:i/>
          <w:szCs w:val="20"/>
          <w:lang w:val="en-GB" w:eastAsia="ko-KR"/>
        </w:rPr>
        <w:t>drx-RetransmissionTimerUL</w:t>
      </w:r>
      <w:r w:rsidRPr="00AC49A4">
        <w:rPr>
          <w:rFonts w:eastAsia="宋体"/>
          <w:szCs w:val="20"/>
          <w:lang w:val="en-GB" w:eastAsia="ko-KR"/>
        </w:rPr>
        <w:t xml:space="preserve"> for the corresponding HARQ process at the first transmission (within a bundle) of the corresponding PUSCH transmission.</w:t>
      </w:r>
    </w:p>
    <w:p w14:paraId="255C0AAA"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1&gt;</w:t>
      </w:r>
      <w:r w:rsidRPr="00AC49A4">
        <w:rPr>
          <w:rFonts w:eastAsia="宋体"/>
          <w:szCs w:val="20"/>
          <w:lang w:val="en-GB" w:eastAsia="ko-KR"/>
        </w:rPr>
        <w:tab/>
        <w:t>if a MAC PDU is transmitted in a configured sidelink grant:</w:t>
      </w:r>
    </w:p>
    <w:p w14:paraId="5711EA95"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if the PUCCH resource is configured:</w:t>
      </w:r>
    </w:p>
    <w:p w14:paraId="65613343"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start the </w:t>
      </w:r>
      <w:r w:rsidRPr="00AC49A4">
        <w:rPr>
          <w:rFonts w:eastAsia="宋体"/>
          <w:i/>
          <w:szCs w:val="20"/>
          <w:lang w:val="en-GB" w:eastAsia="ko-KR"/>
        </w:rPr>
        <w:t>drx-HARQ-RTT-TimerSL</w:t>
      </w:r>
      <w:r w:rsidRPr="00AC49A4">
        <w:rPr>
          <w:rFonts w:eastAsia="宋体"/>
          <w:szCs w:val="20"/>
          <w:lang w:val="en-GB" w:eastAsia="ko-KR"/>
        </w:rPr>
        <w:t xml:space="preserve"> for the corresponding HARQ process in the first symbol after the end of the corresponding PUCCH transmission carrying the SL HARQ feedback; or</w:t>
      </w:r>
    </w:p>
    <w:p w14:paraId="5CF88913"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start the </w:t>
      </w:r>
      <w:r w:rsidRPr="00AC49A4">
        <w:rPr>
          <w:rFonts w:eastAsia="宋体"/>
          <w:i/>
          <w:szCs w:val="20"/>
          <w:lang w:val="en-GB" w:eastAsia="ko-KR"/>
        </w:rPr>
        <w:t>drx-HARQ-RTT-TimerSL</w:t>
      </w:r>
      <w:r w:rsidRPr="00AC49A4">
        <w:rPr>
          <w:rFonts w:eastAsia="宋体"/>
          <w:szCs w:val="20"/>
          <w:lang w:val="en-GB" w:eastAsia="ko-KR"/>
        </w:rPr>
        <w:t xml:space="preserve"> for the corresponding HARQ process in the first symbol after the end of the corresponding PUCCH resource for the SL HARQ feedback when the PUCCH is not transmitted;</w:t>
      </w:r>
    </w:p>
    <w:p w14:paraId="45AF81C8"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stop the </w:t>
      </w:r>
      <w:r w:rsidRPr="00AC49A4">
        <w:rPr>
          <w:rFonts w:eastAsia="宋体"/>
          <w:i/>
          <w:szCs w:val="20"/>
          <w:lang w:val="en-GB" w:eastAsia="ko-KR"/>
        </w:rPr>
        <w:t>drx-RetransmissionTimerSL</w:t>
      </w:r>
      <w:r w:rsidRPr="00AC49A4">
        <w:rPr>
          <w:rFonts w:eastAsia="宋体"/>
          <w:szCs w:val="20"/>
          <w:lang w:val="en-GB" w:eastAsia="ko-KR"/>
        </w:rPr>
        <w:t xml:space="preserve"> for the corresponding HARQ process.</w:t>
      </w:r>
    </w:p>
    <w:p w14:paraId="7912B45D"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else:</w:t>
      </w:r>
    </w:p>
    <w:p w14:paraId="5D9E4467"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start the </w:t>
      </w:r>
      <w:r w:rsidRPr="00AC49A4">
        <w:rPr>
          <w:rFonts w:eastAsia="宋体"/>
          <w:i/>
          <w:szCs w:val="20"/>
          <w:lang w:val="en-GB" w:eastAsia="ko-KR"/>
        </w:rPr>
        <w:t>drx-HARQ-RTT-TimerSL</w:t>
      </w:r>
      <w:r w:rsidRPr="00AC49A4">
        <w:rPr>
          <w:rFonts w:eastAsia="宋体"/>
          <w:szCs w:val="20"/>
          <w:lang w:val="en-GB" w:eastAsia="ko-KR"/>
        </w:rPr>
        <w:t xml:space="preserve"> for the corresponding HARQ process at the first symbol after the end of the corresponding PSSCH transmission;</w:t>
      </w:r>
    </w:p>
    <w:p w14:paraId="1BB2FD8F"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stop the </w:t>
      </w:r>
      <w:r w:rsidRPr="00AC49A4">
        <w:rPr>
          <w:rFonts w:eastAsia="宋体"/>
          <w:i/>
          <w:szCs w:val="20"/>
          <w:lang w:val="en-GB" w:eastAsia="ko-KR"/>
        </w:rPr>
        <w:t>drx-RetransmissionTimerSL</w:t>
      </w:r>
      <w:r w:rsidRPr="00AC49A4">
        <w:rPr>
          <w:rFonts w:eastAsia="宋体"/>
          <w:szCs w:val="20"/>
          <w:lang w:val="en-GB" w:eastAsia="ko-KR"/>
        </w:rPr>
        <w:t xml:space="preserve"> for the corresponding HARQ process.</w:t>
      </w:r>
    </w:p>
    <w:p w14:paraId="3CB61E22"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eastAsia="ko-KR"/>
        </w:rPr>
        <w:lastRenderedPageBreak/>
        <w:t>1&gt;</w:t>
      </w:r>
      <w:r w:rsidRPr="00AC49A4">
        <w:rPr>
          <w:rFonts w:eastAsia="宋体"/>
          <w:szCs w:val="20"/>
          <w:lang w:val="en-GB"/>
        </w:rPr>
        <w:tab/>
        <w:t xml:space="preserve">if a </w:t>
      </w:r>
      <w:r w:rsidRPr="00AC49A4">
        <w:rPr>
          <w:rFonts w:eastAsia="宋体"/>
          <w:i/>
          <w:szCs w:val="20"/>
          <w:lang w:val="en-GB" w:eastAsia="ko-KR"/>
        </w:rPr>
        <w:t>drx-HARQ-RTT-TimerDL</w:t>
      </w:r>
      <w:r w:rsidRPr="00AC49A4">
        <w:rPr>
          <w:rFonts w:eastAsia="宋体"/>
          <w:szCs w:val="20"/>
          <w:lang w:val="en-GB"/>
        </w:rPr>
        <w:t xml:space="preserve"> expires:</w:t>
      </w:r>
    </w:p>
    <w:p w14:paraId="31AEC742"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if the data of the corresponding HARQ process was not successfully decoded:</w:t>
      </w:r>
    </w:p>
    <w:p w14:paraId="191EFEB4"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rPr>
        <w:tab/>
        <w:t xml:space="preserve">start the </w:t>
      </w:r>
      <w:r w:rsidRPr="00AC49A4">
        <w:rPr>
          <w:rFonts w:eastAsia="宋体"/>
          <w:i/>
          <w:szCs w:val="20"/>
          <w:lang w:val="en-GB"/>
        </w:rPr>
        <w:t>drx-RetransmissionTimer</w:t>
      </w:r>
      <w:r w:rsidRPr="00AC49A4">
        <w:rPr>
          <w:rFonts w:eastAsia="宋体"/>
          <w:i/>
          <w:szCs w:val="20"/>
          <w:lang w:val="en-GB" w:eastAsia="ko-KR"/>
        </w:rPr>
        <w:t>DL</w:t>
      </w:r>
      <w:r w:rsidRPr="00AC49A4">
        <w:rPr>
          <w:rFonts w:eastAsia="宋体"/>
          <w:szCs w:val="20"/>
          <w:lang w:val="en-GB"/>
        </w:rPr>
        <w:t xml:space="preserve"> for the corresponding HARQ process in the first symbol after the expiry of </w:t>
      </w:r>
      <w:r w:rsidRPr="00AC49A4">
        <w:rPr>
          <w:rFonts w:eastAsia="宋体"/>
          <w:i/>
          <w:szCs w:val="20"/>
          <w:lang w:val="en-GB"/>
        </w:rPr>
        <w:t>drx-HARQ-RTT-TimerDL</w:t>
      </w:r>
      <w:r w:rsidRPr="00AC49A4">
        <w:rPr>
          <w:rFonts w:eastAsia="宋体"/>
          <w:szCs w:val="20"/>
          <w:lang w:val="en-GB" w:eastAsia="ko-KR"/>
        </w:rPr>
        <w:t>.</w:t>
      </w:r>
    </w:p>
    <w:p w14:paraId="551DFD0E"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eastAsia="ko-KR"/>
        </w:rPr>
        <w:t>1&gt;</w:t>
      </w:r>
      <w:r w:rsidRPr="00AC49A4">
        <w:rPr>
          <w:rFonts w:eastAsia="宋体"/>
          <w:szCs w:val="20"/>
          <w:lang w:val="en-GB"/>
        </w:rPr>
        <w:tab/>
        <w:t xml:space="preserve">if a </w:t>
      </w:r>
      <w:r w:rsidRPr="00AC49A4">
        <w:rPr>
          <w:rFonts w:eastAsia="宋体"/>
          <w:i/>
          <w:szCs w:val="20"/>
          <w:lang w:val="en-GB" w:eastAsia="ko-KR"/>
        </w:rPr>
        <w:t>HARQ-RTT-TimerDL-NTN</w:t>
      </w:r>
      <w:r w:rsidRPr="00AC49A4">
        <w:rPr>
          <w:rFonts w:eastAsia="宋体"/>
          <w:szCs w:val="20"/>
          <w:lang w:val="en-GB"/>
        </w:rPr>
        <w:t xml:space="preserve"> expires:</w:t>
      </w:r>
    </w:p>
    <w:p w14:paraId="7A81EEBB"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if the data of the corresponding HARQ process was not successfully decoded:</w:t>
      </w:r>
    </w:p>
    <w:p w14:paraId="65B0644F"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rPr>
        <w:tab/>
        <w:t xml:space="preserve">start the </w:t>
      </w:r>
      <w:r w:rsidRPr="00AC49A4">
        <w:rPr>
          <w:rFonts w:eastAsia="宋体"/>
          <w:i/>
          <w:szCs w:val="20"/>
          <w:lang w:val="en-GB"/>
        </w:rPr>
        <w:t>drx-RetransmissionTimer</w:t>
      </w:r>
      <w:r w:rsidRPr="00AC49A4">
        <w:rPr>
          <w:rFonts w:eastAsia="宋体"/>
          <w:i/>
          <w:szCs w:val="20"/>
          <w:lang w:val="en-GB" w:eastAsia="ko-KR"/>
        </w:rPr>
        <w:t>DL</w:t>
      </w:r>
      <w:r w:rsidRPr="00AC49A4">
        <w:rPr>
          <w:rFonts w:eastAsia="宋体"/>
          <w:szCs w:val="20"/>
          <w:lang w:val="en-GB"/>
        </w:rPr>
        <w:t xml:space="preserve"> for the corresponding HARQ process in the first symbol after the expiry of </w:t>
      </w:r>
      <w:r w:rsidRPr="00AC49A4">
        <w:rPr>
          <w:rFonts w:eastAsia="宋体"/>
          <w:i/>
          <w:szCs w:val="20"/>
          <w:lang w:val="en-GB"/>
        </w:rPr>
        <w:t>HARQ-RTT-TimerDL-NTN</w:t>
      </w:r>
      <w:r w:rsidRPr="00AC49A4">
        <w:rPr>
          <w:rFonts w:eastAsia="宋体"/>
          <w:szCs w:val="20"/>
          <w:lang w:val="en-GB" w:eastAsia="ko-KR"/>
        </w:rPr>
        <w:t>.</w:t>
      </w:r>
    </w:p>
    <w:p w14:paraId="3B050596"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eastAsia="ko-KR"/>
        </w:rPr>
        <w:t>1&gt;</w:t>
      </w:r>
      <w:r w:rsidRPr="00AC49A4">
        <w:rPr>
          <w:rFonts w:eastAsia="宋体"/>
          <w:szCs w:val="20"/>
          <w:lang w:val="en-GB"/>
        </w:rPr>
        <w:tab/>
        <w:t xml:space="preserve">if a </w:t>
      </w:r>
      <w:r w:rsidRPr="00AC49A4">
        <w:rPr>
          <w:rFonts w:eastAsia="宋体"/>
          <w:i/>
          <w:szCs w:val="20"/>
          <w:lang w:val="en-GB" w:eastAsia="ko-KR"/>
        </w:rPr>
        <w:t>drx-HARQ-RTT-TimerUL</w:t>
      </w:r>
      <w:r w:rsidRPr="00AC49A4">
        <w:rPr>
          <w:rFonts w:eastAsia="宋体"/>
          <w:szCs w:val="20"/>
          <w:lang w:val="en-GB"/>
        </w:rPr>
        <w:t xml:space="preserve"> expires:</w:t>
      </w:r>
    </w:p>
    <w:p w14:paraId="4AB431FE"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 xml:space="preserve">start the </w:t>
      </w:r>
      <w:r w:rsidRPr="00AC49A4">
        <w:rPr>
          <w:rFonts w:eastAsia="宋体"/>
          <w:i/>
          <w:szCs w:val="20"/>
          <w:lang w:val="en-GB"/>
        </w:rPr>
        <w:t>drx-RetransmissionTimer</w:t>
      </w:r>
      <w:r w:rsidRPr="00AC49A4">
        <w:rPr>
          <w:rFonts w:eastAsia="宋体"/>
          <w:i/>
          <w:szCs w:val="20"/>
          <w:lang w:val="en-GB" w:eastAsia="ko-KR"/>
        </w:rPr>
        <w:t>UL</w:t>
      </w:r>
      <w:r w:rsidRPr="00AC49A4">
        <w:rPr>
          <w:rFonts w:eastAsia="宋体"/>
          <w:szCs w:val="20"/>
          <w:lang w:val="en-GB"/>
        </w:rPr>
        <w:t xml:space="preserve"> for the corresponding HARQ process in the first symbol after the expiry of </w:t>
      </w:r>
      <w:r w:rsidRPr="00AC49A4">
        <w:rPr>
          <w:rFonts w:eastAsia="宋体"/>
          <w:i/>
          <w:szCs w:val="20"/>
          <w:lang w:val="en-GB"/>
        </w:rPr>
        <w:t>drx-HARQ-RTT-TimerUL</w:t>
      </w:r>
      <w:r w:rsidRPr="00AC49A4">
        <w:rPr>
          <w:rFonts w:eastAsia="宋体"/>
          <w:szCs w:val="20"/>
          <w:lang w:val="en-GB"/>
        </w:rPr>
        <w:t>.</w:t>
      </w:r>
    </w:p>
    <w:p w14:paraId="7DEEC9B1"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eastAsia="ko-KR"/>
        </w:rPr>
        <w:t>1&gt;</w:t>
      </w:r>
      <w:r w:rsidRPr="00AC49A4">
        <w:rPr>
          <w:rFonts w:eastAsia="宋体"/>
          <w:szCs w:val="20"/>
          <w:lang w:val="en-GB"/>
        </w:rPr>
        <w:tab/>
        <w:t xml:space="preserve">if a </w:t>
      </w:r>
      <w:r w:rsidRPr="00AC49A4">
        <w:rPr>
          <w:rFonts w:eastAsia="宋体"/>
          <w:i/>
          <w:szCs w:val="20"/>
          <w:lang w:val="en-GB" w:eastAsia="ko-KR"/>
        </w:rPr>
        <w:t>HARQ-RTT-TimerUL-NTN</w:t>
      </w:r>
      <w:r w:rsidRPr="00AC49A4">
        <w:rPr>
          <w:rFonts w:eastAsia="宋体"/>
          <w:szCs w:val="20"/>
          <w:lang w:val="en-GB"/>
        </w:rPr>
        <w:t xml:space="preserve"> expires:</w:t>
      </w:r>
    </w:p>
    <w:p w14:paraId="4CBC8522"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 xml:space="preserve">start the </w:t>
      </w:r>
      <w:r w:rsidRPr="00AC49A4">
        <w:rPr>
          <w:rFonts w:eastAsia="宋体"/>
          <w:i/>
          <w:szCs w:val="20"/>
          <w:lang w:val="en-GB"/>
        </w:rPr>
        <w:t>drx-RetransmissionTimer</w:t>
      </w:r>
      <w:r w:rsidRPr="00AC49A4">
        <w:rPr>
          <w:rFonts w:eastAsia="宋体"/>
          <w:i/>
          <w:szCs w:val="20"/>
          <w:lang w:val="en-GB" w:eastAsia="ko-KR"/>
        </w:rPr>
        <w:t>UL</w:t>
      </w:r>
      <w:r w:rsidRPr="00AC49A4">
        <w:rPr>
          <w:rFonts w:eastAsia="宋体"/>
          <w:szCs w:val="20"/>
          <w:lang w:val="en-GB"/>
        </w:rPr>
        <w:t xml:space="preserve"> for the corresponding HARQ process in the first symbol after the expiry of </w:t>
      </w:r>
      <w:r w:rsidRPr="00AC49A4">
        <w:rPr>
          <w:rFonts w:eastAsia="宋体"/>
          <w:i/>
          <w:szCs w:val="20"/>
          <w:lang w:val="en-GB"/>
        </w:rPr>
        <w:t>HARQ-RTT-TimerUL-NTN</w:t>
      </w:r>
      <w:r w:rsidRPr="00AC49A4">
        <w:rPr>
          <w:rFonts w:eastAsia="宋体"/>
          <w:szCs w:val="20"/>
          <w:lang w:val="en-GB"/>
        </w:rPr>
        <w:t>.</w:t>
      </w:r>
    </w:p>
    <w:p w14:paraId="774C50AD"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eastAsia="ko-KR"/>
        </w:rPr>
        <w:t>1&gt;</w:t>
      </w:r>
      <w:r w:rsidRPr="00AC49A4">
        <w:rPr>
          <w:rFonts w:eastAsia="宋体"/>
          <w:szCs w:val="20"/>
          <w:lang w:val="en-GB"/>
        </w:rPr>
        <w:tab/>
        <w:t xml:space="preserve">if a </w:t>
      </w:r>
      <w:r w:rsidRPr="00AC49A4">
        <w:rPr>
          <w:rFonts w:eastAsia="宋体"/>
          <w:i/>
          <w:szCs w:val="20"/>
          <w:lang w:val="en-GB" w:eastAsia="ko-KR"/>
        </w:rPr>
        <w:t>drx-HARQ-RTT-TimerSL</w:t>
      </w:r>
      <w:r w:rsidRPr="00AC49A4">
        <w:rPr>
          <w:rFonts w:eastAsia="宋体"/>
          <w:szCs w:val="20"/>
          <w:lang w:val="en-GB"/>
        </w:rPr>
        <w:t xml:space="preserve"> expires:</w:t>
      </w:r>
    </w:p>
    <w:p w14:paraId="45BFE932"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if a HARQ NACK feedback for the corresponding HARQ process is transmitted on PUCCH; or</w:t>
      </w:r>
    </w:p>
    <w:p w14:paraId="6E61EFD0"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eastAsia="ko-KR"/>
        </w:rPr>
        <w:tab/>
        <w:t xml:space="preserve">if a HARQ NACK feedback </w:t>
      </w:r>
      <w:r w:rsidRPr="00AC49A4">
        <w:rPr>
          <w:rFonts w:eastAsia="宋体"/>
          <w:szCs w:val="20"/>
          <w:lang w:val="en-GB"/>
        </w:rPr>
        <w:t>for the corresponding HARQ process</w:t>
      </w:r>
      <w:r w:rsidRPr="00AC49A4">
        <w:rPr>
          <w:rFonts w:eastAsia="宋体"/>
          <w:szCs w:val="20"/>
          <w:lang w:val="en-GB" w:eastAsia="ko-KR"/>
        </w:rPr>
        <w:t xml:space="preserve"> is generated but not transmitted on PUCCH</w:t>
      </w:r>
      <w:r w:rsidRPr="00AC49A4">
        <w:rPr>
          <w:rFonts w:eastAsia="宋体"/>
          <w:szCs w:val="20"/>
          <w:lang w:val="en-GB"/>
        </w:rPr>
        <w:t>; or</w:t>
      </w:r>
    </w:p>
    <w:p w14:paraId="3E39F7CC"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if the PUCCH resource is not configured for the SL grant:</w:t>
      </w:r>
    </w:p>
    <w:p w14:paraId="50E4230D"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start the </w:t>
      </w:r>
      <w:r w:rsidRPr="00AC49A4">
        <w:rPr>
          <w:rFonts w:eastAsia="宋体"/>
          <w:i/>
          <w:szCs w:val="20"/>
          <w:lang w:val="en-GB" w:eastAsia="ko-KR"/>
        </w:rPr>
        <w:t>drx-RetransmissionTimerSL</w:t>
      </w:r>
      <w:r w:rsidRPr="00AC49A4">
        <w:rPr>
          <w:rFonts w:eastAsia="宋体"/>
          <w:szCs w:val="20"/>
          <w:lang w:val="en-GB" w:eastAsia="ko-KR"/>
        </w:rPr>
        <w:t xml:space="preserve"> for the corresponding HARQ process in the first symbol after the expiry of </w:t>
      </w:r>
      <w:r w:rsidRPr="00AC49A4">
        <w:rPr>
          <w:rFonts w:eastAsia="宋体"/>
          <w:i/>
          <w:szCs w:val="20"/>
          <w:lang w:val="en-GB" w:eastAsia="ko-KR"/>
        </w:rPr>
        <w:t>drx-HARQ-RTT-TimerSL</w:t>
      </w:r>
      <w:r w:rsidRPr="00AC49A4">
        <w:rPr>
          <w:rFonts w:eastAsia="宋体"/>
          <w:szCs w:val="20"/>
          <w:lang w:val="en-GB" w:eastAsia="ko-KR"/>
        </w:rPr>
        <w:t>.</w:t>
      </w:r>
    </w:p>
    <w:p w14:paraId="5B2190AC" w14:textId="77777777" w:rsidR="00AC49A4" w:rsidRPr="00AC49A4" w:rsidRDefault="00AC49A4" w:rsidP="00AC49A4">
      <w:pPr>
        <w:keepLines/>
        <w:spacing w:after="180"/>
        <w:ind w:left="1135" w:hanging="851"/>
        <w:rPr>
          <w:rFonts w:eastAsia="宋体"/>
          <w:szCs w:val="20"/>
          <w:lang w:val="en-GB" w:eastAsia="ko-KR"/>
        </w:rPr>
      </w:pPr>
      <w:r w:rsidRPr="00AC49A4">
        <w:rPr>
          <w:rFonts w:eastAsia="宋体"/>
          <w:szCs w:val="20"/>
          <w:lang w:val="en-GB"/>
        </w:rPr>
        <w:t xml:space="preserve">NOTE </w:t>
      </w:r>
      <w:r w:rsidRPr="00AC49A4">
        <w:rPr>
          <w:rFonts w:eastAsia="宋体"/>
          <w:vanish/>
          <w:szCs w:val="20"/>
          <w:lang w:val="en-GB"/>
        </w:rPr>
        <w:t>1c</w:t>
      </w:r>
      <w:r w:rsidRPr="00AC49A4">
        <w:rPr>
          <w:rFonts w:eastAsia="宋体"/>
          <w:szCs w:val="20"/>
          <w:lang w:val="en-GB"/>
        </w:rPr>
        <w:t>:</w:t>
      </w:r>
      <w:r w:rsidRPr="00AC49A4">
        <w:rPr>
          <w:rFonts w:eastAsia="宋体"/>
          <w:szCs w:val="20"/>
          <w:lang w:val="en-GB"/>
        </w:rPr>
        <w:tab/>
        <w:t xml:space="preserve">The UE handles the </w:t>
      </w:r>
      <w:r w:rsidRPr="00AC49A4">
        <w:rPr>
          <w:rFonts w:eastAsia="宋体"/>
          <w:i/>
          <w:szCs w:val="20"/>
          <w:lang w:val="en-GB" w:eastAsia="ko-KR"/>
        </w:rPr>
        <w:t>drx-RetransmissionTimerSL</w:t>
      </w:r>
      <w:r w:rsidRPr="00AC49A4">
        <w:rPr>
          <w:rFonts w:eastAsia="宋体"/>
          <w:szCs w:val="20"/>
          <w:lang w:val="en-GB"/>
        </w:rPr>
        <w:t xml:space="preserve"> operation when </w:t>
      </w:r>
      <w:r w:rsidRPr="00AC49A4">
        <w:rPr>
          <w:rFonts w:eastAsia="Malgun Gothic"/>
          <w:i/>
          <w:szCs w:val="20"/>
          <w:lang w:val="en-GB" w:eastAsia="ko-KR"/>
        </w:rPr>
        <w:t>sl-PUCCH-Config</w:t>
      </w:r>
      <w:r w:rsidRPr="00AC49A4">
        <w:rPr>
          <w:rFonts w:eastAsia="宋体"/>
          <w:szCs w:val="20"/>
          <w:lang w:val="en-GB"/>
        </w:rPr>
        <w:t xml:space="preserve"> is configured by RRC but PUCCH resource is not scheduled same as when </w:t>
      </w:r>
      <w:r w:rsidRPr="00AC49A4">
        <w:rPr>
          <w:rFonts w:eastAsia="Malgun Gothic"/>
          <w:i/>
          <w:szCs w:val="20"/>
          <w:lang w:val="en-GB" w:eastAsia="ko-KR"/>
        </w:rPr>
        <w:t>sl-PUCCH-Config</w:t>
      </w:r>
      <w:r w:rsidRPr="00AC49A4">
        <w:rPr>
          <w:rFonts w:eastAsia="宋体"/>
          <w:szCs w:val="20"/>
          <w:lang w:val="en-GB"/>
        </w:rPr>
        <w:t xml:space="preserve"> is not configured.</w:t>
      </w:r>
    </w:p>
    <w:p w14:paraId="31B8065A"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eastAsia="ko-KR"/>
        </w:rPr>
        <w:t>1&gt;</w:t>
      </w:r>
      <w:r w:rsidRPr="00AC49A4">
        <w:rPr>
          <w:rFonts w:eastAsia="宋体"/>
          <w:szCs w:val="20"/>
          <w:lang w:val="en-GB"/>
        </w:rPr>
        <w:tab/>
        <w:t xml:space="preserve">if a DRX Command MAC </w:t>
      </w:r>
      <w:r w:rsidRPr="00AC49A4">
        <w:rPr>
          <w:rFonts w:eastAsia="宋体"/>
          <w:szCs w:val="20"/>
          <w:lang w:val="en-GB" w:eastAsia="ko-KR"/>
        </w:rPr>
        <w:t>CE</w:t>
      </w:r>
      <w:r w:rsidRPr="00AC49A4">
        <w:rPr>
          <w:rFonts w:eastAsia="宋体"/>
          <w:szCs w:val="20"/>
          <w:lang w:val="en-GB"/>
        </w:rPr>
        <w:t xml:space="preserve"> indicated by PDCCH addressed to C-RNTI or CS-RNTI, or by a configured downlink assignment for unicast transmission or a Long DRX Command MAC </w:t>
      </w:r>
      <w:r w:rsidRPr="00AC49A4">
        <w:rPr>
          <w:rFonts w:eastAsia="宋体"/>
          <w:szCs w:val="20"/>
          <w:lang w:val="en-GB" w:eastAsia="ko-KR"/>
        </w:rPr>
        <w:t>CE</w:t>
      </w:r>
      <w:r w:rsidRPr="00AC49A4">
        <w:rPr>
          <w:rFonts w:eastAsia="宋体"/>
          <w:szCs w:val="20"/>
          <w:lang w:val="en-GB"/>
        </w:rPr>
        <w:t xml:space="preserve"> is received:</w:t>
      </w:r>
    </w:p>
    <w:p w14:paraId="7BD88BCD"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 xml:space="preserve">stop </w:t>
      </w:r>
      <w:r w:rsidRPr="00AC49A4">
        <w:rPr>
          <w:rFonts w:eastAsia="宋体"/>
          <w:i/>
          <w:szCs w:val="20"/>
          <w:lang w:val="en-GB"/>
        </w:rPr>
        <w:t>drx-onDurationTimer</w:t>
      </w:r>
      <w:r w:rsidRPr="00AC49A4">
        <w:rPr>
          <w:rFonts w:eastAsia="宋体"/>
          <w:iCs/>
          <w:szCs w:val="20"/>
          <w:lang w:val="en-GB"/>
        </w:rPr>
        <w:t xml:space="preserve"> </w:t>
      </w:r>
      <w:bookmarkStart w:id="4" w:name="_Hlk49354090"/>
      <w:r w:rsidRPr="00AC49A4">
        <w:rPr>
          <w:rFonts w:eastAsia="宋体"/>
          <w:iCs/>
          <w:szCs w:val="20"/>
          <w:lang w:val="en-GB"/>
        </w:rPr>
        <w:t>for each DRX group</w:t>
      </w:r>
      <w:bookmarkEnd w:id="4"/>
      <w:r w:rsidRPr="00AC49A4">
        <w:rPr>
          <w:rFonts w:eastAsia="宋体"/>
          <w:szCs w:val="20"/>
          <w:lang w:val="en-GB"/>
        </w:rPr>
        <w:t>;</w:t>
      </w:r>
    </w:p>
    <w:p w14:paraId="3D7820E6" w14:textId="6C47DC92"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 xml:space="preserve">stop </w:t>
      </w:r>
      <w:r w:rsidRPr="00AC49A4">
        <w:rPr>
          <w:rFonts w:eastAsia="宋体"/>
          <w:i/>
          <w:szCs w:val="20"/>
          <w:lang w:val="en-GB"/>
        </w:rPr>
        <w:t>drx-InactivityTimer</w:t>
      </w:r>
      <w:r w:rsidRPr="00AC49A4">
        <w:rPr>
          <w:rFonts w:eastAsia="宋体"/>
          <w:iCs/>
          <w:szCs w:val="20"/>
          <w:lang w:val="en-GB"/>
        </w:rPr>
        <w:t xml:space="preserve"> for each DRX group</w:t>
      </w:r>
      <w:r w:rsidRPr="00AC49A4">
        <w:rPr>
          <w:rFonts w:eastAsia="宋体"/>
          <w:szCs w:val="20"/>
          <w:lang w:val="en-GB"/>
        </w:rPr>
        <w:t>;</w:t>
      </w:r>
    </w:p>
    <w:p w14:paraId="4492E0E9"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 xml:space="preserve">stop </w:t>
      </w:r>
      <w:r w:rsidRPr="00AC49A4">
        <w:rPr>
          <w:rFonts w:eastAsia="宋体"/>
          <w:i/>
          <w:iCs/>
          <w:szCs w:val="20"/>
          <w:lang w:val="en-GB" w:eastAsia="ko-KR"/>
        </w:rPr>
        <w:t>lpwus-PDCCH-MonitoringTimer</w:t>
      </w:r>
      <w:r w:rsidRPr="00AC49A4">
        <w:rPr>
          <w:rFonts w:eastAsia="宋体"/>
          <w:iCs/>
          <w:szCs w:val="20"/>
          <w:lang w:val="en-GB"/>
        </w:rPr>
        <w:t xml:space="preserve"> for each DRX group</w:t>
      </w:r>
      <w:r w:rsidRPr="00AC49A4">
        <w:rPr>
          <w:rFonts w:eastAsia="宋体"/>
          <w:i/>
          <w:iCs/>
          <w:szCs w:val="20"/>
          <w:lang w:val="en-GB" w:eastAsia="ko-KR"/>
        </w:rPr>
        <w:t>.</w:t>
      </w:r>
    </w:p>
    <w:p w14:paraId="51CB1DD0" w14:textId="77777777" w:rsidR="00AC49A4" w:rsidRPr="00AC49A4" w:rsidRDefault="00AC49A4" w:rsidP="00AC49A4">
      <w:pPr>
        <w:spacing w:after="180"/>
        <w:ind w:left="568" w:hanging="284"/>
        <w:rPr>
          <w:rFonts w:eastAsia="宋体"/>
          <w:szCs w:val="20"/>
          <w:lang w:val="en-GB" w:eastAsia="ko-KR"/>
        </w:rPr>
      </w:pPr>
      <w:r w:rsidRPr="00AC49A4">
        <w:rPr>
          <w:rFonts w:eastAsia="宋体"/>
          <w:szCs w:val="20"/>
          <w:lang w:val="en-GB" w:eastAsia="ko-KR"/>
        </w:rPr>
        <w:t>1&gt;</w:t>
      </w:r>
      <w:r w:rsidRPr="00AC49A4">
        <w:rPr>
          <w:rFonts w:eastAsia="宋体"/>
          <w:szCs w:val="20"/>
          <w:lang w:val="en-GB" w:eastAsia="ko-KR"/>
        </w:rPr>
        <w:tab/>
        <w:t xml:space="preserve">if </w:t>
      </w:r>
      <w:r w:rsidRPr="00AC49A4">
        <w:rPr>
          <w:rFonts w:eastAsia="宋体"/>
          <w:i/>
          <w:szCs w:val="20"/>
          <w:lang w:val="en-GB" w:eastAsia="ko-KR"/>
        </w:rPr>
        <w:t>drx-InactivityTimer</w:t>
      </w:r>
      <w:r w:rsidRPr="00AC49A4">
        <w:rPr>
          <w:rFonts w:eastAsia="宋体"/>
          <w:szCs w:val="20"/>
          <w:lang w:val="en-GB" w:eastAsia="ko-KR"/>
        </w:rPr>
        <w:t xml:space="preserve"> for a DRX group expires:</w:t>
      </w:r>
    </w:p>
    <w:p w14:paraId="7843A63A"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lastRenderedPageBreak/>
        <w:t>2&gt;</w:t>
      </w:r>
      <w:r w:rsidRPr="00AC49A4">
        <w:rPr>
          <w:rFonts w:eastAsia="宋体"/>
          <w:szCs w:val="20"/>
          <w:lang w:val="en-GB" w:eastAsia="ko-KR"/>
        </w:rPr>
        <w:tab/>
      </w:r>
      <w:r w:rsidRPr="00AC49A4">
        <w:rPr>
          <w:rFonts w:eastAsia="宋体"/>
          <w:szCs w:val="20"/>
          <w:lang w:val="en-GB"/>
        </w:rPr>
        <w:t>if the Short DRX cycle is configured:</w:t>
      </w:r>
    </w:p>
    <w:p w14:paraId="564CEDF7"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 xml:space="preserve">start or restart </w:t>
      </w:r>
      <w:r w:rsidRPr="00AC49A4">
        <w:rPr>
          <w:rFonts w:eastAsia="宋体"/>
          <w:i/>
          <w:szCs w:val="20"/>
          <w:lang w:val="en-GB"/>
        </w:rPr>
        <w:t>drx-ShortCycle</w:t>
      </w:r>
      <w:r w:rsidRPr="00AC49A4">
        <w:rPr>
          <w:rFonts w:eastAsia="宋体"/>
          <w:i/>
          <w:szCs w:val="20"/>
          <w:lang w:val="en-GB" w:eastAsia="ko-KR"/>
        </w:rPr>
        <w:t>Timer</w:t>
      </w:r>
      <w:r w:rsidRPr="00AC49A4">
        <w:rPr>
          <w:rFonts w:eastAsia="宋体"/>
          <w:szCs w:val="20"/>
          <w:lang w:val="en-GB" w:eastAsia="ko-KR"/>
        </w:rPr>
        <w:t xml:space="preserve"> for this DRX group in the first symbol after the expiry of </w:t>
      </w:r>
      <w:r w:rsidRPr="00AC49A4">
        <w:rPr>
          <w:rFonts w:eastAsia="宋体"/>
          <w:i/>
          <w:szCs w:val="20"/>
          <w:lang w:val="en-GB" w:eastAsia="ko-KR"/>
        </w:rPr>
        <w:t>drx-InactivityTimer</w:t>
      </w:r>
      <w:r w:rsidRPr="00AC49A4">
        <w:rPr>
          <w:rFonts w:eastAsia="宋体"/>
          <w:szCs w:val="20"/>
          <w:lang w:val="en-GB"/>
        </w:rPr>
        <w:t>;</w:t>
      </w:r>
    </w:p>
    <w:p w14:paraId="6051EFF9"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use the Short DRX cycle for this DRX group.</w:t>
      </w:r>
    </w:p>
    <w:p w14:paraId="42701C17"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else:</w:t>
      </w:r>
    </w:p>
    <w:p w14:paraId="61F28920"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use the Long DRX cycle for this DRX group.</w:t>
      </w:r>
    </w:p>
    <w:p w14:paraId="30838A9C" w14:textId="77777777" w:rsidR="00AC49A4" w:rsidRPr="00AC49A4" w:rsidRDefault="00AC49A4" w:rsidP="00AC49A4">
      <w:pPr>
        <w:spacing w:after="180"/>
        <w:ind w:left="568" w:hanging="284"/>
        <w:rPr>
          <w:rFonts w:eastAsia="宋体"/>
          <w:szCs w:val="20"/>
          <w:lang w:eastAsia="zh-CN"/>
        </w:rPr>
      </w:pPr>
      <w:r w:rsidRPr="00AC49A4">
        <w:rPr>
          <w:rFonts w:eastAsia="宋体"/>
          <w:szCs w:val="20"/>
          <w:lang w:val="en-GB" w:eastAsia="ko-KR"/>
        </w:rPr>
        <w:t>1&gt;</w:t>
      </w:r>
      <w:r w:rsidRPr="00AC49A4">
        <w:rPr>
          <w:rFonts w:eastAsia="宋体"/>
          <w:szCs w:val="20"/>
          <w:lang w:val="en-GB" w:eastAsia="ko-KR"/>
        </w:rPr>
        <w:tab/>
        <w:t xml:space="preserve">if a DRX Command MAC CE </w:t>
      </w:r>
      <w:r w:rsidRPr="00AC49A4">
        <w:rPr>
          <w:rFonts w:eastAsia="宋体"/>
          <w:szCs w:val="20"/>
          <w:lang w:val="en-GB"/>
        </w:rPr>
        <w:t>indicated by PDCCH addressed to C-RNTI or CS-RNTI, or by a configured downlink assignment for unicast transmission</w:t>
      </w:r>
      <w:r w:rsidRPr="00AC49A4">
        <w:rPr>
          <w:rFonts w:eastAsia="宋体"/>
          <w:szCs w:val="20"/>
          <w:lang w:val="en-GB" w:eastAsia="ko-KR"/>
        </w:rPr>
        <w:t xml:space="preserve"> is received</w:t>
      </w:r>
    </w:p>
    <w:p w14:paraId="4169516C" w14:textId="77777777" w:rsidR="00AC49A4" w:rsidRPr="00AC49A4" w:rsidRDefault="00AC49A4" w:rsidP="00AC49A4">
      <w:pPr>
        <w:spacing w:after="180"/>
        <w:ind w:left="851" w:hanging="284"/>
        <w:rPr>
          <w:rFonts w:eastAsia="宋体"/>
          <w:szCs w:val="20"/>
        </w:rPr>
      </w:pPr>
      <w:r w:rsidRPr="00AC49A4">
        <w:rPr>
          <w:rFonts w:eastAsia="宋体"/>
          <w:szCs w:val="20"/>
          <w:lang w:val="en-GB" w:eastAsia="ko-KR"/>
        </w:rPr>
        <w:t>2&gt;</w:t>
      </w:r>
      <w:r w:rsidRPr="00AC49A4">
        <w:rPr>
          <w:rFonts w:eastAsia="宋体"/>
          <w:szCs w:val="20"/>
          <w:lang w:val="en-GB" w:eastAsia="ko-KR"/>
        </w:rPr>
        <w:tab/>
      </w:r>
      <w:r w:rsidRPr="00AC49A4">
        <w:rPr>
          <w:rFonts w:eastAsia="宋体"/>
          <w:szCs w:val="20"/>
          <w:lang w:val="en-GB"/>
        </w:rPr>
        <w:t>if the Short DRX cycle is configured:</w:t>
      </w:r>
    </w:p>
    <w:p w14:paraId="00657268"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 xml:space="preserve">start or restart </w:t>
      </w:r>
      <w:r w:rsidRPr="00AC49A4">
        <w:rPr>
          <w:rFonts w:eastAsia="宋体"/>
          <w:i/>
          <w:szCs w:val="20"/>
          <w:lang w:val="en-GB"/>
        </w:rPr>
        <w:t>drx-ShortCycle</w:t>
      </w:r>
      <w:r w:rsidRPr="00AC49A4">
        <w:rPr>
          <w:rFonts w:eastAsia="宋体"/>
          <w:i/>
          <w:szCs w:val="20"/>
          <w:lang w:val="en-GB" w:eastAsia="ko-KR"/>
        </w:rPr>
        <w:t>Timer</w:t>
      </w:r>
      <w:r w:rsidRPr="00AC49A4">
        <w:rPr>
          <w:rFonts w:eastAsia="宋体"/>
          <w:szCs w:val="20"/>
          <w:lang w:val="en-GB" w:eastAsia="ko-KR"/>
        </w:rPr>
        <w:t xml:space="preserve"> for each DRX group in the first symbol after the end of DRX Command MAC CE reception</w:t>
      </w:r>
      <w:r w:rsidRPr="00AC49A4">
        <w:rPr>
          <w:rFonts w:eastAsia="宋体"/>
          <w:szCs w:val="20"/>
          <w:lang w:val="en-GB"/>
        </w:rPr>
        <w:t>;</w:t>
      </w:r>
    </w:p>
    <w:p w14:paraId="4EE2AEE9"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 xml:space="preserve">use the Short DRX cycle for </w:t>
      </w:r>
      <w:r w:rsidRPr="00AC49A4">
        <w:rPr>
          <w:rFonts w:eastAsia="宋体"/>
          <w:szCs w:val="20"/>
          <w:lang w:val="en-GB" w:eastAsia="ko-KR"/>
        </w:rPr>
        <w:t xml:space="preserve">each </w:t>
      </w:r>
      <w:r w:rsidRPr="00AC49A4">
        <w:rPr>
          <w:rFonts w:eastAsia="宋体"/>
          <w:szCs w:val="20"/>
          <w:lang w:val="en-GB"/>
        </w:rPr>
        <w:t>DRX group.</w:t>
      </w:r>
    </w:p>
    <w:p w14:paraId="695D0426"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else:</w:t>
      </w:r>
    </w:p>
    <w:p w14:paraId="3075166C"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 xml:space="preserve">use the Long DRX cycle for </w:t>
      </w:r>
      <w:r w:rsidRPr="00AC49A4">
        <w:rPr>
          <w:rFonts w:eastAsia="宋体"/>
          <w:szCs w:val="20"/>
          <w:lang w:val="en-GB" w:eastAsia="ko-KR"/>
        </w:rPr>
        <w:t xml:space="preserve">each </w:t>
      </w:r>
      <w:r w:rsidRPr="00AC49A4">
        <w:rPr>
          <w:rFonts w:eastAsia="宋体"/>
          <w:szCs w:val="20"/>
          <w:lang w:val="en-GB"/>
        </w:rPr>
        <w:t>DRX group.</w:t>
      </w:r>
    </w:p>
    <w:p w14:paraId="16EA074D"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1&gt;</w:t>
      </w:r>
      <w:r w:rsidRPr="00AC49A4">
        <w:rPr>
          <w:rFonts w:eastAsia="宋体"/>
          <w:szCs w:val="20"/>
          <w:lang w:val="en-GB"/>
        </w:rPr>
        <w:tab/>
        <w:t xml:space="preserve">if </w:t>
      </w:r>
      <w:r w:rsidRPr="00AC49A4">
        <w:rPr>
          <w:rFonts w:eastAsia="宋体"/>
          <w:i/>
          <w:szCs w:val="20"/>
          <w:lang w:val="en-GB"/>
        </w:rPr>
        <w:t>drx-ShortCycle</w:t>
      </w:r>
      <w:r w:rsidRPr="00AC49A4">
        <w:rPr>
          <w:rFonts w:eastAsia="宋体"/>
          <w:i/>
          <w:szCs w:val="20"/>
          <w:lang w:val="en-GB" w:eastAsia="ko-KR"/>
        </w:rPr>
        <w:t>Timer</w:t>
      </w:r>
      <w:r w:rsidRPr="00AC49A4">
        <w:rPr>
          <w:rFonts w:eastAsia="宋体"/>
          <w:szCs w:val="20"/>
          <w:lang w:val="en-GB"/>
        </w:rPr>
        <w:t xml:space="preserve"> </w:t>
      </w:r>
      <w:r w:rsidRPr="00AC49A4">
        <w:rPr>
          <w:rFonts w:eastAsia="宋体"/>
          <w:szCs w:val="20"/>
          <w:lang w:val="en-GB" w:eastAsia="ko-KR"/>
        </w:rPr>
        <w:t xml:space="preserve">for a DRX group </w:t>
      </w:r>
      <w:r w:rsidRPr="00AC49A4">
        <w:rPr>
          <w:rFonts w:eastAsia="宋体"/>
          <w:szCs w:val="20"/>
          <w:lang w:val="en-GB"/>
        </w:rPr>
        <w:t>expires:</w:t>
      </w:r>
    </w:p>
    <w:p w14:paraId="2B26D530"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use the Long DRX</w:t>
      </w:r>
      <w:r w:rsidRPr="00AC49A4">
        <w:rPr>
          <w:rFonts w:eastAsia="宋体"/>
          <w:szCs w:val="20"/>
          <w:lang w:val="en-GB" w:eastAsia="ko-KR"/>
        </w:rPr>
        <w:t xml:space="preserve"> cycle for this DRX group</w:t>
      </w:r>
      <w:r w:rsidRPr="00AC49A4">
        <w:rPr>
          <w:rFonts w:eastAsia="宋体"/>
          <w:szCs w:val="20"/>
          <w:lang w:val="en-GB"/>
        </w:rPr>
        <w:t>.</w:t>
      </w:r>
    </w:p>
    <w:p w14:paraId="0BCD5F78"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eastAsia="ko-KR"/>
        </w:rPr>
        <w:t>1&gt;</w:t>
      </w:r>
      <w:r w:rsidRPr="00AC49A4">
        <w:rPr>
          <w:rFonts w:eastAsia="宋体"/>
          <w:szCs w:val="20"/>
          <w:lang w:val="en-GB"/>
        </w:rPr>
        <w:tab/>
        <w:t xml:space="preserve">if a Long DRX Command MAC </w:t>
      </w:r>
      <w:r w:rsidRPr="00AC49A4">
        <w:rPr>
          <w:rFonts w:eastAsia="宋体"/>
          <w:szCs w:val="20"/>
          <w:lang w:val="en-GB" w:eastAsia="ko-KR"/>
        </w:rPr>
        <w:t>CE</w:t>
      </w:r>
      <w:r w:rsidRPr="00AC49A4">
        <w:rPr>
          <w:rFonts w:eastAsia="宋体"/>
          <w:szCs w:val="20"/>
          <w:lang w:val="en-GB"/>
        </w:rPr>
        <w:t xml:space="preserve"> is received:</w:t>
      </w:r>
    </w:p>
    <w:p w14:paraId="60D42794"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 xml:space="preserve">stop </w:t>
      </w:r>
      <w:r w:rsidRPr="00AC49A4">
        <w:rPr>
          <w:rFonts w:eastAsia="宋体"/>
          <w:i/>
          <w:szCs w:val="20"/>
          <w:lang w:val="en-GB"/>
        </w:rPr>
        <w:t>drx-ShortCycleTimer</w:t>
      </w:r>
      <w:r w:rsidRPr="00AC49A4">
        <w:rPr>
          <w:rFonts w:eastAsia="宋体"/>
          <w:szCs w:val="20"/>
          <w:lang w:val="en-GB"/>
        </w:rPr>
        <w:t xml:space="preserve"> for each DRX group;</w:t>
      </w:r>
    </w:p>
    <w:p w14:paraId="45FF4051"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use the Long DRX cycle for each DRX group.</w:t>
      </w:r>
    </w:p>
    <w:p w14:paraId="6C533E50"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1&gt;</w:t>
      </w:r>
      <w:r w:rsidRPr="00AC49A4">
        <w:rPr>
          <w:rFonts w:eastAsia="宋体"/>
          <w:szCs w:val="20"/>
          <w:lang w:val="en-GB"/>
        </w:rPr>
        <w:tab/>
        <w:t xml:space="preserve">if the </w:t>
      </w:r>
      <w:r w:rsidRPr="00AC49A4">
        <w:rPr>
          <w:rFonts w:eastAsia="宋体"/>
          <w:i/>
          <w:iCs/>
          <w:szCs w:val="20"/>
          <w:lang w:val="en-GB"/>
        </w:rPr>
        <w:t>drx-NonIntegerLongCycleStartOffset</w:t>
      </w:r>
      <w:r w:rsidRPr="00AC49A4">
        <w:rPr>
          <w:rFonts w:eastAsia="宋体"/>
          <w:szCs w:val="20"/>
          <w:lang w:val="en-GB"/>
        </w:rPr>
        <w:t xml:space="preserve"> is configured:</w:t>
      </w:r>
    </w:p>
    <w:p w14:paraId="508A6990"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 xml:space="preserve">increment </w:t>
      </w:r>
      <w:r w:rsidRPr="00AC49A4">
        <w:rPr>
          <w:rFonts w:eastAsia="宋体"/>
          <w:i/>
          <w:iCs/>
          <w:szCs w:val="20"/>
          <w:lang w:val="en-GB"/>
        </w:rPr>
        <w:t>DRX_SFN_COUNTER</w:t>
      </w:r>
      <w:r w:rsidRPr="00AC49A4">
        <w:rPr>
          <w:rFonts w:eastAsia="宋体"/>
          <w:szCs w:val="20"/>
          <w:lang w:val="en-GB"/>
        </w:rPr>
        <w:t xml:space="preserve"> by 1 in the first symbol of a slot in which SFN changes to 0;</w:t>
      </w:r>
    </w:p>
    <w:p w14:paraId="6900A5BB"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if DRX is (re-)configured by RRC:</w:t>
      </w:r>
    </w:p>
    <w:p w14:paraId="58E2F0C4"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 xml:space="preserve">if </w:t>
      </w:r>
      <w:r w:rsidRPr="00AC49A4">
        <w:rPr>
          <w:rFonts w:eastAsia="宋体"/>
          <w:i/>
          <w:szCs w:val="20"/>
          <w:lang w:val="en-GB"/>
        </w:rPr>
        <w:t>drx-TimeReferenceSFN</w:t>
      </w:r>
      <w:r w:rsidRPr="00AC49A4">
        <w:rPr>
          <w:rFonts w:eastAsia="宋体"/>
          <w:szCs w:val="20"/>
          <w:lang w:val="en-GB"/>
        </w:rPr>
        <w:t xml:space="preserve"> is included in the RRC (re-)configuration which is received during the first half of a hyper frame (i.e., SFN is between 0 and 511):</w:t>
      </w:r>
    </w:p>
    <w:p w14:paraId="153B7662"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rPr>
        <w:t>4&gt;</w:t>
      </w:r>
      <w:r w:rsidRPr="00AC49A4">
        <w:rPr>
          <w:rFonts w:eastAsia="宋体"/>
          <w:szCs w:val="20"/>
          <w:lang w:val="en-GB"/>
        </w:rPr>
        <w:tab/>
        <w:t xml:space="preserve">set </w:t>
      </w:r>
      <w:r w:rsidRPr="00AC49A4">
        <w:rPr>
          <w:rFonts w:eastAsia="宋体"/>
          <w:i/>
          <w:szCs w:val="20"/>
          <w:lang w:val="en-GB"/>
        </w:rPr>
        <w:t>DRX_SFN_COUNTER</w:t>
      </w:r>
      <w:r w:rsidRPr="00AC49A4">
        <w:rPr>
          <w:rFonts w:eastAsia="宋体"/>
          <w:szCs w:val="20"/>
          <w:lang w:val="en-GB"/>
        </w:rPr>
        <w:t xml:space="preserve"> to 1</w:t>
      </w:r>
      <w:r w:rsidRPr="00AC49A4">
        <w:rPr>
          <w:rFonts w:eastAsia="宋体"/>
          <w:szCs w:val="20"/>
          <w:lang w:val="en-GB" w:eastAsia="ko-KR"/>
        </w:rPr>
        <w:t>.</w:t>
      </w:r>
    </w:p>
    <w:p w14:paraId="253945A6"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else:</w:t>
      </w:r>
    </w:p>
    <w:p w14:paraId="2131C60D"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rPr>
        <w:t>4&gt;</w:t>
      </w:r>
      <w:r w:rsidRPr="00AC49A4">
        <w:rPr>
          <w:rFonts w:eastAsia="宋体"/>
          <w:szCs w:val="20"/>
          <w:lang w:val="en-GB"/>
        </w:rPr>
        <w:tab/>
        <w:t xml:space="preserve">set </w:t>
      </w:r>
      <w:r w:rsidRPr="00AC49A4">
        <w:rPr>
          <w:rFonts w:eastAsia="宋体"/>
          <w:i/>
          <w:iCs/>
          <w:szCs w:val="20"/>
          <w:lang w:val="en-GB"/>
        </w:rPr>
        <w:t>DRX_SFN_COUNTER</w:t>
      </w:r>
      <w:r w:rsidRPr="00AC49A4">
        <w:rPr>
          <w:rFonts w:eastAsia="宋体"/>
          <w:szCs w:val="20"/>
          <w:lang w:val="en-GB"/>
        </w:rPr>
        <w:t xml:space="preserve"> to 0.</w:t>
      </w:r>
    </w:p>
    <w:p w14:paraId="0D87A4E9"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lastRenderedPageBreak/>
        <w:t>1&gt;</w:t>
      </w:r>
      <w:r w:rsidRPr="00AC49A4">
        <w:rPr>
          <w:rFonts w:eastAsia="宋体"/>
          <w:szCs w:val="20"/>
          <w:lang w:val="en-GB"/>
        </w:rPr>
        <w:tab/>
        <w:t xml:space="preserve">if the Short DRX cycle is used for a DRX group and the </w:t>
      </w:r>
      <w:bookmarkStart w:id="5" w:name="_Hlk148289852"/>
      <w:r w:rsidRPr="00AC49A4">
        <w:rPr>
          <w:rFonts w:eastAsia="宋体"/>
          <w:szCs w:val="20"/>
          <w:lang w:val="en-GB"/>
        </w:rPr>
        <w:t>drx-NonIntegerShortCycle</w:t>
      </w:r>
      <w:bookmarkEnd w:id="5"/>
      <w:r w:rsidRPr="00AC49A4">
        <w:rPr>
          <w:rFonts w:eastAsia="宋体"/>
          <w:szCs w:val="20"/>
          <w:lang w:val="en-GB"/>
        </w:rPr>
        <w:t xml:space="preserve"> is not configured, and [(SFN × 10) + subframe number] modulo (drx-ShortCycle) = (drx-StartOffset) modulo (drx-ShortCycle); or</w:t>
      </w:r>
    </w:p>
    <w:p w14:paraId="27CE3D5C"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1&gt;</w:t>
      </w:r>
      <w:r w:rsidRPr="00AC49A4">
        <w:rPr>
          <w:rFonts w:eastAsia="宋体"/>
          <w:szCs w:val="20"/>
          <w:lang w:val="en-GB"/>
        </w:rPr>
        <w:tab/>
        <w:t xml:space="preserve">if the Short DRX cycle is used for a DRX group and the drx-NonIntegerShortCycle is configured, and floor([(DRX_SFN_COUNTER × 10240) + (SFN × 10) + subframe number </w:t>
      </w:r>
      <w:r w:rsidRPr="00AC49A4">
        <w:rPr>
          <w:rFonts w:eastAsia="宋体"/>
          <w:szCs w:val="20"/>
          <w:lang w:val="en-GB"/>
        </w:rPr>
        <w:sym w:font="Symbol" w:char="F02D"/>
      </w:r>
      <w:r w:rsidRPr="00AC49A4">
        <w:rPr>
          <w:rFonts w:eastAsia="宋体"/>
          <w:szCs w:val="20"/>
          <w:lang w:val="en-GB"/>
        </w:rPr>
        <w:t xml:space="preserve"> drx-StartOffset] modulo (drx-NonIntegerShortCycle)) = 0:</w:t>
      </w:r>
    </w:p>
    <w:p w14:paraId="2E14CD89"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 xml:space="preserve">2&gt; if the </w:t>
      </w:r>
      <w:r w:rsidRPr="00AC49A4">
        <w:rPr>
          <w:rFonts w:eastAsia="宋体"/>
          <w:i/>
          <w:iCs/>
          <w:szCs w:val="20"/>
          <w:lang w:val="en-GB"/>
        </w:rPr>
        <w:t>lpwus-PDCCH-MonitoringTimer</w:t>
      </w:r>
      <w:r w:rsidRPr="00AC49A4">
        <w:rPr>
          <w:rFonts w:eastAsia="宋体"/>
          <w:szCs w:val="20"/>
          <w:lang w:val="en-GB"/>
        </w:rPr>
        <w:t xml:space="preserve"> is not configured: </w:t>
      </w:r>
    </w:p>
    <w:p w14:paraId="6F1DD5D0" w14:textId="1BE5CF31" w:rsidR="00AC49A4" w:rsidRPr="00AC49A4" w:rsidRDefault="00AC49A4" w:rsidP="00AC49A4">
      <w:pPr>
        <w:spacing w:after="180"/>
        <w:ind w:left="1135" w:hanging="284"/>
        <w:rPr>
          <w:rFonts w:eastAsia="宋体"/>
          <w:szCs w:val="20"/>
          <w:lang w:val="en-GB"/>
        </w:rPr>
      </w:pPr>
      <w:r w:rsidRPr="00AC49A4">
        <w:rPr>
          <w:rFonts w:eastAsia="宋体"/>
          <w:szCs w:val="20"/>
          <w:lang w:val="en-GB"/>
        </w:rPr>
        <w:t xml:space="preserve">3&gt; </w:t>
      </w:r>
      <w:r w:rsidRPr="00AC49A4">
        <w:rPr>
          <w:rFonts w:eastAsia="宋体"/>
          <w:szCs w:val="20"/>
          <w:lang w:val="en-GB" w:eastAsia="ko-KR"/>
        </w:rPr>
        <w:t xml:space="preserve">start </w:t>
      </w:r>
      <w:r w:rsidRPr="00AC49A4">
        <w:rPr>
          <w:rFonts w:eastAsia="宋体"/>
          <w:i/>
          <w:iCs/>
          <w:szCs w:val="20"/>
          <w:lang w:val="en-GB" w:eastAsia="ko-KR"/>
        </w:rPr>
        <w:t>drx-onDurationTimer</w:t>
      </w:r>
      <w:r w:rsidRPr="00AC49A4">
        <w:rPr>
          <w:rFonts w:eastAsia="宋体"/>
          <w:szCs w:val="20"/>
          <w:lang w:val="en-GB" w:eastAsia="ko-KR"/>
        </w:rPr>
        <w:t xml:space="preserve"> for this DRX group after </w:t>
      </w:r>
      <w:r w:rsidRPr="00AC49A4">
        <w:rPr>
          <w:rFonts w:eastAsia="宋体"/>
          <w:i/>
          <w:iCs/>
          <w:szCs w:val="20"/>
          <w:lang w:val="en-GB" w:eastAsia="ko-KR"/>
        </w:rPr>
        <w:t>drx-SlotOffset</w:t>
      </w:r>
      <w:r w:rsidRPr="00AC49A4">
        <w:rPr>
          <w:rFonts w:eastAsia="宋体"/>
          <w:szCs w:val="20"/>
          <w:lang w:val="en-GB" w:eastAsia="ko-KR"/>
        </w:rPr>
        <w:t xml:space="preserve"> from the beginning of the subframe.</w:t>
      </w:r>
    </w:p>
    <w:p w14:paraId="66A06C9E" w14:textId="77777777" w:rsidR="00AC49A4" w:rsidRPr="00AC49A4" w:rsidRDefault="00AC49A4" w:rsidP="00AC49A4">
      <w:pPr>
        <w:spacing w:after="180"/>
        <w:ind w:left="568" w:hanging="284"/>
        <w:rPr>
          <w:rFonts w:eastAsia="宋体"/>
          <w:iCs/>
          <w:szCs w:val="20"/>
          <w:lang w:val="en-GB" w:eastAsia="ko-KR"/>
        </w:rPr>
      </w:pPr>
      <w:r w:rsidRPr="00AC49A4">
        <w:rPr>
          <w:rFonts w:eastAsia="宋体"/>
          <w:szCs w:val="20"/>
          <w:lang w:val="en-GB"/>
        </w:rPr>
        <w:t>1&gt;</w:t>
      </w:r>
      <w:r w:rsidRPr="00AC49A4">
        <w:rPr>
          <w:rFonts w:eastAsia="宋体"/>
          <w:szCs w:val="20"/>
          <w:lang w:val="en-GB"/>
        </w:rPr>
        <w:tab/>
        <w:t xml:space="preserve">if the Long DRX cycle is used for a DRX group and the </w:t>
      </w:r>
      <w:r w:rsidRPr="00AC49A4">
        <w:rPr>
          <w:rFonts w:eastAsia="宋体"/>
          <w:i/>
          <w:iCs/>
          <w:szCs w:val="20"/>
          <w:lang w:val="en-GB"/>
        </w:rPr>
        <w:t>drx-NonIntegerLongCycleStartOffset</w:t>
      </w:r>
      <w:r w:rsidRPr="00AC49A4">
        <w:rPr>
          <w:rFonts w:eastAsia="宋体"/>
          <w:szCs w:val="20"/>
          <w:lang w:val="en-GB"/>
        </w:rPr>
        <w:t xml:space="preserve"> is not configured, and</w:t>
      </w:r>
      <w:r w:rsidRPr="00AC49A4">
        <w:rPr>
          <w:rFonts w:eastAsia="宋体"/>
          <w:szCs w:val="20"/>
          <w:lang w:val="en-GB" w:eastAsia="ko-KR"/>
        </w:rPr>
        <w:t xml:space="preserve"> [(SFN × 10) + subframe number] modulo (</w:t>
      </w:r>
      <w:r w:rsidRPr="00AC49A4">
        <w:rPr>
          <w:rFonts w:eastAsia="宋体"/>
          <w:i/>
          <w:szCs w:val="20"/>
          <w:lang w:val="en-GB" w:eastAsia="ko-KR"/>
        </w:rPr>
        <w:t>drx-LongCycle</w:t>
      </w:r>
      <w:r w:rsidRPr="00AC49A4">
        <w:rPr>
          <w:rFonts w:eastAsia="宋体"/>
          <w:szCs w:val="20"/>
          <w:lang w:val="en-GB" w:eastAsia="ko-KR"/>
        </w:rPr>
        <w:t xml:space="preserve">) = </w:t>
      </w:r>
      <w:r w:rsidRPr="00AC49A4">
        <w:rPr>
          <w:rFonts w:eastAsia="宋体"/>
          <w:i/>
          <w:szCs w:val="20"/>
          <w:lang w:val="en-GB" w:eastAsia="ko-KR"/>
        </w:rPr>
        <w:t>drx-StartOffset</w:t>
      </w:r>
      <w:r w:rsidRPr="00AC49A4">
        <w:rPr>
          <w:rFonts w:eastAsia="宋体"/>
          <w:iCs/>
          <w:szCs w:val="20"/>
          <w:lang w:val="en-GB" w:eastAsia="ko-KR"/>
        </w:rPr>
        <w:t>; or</w:t>
      </w:r>
    </w:p>
    <w:p w14:paraId="3373E482" w14:textId="77777777" w:rsidR="00AC49A4" w:rsidRPr="00AC49A4" w:rsidRDefault="00AC49A4" w:rsidP="00AC49A4">
      <w:pPr>
        <w:spacing w:after="180"/>
        <w:ind w:left="568" w:hanging="284"/>
        <w:rPr>
          <w:rFonts w:eastAsia="宋体"/>
          <w:iCs/>
          <w:szCs w:val="20"/>
          <w:lang w:val="en-GB" w:eastAsia="ko-KR"/>
        </w:rPr>
      </w:pPr>
      <w:r w:rsidRPr="00AC49A4">
        <w:rPr>
          <w:rFonts w:eastAsia="宋体"/>
          <w:iCs/>
          <w:szCs w:val="20"/>
          <w:lang w:val="en-GB" w:eastAsia="ko-KR"/>
        </w:rPr>
        <w:t>1&gt;</w:t>
      </w:r>
      <w:r w:rsidRPr="00AC49A4">
        <w:rPr>
          <w:rFonts w:eastAsia="宋体"/>
          <w:iCs/>
          <w:szCs w:val="20"/>
          <w:lang w:val="en-GB" w:eastAsia="ko-KR"/>
        </w:rPr>
        <w:tab/>
      </w:r>
      <w:r w:rsidRPr="00AC49A4">
        <w:rPr>
          <w:rFonts w:eastAsia="宋体"/>
          <w:szCs w:val="20"/>
          <w:lang w:val="en-GB" w:eastAsia="ko-KR"/>
        </w:rPr>
        <w:t xml:space="preserve">if the Long DRX cycle is used for a DRX group and the </w:t>
      </w:r>
      <w:r w:rsidRPr="00AC49A4">
        <w:rPr>
          <w:rFonts w:eastAsia="宋体"/>
          <w:i/>
          <w:iCs/>
          <w:szCs w:val="20"/>
          <w:lang w:val="en-GB"/>
        </w:rPr>
        <w:t xml:space="preserve">drx-NonIntegerLongCycleStartOffset </w:t>
      </w:r>
      <w:r w:rsidRPr="00AC49A4">
        <w:rPr>
          <w:rFonts w:eastAsia="宋体"/>
          <w:szCs w:val="20"/>
          <w:lang w:val="en-GB"/>
        </w:rPr>
        <w:t>is configured, and</w:t>
      </w:r>
      <w:r w:rsidRPr="00AC49A4">
        <w:rPr>
          <w:rFonts w:eastAsia="宋体"/>
          <w:szCs w:val="20"/>
          <w:lang w:val="en-GB" w:eastAsia="ko-KR"/>
        </w:rPr>
        <w:t xml:space="preserve"> floor(</w:t>
      </w:r>
      <w:r w:rsidRPr="00AC49A4">
        <w:rPr>
          <w:rFonts w:eastAsia="宋体"/>
          <w:szCs w:val="20"/>
          <w:lang w:val="en-GB"/>
        </w:rPr>
        <w:t>[</w:t>
      </w:r>
      <w:r w:rsidRPr="00AC49A4">
        <w:rPr>
          <w:rFonts w:eastAsia="宋体"/>
          <w:szCs w:val="21"/>
          <w:lang w:val="en-GB"/>
        </w:rPr>
        <w:t>(</w:t>
      </w:r>
      <w:r w:rsidRPr="00AC49A4">
        <w:rPr>
          <w:rFonts w:eastAsia="宋体"/>
          <w:i/>
          <w:iCs/>
          <w:szCs w:val="20"/>
          <w:lang w:val="en-GB"/>
        </w:rPr>
        <w:t xml:space="preserve">DRX_SFN_COUNTER </w:t>
      </w:r>
      <w:r w:rsidRPr="00AC49A4">
        <w:rPr>
          <w:rFonts w:eastAsia="宋体"/>
          <w:szCs w:val="21"/>
          <w:lang w:val="en-GB"/>
        </w:rPr>
        <w:t xml:space="preserve">× 10240) + </w:t>
      </w:r>
      <w:r w:rsidRPr="00AC49A4">
        <w:rPr>
          <w:rFonts w:eastAsia="宋体"/>
          <w:szCs w:val="20"/>
          <w:lang w:val="en-GB"/>
        </w:rPr>
        <w:t>(SFN × 10) + subframe number] modulo (</w:t>
      </w:r>
      <w:r w:rsidRPr="00AC49A4">
        <w:rPr>
          <w:rFonts w:eastAsia="宋体"/>
          <w:i/>
          <w:szCs w:val="20"/>
          <w:lang w:val="en-GB"/>
        </w:rPr>
        <w:t>drx-</w:t>
      </w:r>
      <w:r w:rsidRPr="00AC49A4">
        <w:rPr>
          <w:rFonts w:eastAsia="宋体"/>
          <w:i/>
          <w:iCs/>
          <w:szCs w:val="20"/>
          <w:lang w:val="en-GB"/>
        </w:rPr>
        <w:t>NonInteger</w:t>
      </w:r>
      <w:r w:rsidRPr="00AC49A4">
        <w:rPr>
          <w:rFonts w:eastAsia="宋体"/>
          <w:i/>
          <w:szCs w:val="20"/>
          <w:lang w:val="en-GB"/>
        </w:rPr>
        <w:t>LongCycle</w:t>
      </w:r>
      <w:r w:rsidRPr="00AC49A4">
        <w:rPr>
          <w:rFonts w:eastAsia="宋体"/>
          <w:szCs w:val="20"/>
          <w:lang w:val="en-GB"/>
        </w:rPr>
        <w:t xml:space="preserve">)) = </w:t>
      </w:r>
      <w:r w:rsidRPr="00AC49A4">
        <w:rPr>
          <w:rFonts w:eastAsia="宋体"/>
          <w:i/>
          <w:szCs w:val="20"/>
          <w:lang w:val="en-GB"/>
        </w:rPr>
        <w:t>drx-StartOffset</w:t>
      </w:r>
      <w:r w:rsidRPr="00AC49A4">
        <w:rPr>
          <w:rFonts w:eastAsia="宋体"/>
          <w:szCs w:val="20"/>
          <w:lang w:val="en-GB" w:eastAsia="ko-KR"/>
        </w:rPr>
        <w:t>:</w:t>
      </w:r>
    </w:p>
    <w:p w14:paraId="0012136A"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if DCP monitoring is configured for the active DL BWP as specified in TS 38.213 [6], clause 10.3:</w:t>
      </w:r>
    </w:p>
    <w:p w14:paraId="507F8839"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eastAsia="ko-KR"/>
        </w:rPr>
        <w:t>3&gt;</w:t>
      </w:r>
      <w:r w:rsidRPr="00AC49A4">
        <w:rPr>
          <w:rFonts w:eastAsia="宋体"/>
          <w:szCs w:val="20"/>
          <w:lang w:val="en-GB"/>
        </w:rPr>
        <w:tab/>
        <w:t xml:space="preserve">if </w:t>
      </w:r>
      <w:r w:rsidRPr="00AC49A4">
        <w:rPr>
          <w:rFonts w:eastAsia="宋体"/>
          <w:szCs w:val="20"/>
          <w:lang w:val="en-GB" w:eastAsia="zh-CN"/>
        </w:rPr>
        <w:t>DCP</w:t>
      </w:r>
      <w:r w:rsidRPr="00AC49A4">
        <w:rPr>
          <w:rFonts w:eastAsia="宋体"/>
          <w:szCs w:val="20"/>
          <w:lang w:val="en-GB"/>
        </w:rPr>
        <w:t xml:space="preserve"> indication associated with the current DRX cycle received from lower layer indicated to start </w:t>
      </w:r>
      <w:r w:rsidRPr="00AC49A4">
        <w:rPr>
          <w:rFonts w:eastAsia="宋体"/>
          <w:i/>
          <w:szCs w:val="20"/>
          <w:lang w:val="en-GB"/>
        </w:rPr>
        <w:t>drx-onDurationTimer</w:t>
      </w:r>
      <w:r w:rsidRPr="00AC49A4">
        <w:rPr>
          <w:rFonts w:eastAsia="宋体"/>
          <w:szCs w:val="20"/>
          <w:lang w:val="en-GB"/>
        </w:rPr>
        <w:t>, as specified in TS 38.213 [6]; or</w:t>
      </w:r>
    </w:p>
    <w:p w14:paraId="4799CDD2"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eastAsia="ko-KR"/>
        </w:rPr>
        <w:t>3&gt;</w:t>
      </w:r>
      <w:r w:rsidRPr="00AC49A4">
        <w:rPr>
          <w:rFonts w:eastAsia="宋体"/>
          <w:szCs w:val="20"/>
          <w:lang w:val="en-GB"/>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AC49A4">
        <w:rPr>
          <w:rFonts w:eastAsia="宋体"/>
          <w:szCs w:val="20"/>
          <w:lang w:val="en-GB" w:eastAsia="ko-KR"/>
        </w:rPr>
        <w:t xml:space="preserve"> or during a measurement gap, or when the MAC entity monitors for a PDCCH transmission on the search space indicated by </w:t>
      </w:r>
      <w:r w:rsidRPr="00AC49A4">
        <w:rPr>
          <w:rFonts w:eastAsia="宋体"/>
          <w:i/>
          <w:szCs w:val="20"/>
          <w:lang w:val="en-GB" w:eastAsia="ko-KR"/>
        </w:rPr>
        <w:t>recoverySearchSpaceId</w:t>
      </w:r>
      <w:r w:rsidRPr="00AC49A4">
        <w:rPr>
          <w:rFonts w:eastAsia="宋体"/>
          <w:szCs w:val="20"/>
          <w:lang w:val="en-GB" w:eastAsia="ko-KR"/>
        </w:rPr>
        <w:t xml:space="preserve"> of the SpCell identified by the C-RNTI while the </w:t>
      </w:r>
      <w:r w:rsidRPr="00AC49A4">
        <w:rPr>
          <w:rFonts w:eastAsia="宋体"/>
          <w:i/>
          <w:szCs w:val="20"/>
          <w:lang w:val="en-GB" w:eastAsia="ko-KR"/>
        </w:rPr>
        <w:t>ra-ResponseWindow</w:t>
      </w:r>
      <w:r w:rsidRPr="00AC49A4">
        <w:rPr>
          <w:rFonts w:eastAsia="宋体"/>
          <w:szCs w:val="20"/>
          <w:lang w:val="en-GB" w:eastAsia="ko-KR"/>
        </w:rPr>
        <w:t xml:space="preserve"> is running (as specified in clause 5.1.4)</w:t>
      </w:r>
      <w:r w:rsidRPr="00AC49A4">
        <w:rPr>
          <w:rFonts w:eastAsia="宋体"/>
          <w:szCs w:val="20"/>
          <w:lang w:val="en-GB"/>
        </w:rPr>
        <w:t>; or</w:t>
      </w:r>
    </w:p>
    <w:p w14:paraId="7279D3F8"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eastAsia="ko-KR"/>
        </w:rPr>
        <w:t>3&gt;</w:t>
      </w:r>
      <w:r w:rsidRPr="00AC49A4">
        <w:rPr>
          <w:rFonts w:eastAsia="宋体"/>
          <w:szCs w:val="20"/>
          <w:lang w:val="en-GB"/>
        </w:rPr>
        <w:tab/>
        <w:t xml:space="preserve">if </w:t>
      </w:r>
      <w:r w:rsidRPr="00AC49A4">
        <w:rPr>
          <w:rFonts w:eastAsia="宋体"/>
          <w:i/>
          <w:szCs w:val="20"/>
          <w:lang w:val="en-GB"/>
        </w:rPr>
        <w:t>ps-Wakeup</w:t>
      </w:r>
      <w:r w:rsidRPr="00AC49A4">
        <w:rPr>
          <w:rFonts w:eastAsia="宋体"/>
          <w:szCs w:val="20"/>
          <w:lang w:val="en-GB"/>
        </w:rPr>
        <w:t xml:space="preserve"> is configured with value </w:t>
      </w:r>
      <w:r w:rsidRPr="00AC49A4">
        <w:rPr>
          <w:rFonts w:eastAsia="宋体"/>
          <w:i/>
          <w:szCs w:val="20"/>
          <w:lang w:val="en-GB"/>
        </w:rPr>
        <w:t>true</w:t>
      </w:r>
      <w:r w:rsidRPr="00AC49A4">
        <w:rPr>
          <w:rFonts w:eastAsia="宋体"/>
          <w:szCs w:val="20"/>
          <w:lang w:val="en-GB"/>
        </w:rPr>
        <w:t xml:space="preserve"> and DCP indication associated with the current DRX cycle has not been received from lower layers:</w:t>
      </w:r>
    </w:p>
    <w:p w14:paraId="46C5B366"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eastAsia="ko-KR"/>
        </w:rPr>
        <w:t>4&gt;</w:t>
      </w:r>
      <w:r w:rsidRPr="00AC49A4">
        <w:rPr>
          <w:rFonts w:eastAsia="宋体"/>
          <w:szCs w:val="20"/>
          <w:lang w:val="en-GB"/>
        </w:rPr>
        <w:tab/>
        <w:t xml:space="preserve">start </w:t>
      </w:r>
      <w:r w:rsidRPr="00AC49A4">
        <w:rPr>
          <w:rFonts w:eastAsia="宋体"/>
          <w:i/>
          <w:szCs w:val="20"/>
          <w:lang w:val="en-GB"/>
        </w:rPr>
        <w:t>drx-onDurationTimer</w:t>
      </w:r>
      <w:r w:rsidRPr="00AC49A4">
        <w:rPr>
          <w:rFonts w:eastAsia="宋体"/>
          <w:szCs w:val="20"/>
          <w:lang w:val="en-GB" w:eastAsia="ko-KR"/>
        </w:rPr>
        <w:t xml:space="preserve"> after </w:t>
      </w:r>
      <w:r w:rsidRPr="00AC49A4">
        <w:rPr>
          <w:rFonts w:eastAsia="宋体"/>
          <w:i/>
          <w:szCs w:val="20"/>
          <w:lang w:val="en-GB" w:eastAsia="ko-KR"/>
        </w:rPr>
        <w:t>drx-SlotOffset</w:t>
      </w:r>
      <w:r w:rsidRPr="00AC49A4">
        <w:rPr>
          <w:rFonts w:eastAsia="宋体"/>
          <w:szCs w:val="20"/>
          <w:lang w:val="en-GB" w:eastAsia="ko-KR"/>
        </w:rPr>
        <w:t xml:space="preserve"> from the beginning of the subframe.</w:t>
      </w:r>
    </w:p>
    <w:p w14:paraId="298035E2"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else if LP-WUS monitoring is configured:</w:t>
      </w:r>
    </w:p>
    <w:p w14:paraId="369FF32C"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eastAsia="ko-KR"/>
        </w:rPr>
        <w:t>3&gt;</w:t>
      </w:r>
      <w:r w:rsidRPr="00AC49A4">
        <w:rPr>
          <w:rFonts w:eastAsia="宋体"/>
          <w:szCs w:val="20"/>
          <w:lang w:val="en-GB"/>
        </w:rPr>
        <w:tab/>
        <w:t xml:space="preserve">if </w:t>
      </w:r>
      <w:r w:rsidRPr="00AC49A4">
        <w:rPr>
          <w:rFonts w:eastAsia="宋体"/>
          <w:i/>
          <w:iCs/>
          <w:szCs w:val="20"/>
          <w:lang w:val="en-GB"/>
        </w:rPr>
        <w:t>lpwus-PDCCH-MonitoringTimer</w:t>
      </w:r>
      <w:r w:rsidRPr="00AC49A4">
        <w:rPr>
          <w:rFonts w:eastAsia="宋体"/>
          <w:szCs w:val="20"/>
          <w:lang w:val="en-GB"/>
        </w:rPr>
        <w:t xml:space="preserve"> is not configured</w:t>
      </w:r>
      <w:r w:rsidRPr="00AC49A4">
        <w:rPr>
          <w:rFonts w:eastAsia="宋体"/>
          <w:iCs/>
          <w:szCs w:val="20"/>
          <w:lang w:val="en-GB"/>
        </w:rPr>
        <w:t>:</w:t>
      </w:r>
    </w:p>
    <w:p w14:paraId="3140B12F"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eastAsia="ko-KR"/>
        </w:rPr>
        <w:t>4&gt;</w:t>
      </w:r>
      <w:r w:rsidRPr="00AC49A4">
        <w:rPr>
          <w:rFonts w:eastAsia="宋体"/>
          <w:szCs w:val="20"/>
          <w:lang w:val="en-GB"/>
        </w:rPr>
        <w:tab/>
        <w:t xml:space="preserve">if </w:t>
      </w:r>
      <w:r w:rsidRPr="00AC49A4">
        <w:rPr>
          <w:rFonts w:eastAsia="宋体"/>
          <w:szCs w:val="20"/>
          <w:lang w:val="en-GB" w:eastAsia="zh-CN"/>
        </w:rPr>
        <w:t>LP-WUS</w:t>
      </w:r>
      <w:r w:rsidRPr="00AC49A4">
        <w:rPr>
          <w:rFonts w:eastAsia="宋体"/>
          <w:szCs w:val="20"/>
          <w:lang w:val="en-GB"/>
        </w:rPr>
        <w:t xml:space="preserve"> indication associated with the current DRX cycle received from lower layer indicates to start </w:t>
      </w:r>
      <w:r w:rsidRPr="00AC49A4">
        <w:rPr>
          <w:rFonts w:eastAsia="宋体"/>
          <w:i/>
          <w:szCs w:val="20"/>
          <w:lang w:val="en-GB"/>
        </w:rPr>
        <w:t>drx-onDurationTimer</w:t>
      </w:r>
      <w:r w:rsidRPr="00AC49A4">
        <w:rPr>
          <w:rFonts w:eastAsia="宋体"/>
          <w:szCs w:val="20"/>
          <w:lang w:val="en-GB"/>
        </w:rPr>
        <w:t>, as specified in TS 38.213 [6]; or</w:t>
      </w:r>
    </w:p>
    <w:p w14:paraId="19DA1585" w14:textId="77777777" w:rsidR="00AC49A4" w:rsidRPr="00AC49A4" w:rsidRDefault="00AC49A4" w:rsidP="00AC49A4">
      <w:pPr>
        <w:spacing w:after="180"/>
        <w:ind w:left="1418" w:hanging="284"/>
        <w:rPr>
          <w:rFonts w:eastAsia="宋体"/>
          <w:szCs w:val="20"/>
          <w:lang w:eastAsia="zh-CN"/>
        </w:rPr>
      </w:pPr>
      <w:r w:rsidRPr="00AC49A4">
        <w:rPr>
          <w:rFonts w:eastAsia="宋体"/>
          <w:szCs w:val="20"/>
          <w:lang w:val="en-GB" w:eastAsia="ko-KR"/>
        </w:rPr>
        <w:t>4&gt;</w:t>
      </w:r>
      <w:r w:rsidRPr="00AC49A4">
        <w:rPr>
          <w:rFonts w:eastAsia="宋体"/>
          <w:szCs w:val="20"/>
          <w:lang w:val="en-GB"/>
        </w:rPr>
        <w:tab/>
        <w:t xml:space="preserve">if the UE is unable to monitor all LP-WUS monitoring occasion(s), </w:t>
      </w:r>
      <w:r w:rsidRPr="00AC49A4">
        <w:rPr>
          <w:rFonts w:eastAsia="宋体"/>
          <w:szCs w:val="20"/>
        </w:rPr>
        <w:t xml:space="preserve">as specified in TS 38.213 [6], </w:t>
      </w:r>
      <w:r w:rsidRPr="00AC49A4">
        <w:rPr>
          <w:rFonts w:eastAsia="宋体"/>
          <w:szCs w:val="20"/>
          <w:lang w:val="en-GB"/>
        </w:rPr>
        <w:t xml:space="preserve">due to conflicts with other activities (e.g. all LP-WUS monitoring occasion(s) are </w:t>
      </w:r>
      <w:r w:rsidRPr="00AC49A4">
        <w:rPr>
          <w:rFonts w:eastAsia="宋体"/>
          <w:szCs w:val="20"/>
        </w:rPr>
        <w:t xml:space="preserve">associated with the current DRX cycle </w:t>
      </w:r>
      <w:r w:rsidRPr="00AC49A4">
        <w:rPr>
          <w:rFonts w:eastAsia="宋体"/>
          <w:szCs w:val="20"/>
          <w:lang w:eastAsia="zh-CN"/>
        </w:rPr>
        <w:t xml:space="preserve">occurred in Active Time of any DRX group </w:t>
      </w:r>
      <w:r w:rsidRPr="00AC49A4">
        <w:rPr>
          <w:rFonts w:eastAsia="宋体"/>
          <w:szCs w:val="20"/>
          <w:lang w:val="en-GB"/>
        </w:rPr>
        <w:t xml:space="preserve">considering grants/assignments/DRX Command MAC CE/Long DRX Command MAC CE received and Scheduling Request sent until 4 </w:t>
      </w:r>
      <w:r w:rsidRPr="00AC49A4">
        <w:rPr>
          <w:rFonts w:eastAsia="宋体"/>
          <w:szCs w:val="20"/>
          <w:lang w:val="en-GB"/>
        </w:rPr>
        <w:lastRenderedPageBreak/>
        <w:t>ms prior to start of the last LP-WUS occasion,</w:t>
      </w:r>
      <w:r w:rsidRPr="00AC49A4">
        <w:rPr>
          <w:rFonts w:eastAsia="宋体"/>
          <w:szCs w:val="20"/>
          <w:lang w:val="en-GB" w:eastAsia="ko-KR"/>
        </w:rPr>
        <w:t xml:space="preserve"> or during a measurement gap, or during a MUSIM gap or when the MAC entity monitors for a PDCCH transmission on the search space indicated by </w:t>
      </w:r>
      <w:r w:rsidRPr="00AC49A4">
        <w:rPr>
          <w:rFonts w:eastAsia="宋体"/>
          <w:i/>
          <w:szCs w:val="20"/>
          <w:lang w:val="en-GB" w:eastAsia="ko-KR"/>
        </w:rPr>
        <w:t>recoverySearchSpaceId</w:t>
      </w:r>
      <w:r w:rsidRPr="00AC49A4">
        <w:rPr>
          <w:rFonts w:eastAsia="宋体"/>
          <w:szCs w:val="20"/>
          <w:lang w:val="en-GB" w:eastAsia="ko-KR"/>
        </w:rPr>
        <w:t xml:space="preserve"> of the SpCell identified by the C-RNTI while the </w:t>
      </w:r>
      <w:r w:rsidRPr="00AC49A4">
        <w:rPr>
          <w:rFonts w:eastAsia="宋体"/>
          <w:i/>
          <w:szCs w:val="20"/>
          <w:lang w:val="en-GB" w:eastAsia="ko-KR"/>
        </w:rPr>
        <w:t>ra-ResponseWindow</w:t>
      </w:r>
      <w:r w:rsidRPr="00AC49A4">
        <w:rPr>
          <w:rFonts w:eastAsia="宋体"/>
          <w:szCs w:val="20"/>
          <w:lang w:val="en-GB" w:eastAsia="ko-KR"/>
        </w:rPr>
        <w:t xml:space="preserve"> is running (as specified in clause 5.1.4)</w:t>
      </w:r>
      <w:r w:rsidRPr="00AC49A4">
        <w:rPr>
          <w:rFonts w:eastAsia="宋体"/>
          <w:szCs w:val="20"/>
          <w:lang w:val="en-GB"/>
        </w:rPr>
        <w:t>):</w:t>
      </w:r>
    </w:p>
    <w:p w14:paraId="5E7840B1" w14:textId="77777777" w:rsidR="00AC49A4" w:rsidRPr="00AC49A4" w:rsidRDefault="00AC49A4" w:rsidP="00AC49A4">
      <w:pPr>
        <w:spacing w:after="180"/>
        <w:ind w:left="1702" w:hanging="284"/>
        <w:rPr>
          <w:rFonts w:eastAsia="宋体"/>
          <w:szCs w:val="20"/>
          <w:lang w:val="en-GB" w:eastAsia="ko-KR"/>
        </w:rPr>
      </w:pPr>
      <w:r w:rsidRPr="00AC49A4">
        <w:rPr>
          <w:rFonts w:eastAsia="宋体"/>
          <w:szCs w:val="20"/>
          <w:lang w:val="en-GB" w:eastAsia="ko-KR"/>
        </w:rPr>
        <w:t>5&gt;</w:t>
      </w:r>
      <w:r w:rsidRPr="00AC49A4">
        <w:rPr>
          <w:rFonts w:eastAsia="宋体"/>
          <w:szCs w:val="20"/>
          <w:lang w:val="en-GB"/>
        </w:rPr>
        <w:tab/>
        <w:t xml:space="preserve">start </w:t>
      </w:r>
      <w:r w:rsidRPr="00AC49A4">
        <w:rPr>
          <w:rFonts w:eastAsia="宋体"/>
          <w:i/>
          <w:szCs w:val="20"/>
          <w:lang w:val="en-GB"/>
        </w:rPr>
        <w:t>drx-onDurationTimer</w:t>
      </w:r>
      <w:r w:rsidRPr="00AC49A4">
        <w:rPr>
          <w:rFonts w:eastAsia="宋体"/>
          <w:szCs w:val="20"/>
          <w:lang w:val="en-GB" w:eastAsia="ko-KR"/>
        </w:rPr>
        <w:t xml:space="preserve"> for this DRX group after </w:t>
      </w:r>
      <w:r w:rsidRPr="00AC49A4">
        <w:rPr>
          <w:rFonts w:eastAsia="宋体"/>
          <w:i/>
          <w:szCs w:val="20"/>
          <w:lang w:val="en-GB" w:eastAsia="ko-KR"/>
        </w:rPr>
        <w:t>drx-SlotOffset</w:t>
      </w:r>
      <w:r w:rsidRPr="00AC49A4">
        <w:rPr>
          <w:rFonts w:eastAsia="宋体"/>
          <w:szCs w:val="20"/>
          <w:lang w:val="en-GB" w:eastAsia="ko-KR"/>
        </w:rPr>
        <w:t xml:space="preserve"> from the beginning of the subframe.</w:t>
      </w:r>
    </w:p>
    <w:p w14:paraId="4656BB0A" w14:textId="77777777" w:rsidR="00AC49A4" w:rsidRPr="00AC49A4" w:rsidRDefault="00AC49A4" w:rsidP="00AC49A4">
      <w:pPr>
        <w:spacing w:after="180"/>
        <w:ind w:left="851" w:hanging="284"/>
        <w:rPr>
          <w:rFonts w:eastAsia="宋体"/>
          <w:szCs w:val="20"/>
          <w:lang w:eastAsia="zh-CN"/>
        </w:rPr>
      </w:pPr>
      <w:r w:rsidRPr="00AC49A4">
        <w:rPr>
          <w:rFonts w:eastAsia="宋体"/>
          <w:szCs w:val="20"/>
          <w:lang w:val="en-GB" w:eastAsia="ko-KR"/>
        </w:rPr>
        <w:t>2&gt;</w:t>
      </w:r>
      <w:r w:rsidRPr="00AC49A4">
        <w:rPr>
          <w:rFonts w:eastAsia="宋体"/>
          <w:szCs w:val="20"/>
          <w:lang w:val="en-GB"/>
        </w:rPr>
        <w:tab/>
        <w:t>else:</w:t>
      </w:r>
    </w:p>
    <w:p w14:paraId="08524853"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rPr>
        <w:tab/>
        <w:t xml:space="preserve">start </w:t>
      </w:r>
      <w:r w:rsidRPr="00AC49A4">
        <w:rPr>
          <w:rFonts w:eastAsia="宋体"/>
          <w:i/>
          <w:szCs w:val="20"/>
          <w:lang w:val="en-GB"/>
        </w:rPr>
        <w:t>drx-onDurationTimer</w:t>
      </w:r>
      <w:r w:rsidRPr="00AC49A4">
        <w:rPr>
          <w:rFonts w:eastAsia="宋体"/>
          <w:szCs w:val="20"/>
          <w:lang w:val="en-GB" w:eastAsia="ko-KR"/>
        </w:rPr>
        <w:t xml:space="preserve"> for this DRX group after </w:t>
      </w:r>
      <w:r w:rsidRPr="00AC49A4">
        <w:rPr>
          <w:rFonts w:eastAsia="宋体"/>
          <w:i/>
          <w:szCs w:val="20"/>
          <w:lang w:val="en-GB" w:eastAsia="ko-KR"/>
        </w:rPr>
        <w:t>drx-SlotOffset</w:t>
      </w:r>
      <w:r w:rsidRPr="00AC49A4">
        <w:rPr>
          <w:rFonts w:eastAsia="宋体"/>
          <w:szCs w:val="20"/>
          <w:lang w:val="en-GB" w:eastAsia="ko-KR"/>
        </w:rPr>
        <w:t xml:space="preserve"> from the beginning of the subframe.</w:t>
      </w:r>
    </w:p>
    <w:p w14:paraId="57AD5BE3"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1&gt;</w:t>
      </w:r>
      <w:r w:rsidRPr="00AC49A4">
        <w:rPr>
          <w:rFonts w:eastAsia="宋体"/>
          <w:szCs w:val="20"/>
          <w:lang w:val="en-GB"/>
        </w:rPr>
        <w:tab/>
        <w:t xml:space="preserve">if LP-WUS monitoring is configured and the </w:t>
      </w:r>
      <w:r w:rsidRPr="00AC49A4">
        <w:rPr>
          <w:rFonts w:eastAsia="宋体"/>
          <w:i/>
          <w:iCs/>
          <w:szCs w:val="20"/>
          <w:lang w:val="en-GB" w:eastAsia="ko-KR"/>
        </w:rPr>
        <w:t>lpwus-PDCCH-MonitoringTimer</w:t>
      </w:r>
      <w:r w:rsidRPr="00AC49A4">
        <w:rPr>
          <w:rFonts w:eastAsia="宋体"/>
          <w:szCs w:val="20"/>
          <w:lang w:val="en-GB" w:eastAsia="ko-KR"/>
        </w:rPr>
        <w:t xml:space="preserve"> for this DRX group </w:t>
      </w:r>
      <w:r w:rsidRPr="00AC49A4">
        <w:rPr>
          <w:rFonts w:eastAsia="宋体"/>
          <w:szCs w:val="20"/>
          <w:lang w:val="en-GB"/>
        </w:rPr>
        <w:t>is configured:</w:t>
      </w:r>
    </w:p>
    <w:p w14:paraId="30AAF519"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 xml:space="preserve">if LP-WUS indication received from lower layer indicates to start </w:t>
      </w:r>
      <w:r w:rsidRPr="00AC49A4">
        <w:rPr>
          <w:rFonts w:eastAsia="宋体"/>
          <w:i/>
          <w:iCs/>
          <w:szCs w:val="20"/>
          <w:lang w:val="en-GB" w:eastAsia="ko-KR"/>
        </w:rPr>
        <w:t>lpwus-PDCCH-MonitoringTimer</w:t>
      </w:r>
      <w:r w:rsidRPr="00AC49A4">
        <w:rPr>
          <w:rFonts w:eastAsia="宋体"/>
          <w:szCs w:val="20"/>
          <w:lang w:val="en-GB" w:eastAsia="ko-KR"/>
        </w:rPr>
        <w:t>, as specified in TS 38.213 [6]:</w:t>
      </w:r>
    </w:p>
    <w:p w14:paraId="29898D8F"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start </w:t>
      </w:r>
      <w:r w:rsidRPr="00AC49A4">
        <w:rPr>
          <w:rFonts w:eastAsia="宋体"/>
          <w:i/>
          <w:iCs/>
          <w:szCs w:val="20"/>
          <w:lang w:val="en-GB" w:eastAsia="ko-KR"/>
        </w:rPr>
        <w:t>lpwus-PDCCH-MonitoringTimer</w:t>
      </w:r>
      <w:r w:rsidRPr="00AC49A4">
        <w:rPr>
          <w:rFonts w:eastAsia="宋体"/>
          <w:szCs w:val="20"/>
          <w:lang w:val="en-GB" w:eastAsia="ko-KR"/>
        </w:rPr>
        <w:t xml:space="preserve"> from the beginning of the subframe as specified in TS 38.213 [6].</w:t>
      </w:r>
    </w:p>
    <w:p w14:paraId="1D0879BF" w14:textId="77777777" w:rsidR="00AC49A4" w:rsidRPr="00AC49A4" w:rsidRDefault="00AC49A4" w:rsidP="00AC49A4">
      <w:pPr>
        <w:keepLines/>
        <w:spacing w:after="180"/>
        <w:ind w:left="1135" w:hanging="851"/>
        <w:rPr>
          <w:rFonts w:eastAsia="Malgun Gothic"/>
          <w:szCs w:val="20"/>
          <w:lang w:eastAsia="zh-CN"/>
        </w:rPr>
      </w:pPr>
      <w:r w:rsidRPr="00AC49A4">
        <w:rPr>
          <w:rFonts w:eastAsia="Malgun Gothic"/>
          <w:szCs w:val="20"/>
          <w:lang w:val="en-GB"/>
        </w:rPr>
        <w:t>NOTE</w:t>
      </w:r>
      <w:r w:rsidRPr="00AC49A4">
        <w:rPr>
          <w:rFonts w:eastAsia="宋体"/>
          <w:szCs w:val="20"/>
          <w:lang w:val="en-GB"/>
        </w:rPr>
        <w:t xml:space="preserve"> 2</w:t>
      </w:r>
      <w:r w:rsidRPr="00AC49A4">
        <w:rPr>
          <w:rFonts w:eastAsia="Malgun Gothic"/>
          <w:szCs w:val="20"/>
          <w:lang w:val="en-GB"/>
        </w:rPr>
        <w:t>:</w:t>
      </w:r>
      <w:r w:rsidRPr="00AC49A4">
        <w:rPr>
          <w:rFonts w:eastAsia="Malgun Gothic"/>
          <w:szCs w:val="20"/>
          <w:lang w:val="en-GB"/>
        </w:rPr>
        <w:tab/>
        <w:t>In case of unaligned SFN across carriers in a cell group, the SFN of the SpCell is used to calculate the DRX duration.</w:t>
      </w:r>
    </w:p>
    <w:p w14:paraId="69336336" w14:textId="77777777" w:rsidR="00AC49A4" w:rsidRPr="00AC49A4" w:rsidRDefault="00AC49A4" w:rsidP="00AC49A4">
      <w:pPr>
        <w:keepLines/>
        <w:spacing w:after="180"/>
        <w:ind w:left="1135" w:hanging="851"/>
        <w:rPr>
          <w:rFonts w:eastAsia="宋体"/>
          <w:szCs w:val="20"/>
          <w:lang w:eastAsia="zh-CN"/>
        </w:rPr>
      </w:pPr>
      <w:r w:rsidRPr="00AC49A4">
        <w:rPr>
          <w:rFonts w:eastAsia="宋体"/>
          <w:szCs w:val="20"/>
          <w:lang w:val="en-GB"/>
        </w:rPr>
        <w:t>NOTE X</w:t>
      </w:r>
      <w:r w:rsidRPr="00AC49A4">
        <w:rPr>
          <w:rFonts w:eastAsia="宋体"/>
          <w:vanish/>
          <w:szCs w:val="20"/>
          <w:lang w:val="en-GB"/>
        </w:rPr>
        <w:t>1c</w:t>
      </w:r>
      <w:r w:rsidRPr="00AC49A4">
        <w:rPr>
          <w:rFonts w:eastAsia="宋体"/>
          <w:szCs w:val="20"/>
          <w:lang w:val="en-GB"/>
        </w:rPr>
        <w:t>:</w:t>
      </w:r>
      <w:r w:rsidRPr="00AC49A4">
        <w:rPr>
          <w:rFonts w:eastAsia="宋体"/>
          <w:szCs w:val="20"/>
          <w:lang w:val="en-GB"/>
        </w:rPr>
        <w:tab/>
        <w:t>In case LP-WUS monitoring is configured and the </w:t>
      </w:r>
      <w:r w:rsidRPr="00AC49A4">
        <w:rPr>
          <w:rFonts w:eastAsia="宋体"/>
          <w:i/>
          <w:iCs/>
          <w:szCs w:val="20"/>
          <w:lang w:val="en-GB"/>
        </w:rPr>
        <w:t>lpwus-PDCCH-MonitoringTimer</w:t>
      </w:r>
      <w:r w:rsidRPr="00AC49A4">
        <w:rPr>
          <w:rFonts w:eastAsia="宋体"/>
          <w:szCs w:val="20"/>
          <w:lang w:val="en-GB"/>
        </w:rPr>
        <w:t xml:space="preserve"> for this DRX group is configured, if the UE is unable to monitor LP-WUS monitor occasion(s), it does not start the </w:t>
      </w:r>
      <w:r w:rsidRPr="00AC49A4">
        <w:rPr>
          <w:rFonts w:eastAsia="宋体"/>
          <w:i/>
          <w:iCs/>
          <w:szCs w:val="20"/>
          <w:lang w:val="en-GB"/>
        </w:rPr>
        <w:t>lpwus-PDCCH-MonitoringTimer</w:t>
      </w:r>
      <w:r w:rsidRPr="00AC49A4">
        <w:rPr>
          <w:rFonts w:eastAsia="宋体"/>
          <w:szCs w:val="20"/>
          <w:lang w:val="en-GB"/>
        </w:rPr>
        <w:t>.</w:t>
      </w:r>
    </w:p>
    <w:p w14:paraId="7371EBC0" w14:textId="77777777" w:rsidR="00AC49A4" w:rsidRPr="00AC49A4" w:rsidRDefault="00AC49A4" w:rsidP="00AC49A4">
      <w:pPr>
        <w:spacing w:after="180"/>
        <w:ind w:left="568" w:hanging="284"/>
        <w:rPr>
          <w:rFonts w:eastAsia="宋体"/>
          <w:szCs w:val="20"/>
          <w:lang w:eastAsia="zh-CN"/>
        </w:rPr>
      </w:pPr>
      <w:r w:rsidRPr="00AC49A4">
        <w:rPr>
          <w:rFonts w:eastAsia="宋体"/>
          <w:szCs w:val="20"/>
          <w:lang w:val="en-GB"/>
        </w:rPr>
        <w:t>1&gt;</w:t>
      </w:r>
      <w:r w:rsidRPr="00AC49A4">
        <w:rPr>
          <w:rFonts w:eastAsia="宋体"/>
          <w:szCs w:val="20"/>
          <w:lang w:val="en-GB"/>
        </w:rPr>
        <w:tab/>
        <w:t xml:space="preserve">if </w:t>
      </w:r>
      <w:r w:rsidRPr="00AC49A4">
        <w:rPr>
          <w:rFonts w:eastAsia="宋体"/>
          <w:szCs w:val="20"/>
          <w:lang w:val="en-GB" w:eastAsia="ko-KR"/>
        </w:rPr>
        <w:t>a DRX group is in</w:t>
      </w:r>
      <w:r w:rsidRPr="00AC49A4">
        <w:rPr>
          <w:rFonts w:eastAsia="宋体"/>
          <w:szCs w:val="20"/>
          <w:lang w:val="en-GB"/>
        </w:rPr>
        <w:t xml:space="preserve"> Active Time:</w:t>
      </w:r>
    </w:p>
    <w:p w14:paraId="746E1C7C"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monitor the PDCCH on the Serving Cells in this DRX group as specified in TS 38.213 [6];</w:t>
      </w:r>
    </w:p>
    <w:p w14:paraId="3F47A514" w14:textId="77777777" w:rsidR="00AC49A4" w:rsidRPr="00AC49A4" w:rsidRDefault="00AC49A4" w:rsidP="00AC49A4">
      <w:pPr>
        <w:spacing w:after="180"/>
        <w:ind w:left="851" w:hanging="284"/>
        <w:rPr>
          <w:rFonts w:eastAsia="宋体"/>
          <w:szCs w:val="20"/>
          <w:lang w:eastAsia="zh-CN"/>
        </w:rPr>
      </w:pPr>
      <w:r w:rsidRPr="00AC49A4">
        <w:rPr>
          <w:rFonts w:eastAsia="宋体"/>
          <w:szCs w:val="20"/>
          <w:lang w:val="en-GB" w:eastAsia="ko-KR"/>
        </w:rPr>
        <w:t>2&gt;</w:t>
      </w:r>
      <w:r w:rsidRPr="00AC49A4">
        <w:rPr>
          <w:rFonts w:eastAsia="宋体"/>
          <w:szCs w:val="20"/>
          <w:lang w:val="en-GB"/>
        </w:rPr>
        <w:tab/>
        <w:t>if the PDCCH indicates a DL transmission; or</w:t>
      </w:r>
    </w:p>
    <w:p w14:paraId="3A94B6A0"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if the PDCCH indicates a one-shot HARQ feedback as specified in clause 9.1.4 of TS 38.213 [6]; or</w:t>
      </w:r>
    </w:p>
    <w:p w14:paraId="762EE11A" w14:textId="77777777" w:rsidR="00AC49A4" w:rsidRPr="00AC49A4" w:rsidRDefault="00AC49A4" w:rsidP="00AC49A4">
      <w:pPr>
        <w:spacing w:after="180"/>
        <w:ind w:left="851" w:hanging="284"/>
        <w:rPr>
          <w:rFonts w:eastAsia="宋体"/>
          <w:szCs w:val="20"/>
          <w:lang w:eastAsia="zh-CN"/>
        </w:rPr>
      </w:pPr>
      <w:r w:rsidRPr="00AC49A4">
        <w:rPr>
          <w:rFonts w:eastAsia="宋体"/>
          <w:szCs w:val="20"/>
          <w:lang w:val="en-GB"/>
        </w:rPr>
        <w:t>2&gt;</w:t>
      </w:r>
      <w:r w:rsidRPr="00AC49A4">
        <w:rPr>
          <w:rFonts w:eastAsia="宋体"/>
          <w:szCs w:val="20"/>
          <w:lang w:val="en-GB"/>
        </w:rPr>
        <w:tab/>
        <w:t>if the PDCCH indicates a retransmission of HARQ feedback as specified in clause 9.1.5 of TS 38.213 [6]:</w:t>
      </w:r>
    </w:p>
    <w:p w14:paraId="7F7E9F7F"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 xml:space="preserve">if this Serving Cell is configured with </w:t>
      </w:r>
      <w:r w:rsidRPr="00AC49A4">
        <w:rPr>
          <w:rFonts w:eastAsia="宋体"/>
          <w:i/>
          <w:iCs/>
          <w:szCs w:val="20"/>
          <w:lang w:val="en-GB"/>
        </w:rPr>
        <w:t>downlinkHARQ-FeedbackDisabled</w:t>
      </w:r>
      <w:r w:rsidRPr="00AC49A4">
        <w:rPr>
          <w:rFonts w:eastAsia="宋体"/>
          <w:szCs w:val="20"/>
          <w:lang w:val="en-GB"/>
        </w:rPr>
        <w:t>:</w:t>
      </w:r>
    </w:p>
    <w:p w14:paraId="37B9D17C"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rPr>
        <w:t>4&gt;</w:t>
      </w:r>
      <w:r w:rsidRPr="00AC49A4">
        <w:rPr>
          <w:rFonts w:eastAsia="宋体"/>
          <w:szCs w:val="20"/>
          <w:lang w:val="en-GB"/>
        </w:rPr>
        <w:tab/>
        <w:t xml:space="preserve">if </w:t>
      </w:r>
      <w:r w:rsidRPr="00AC49A4">
        <w:rPr>
          <w:rFonts w:eastAsia="宋体"/>
          <w:szCs w:val="20"/>
          <w:lang w:val="en-GB" w:eastAsia="zh-CN"/>
        </w:rPr>
        <w:t xml:space="preserve">at least one of </w:t>
      </w:r>
      <w:r w:rsidRPr="00AC49A4">
        <w:rPr>
          <w:rFonts w:eastAsia="宋体"/>
          <w:szCs w:val="20"/>
          <w:lang w:val="en-GB"/>
        </w:rPr>
        <w:t>the corresponding HARQ process</w:t>
      </w:r>
      <w:r w:rsidRPr="00AC49A4">
        <w:rPr>
          <w:rFonts w:eastAsia="宋体"/>
          <w:szCs w:val="20"/>
          <w:lang w:val="en-GB" w:eastAsia="zh-CN"/>
        </w:rPr>
        <w:t>(es)</w:t>
      </w:r>
      <w:r w:rsidRPr="00AC49A4">
        <w:rPr>
          <w:rFonts w:eastAsia="宋体"/>
          <w:szCs w:val="20"/>
          <w:lang w:val="en-GB"/>
        </w:rPr>
        <w:t xml:space="preserve"> is configured with HARQ feedback enabled:</w:t>
      </w:r>
    </w:p>
    <w:p w14:paraId="6EA64FBF" w14:textId="77777777" w:rsidR="00AC49A4" w:rsidRPr="00AC49A4" w:rsidRDefault="00AC49A4" w:rsidP="00AC49A4">
      <w:pPr>
        <w:spacing w:after="180"/>
        <w:ind w:left="1702" w:hanging="284"/>
        <w:rPr>
          <w:rFonts w:eastAsia="宋体"/>
          <w:szCs w:val="20"/>
          <w:lang w:val="en-GB" w:eastAsia="ko-KR"/>
        </w:rPr>
      </w:pPr>
      <w:r w:rsidRPr="00AC49A4">
        <w:rPr>
          <w:rFonts w:eastAsia="宋体"/>
          <w:szCs w:val="20"/>
          <w:lang w:val="en-GB" w:eastAsia="ko-KR"/>
        </w:rPr>
        <w:t>5&gt;</w:t>
      </w:r>
      <w:r w:rsidRPr="00AC49A4">
        <w:rPr>
          <w:rFonts w:eastAsia="宋体"/>
          <w:szCs w:val="20"/>
          <w:lang w:val="en-GB" w:eastAsia="ko-KR"/>
        </w:rPr>
        <w:tab/>
        <w:t xml:space="preserve">set </w:t>
      </w:r>
      <w:r w:rsidRPr="00AC49A4">
        <w:rPr>
          <w:rFonts w:eastAsia="宋体"/>
          <w:i/>
          <w:iCs/>
          <w:szCs w:val="20"/>
          <w:lang w:val="en-GB" w:eastAsia="ko-KR"/>
        </w:rPr>
        <w:t>HARQ-RTT-TimerDL-NTN</w:t>
      </w:r>
      <w:r w:rsidRPr="00AC49A4">
        <w:rPr>
          <w:rFonts w:eastAsia="宋体"/>
          <w:szCs w:val="20"/>
          <w:lang w:val="en-GB" w:eastAsia="ko-KR"/>
        </w:rPr>
        <w:t xml:space="preserve"> for the corresponding HARQ process</w:t>
      </w:r>
      <w:r w:rsidRPr="00AC49A4">
        <w:rPr>
          <w:rFonts w:eastAsia="宋体"/>
          <w:szCs w:val="20"/>
          <w:lang w:val="en-GB" w:eastAsia="zh-CN"/>
        </w:rPr>
        <w:t>(es)</w:t>
      </w:r>
      <w:r w:rsidRPr="00AC49A4">
        <w:rPr>
          <w:rFonts w:eastAsia="宋体"/>
          <w:szCs w:val="20"/>
          <w:lang w:val="en-GB" w:eastAsia="ko-KR"/>
        </w:rPr>
        <w:t xml:space="preserve"> equal to </w:t>
      </w:r>
      <w:r w:rsidRPr="00AC49A4">
        <w:rPr>
          <w:rFonts w:eastAsia="宋体"/>
          <w:i/>
          <w:iCs/>
          <w:szCs w:val="20"/>
          <w:lang w:val="en-GB" w:eastAsia="ko-KR"/>
        </w:rPr>
        <w:t>drx-HARQ-RTT-TimerDL</w:t>
      </w:r>
      <w:r w:rsidRPr="00AC49A4">
        <w:rPr>
          <w:rFonts w:eastAsia="宋体"/>
          <w:szCs w:val="20"/>
          <w:lang w:val="en-GB" w:eastAsia="ko-KR"/>
        </w:rPr>
        <w:t xml:space="preserve"> plus the latest available UE-gNB RTT value;</w:t>
      </w:r>
    </w:p>
    <w:p w14:paraId="7D4E3A16" w14:textId="77777777" w:rsidR="00AC49A4" w:rsidRPr="00AC49A4" w:rsidRDefault="00AC49A4" w:rsidP="00AC49A4">
      <w:pPr>
        <w:spacing w:after="180"/>
        <w:ind w:left="1702" w:hanging="284"/>
        <w:rPr>
          <w:rFonts w:eastAsia="宋体"/>
          <w:szCs w:val="20"/>
          <w:lang w:val="en-GB" w:eastAsia="zh-CN"/>
        </w:rPr>
      </w:pPr>
      <w:r w:rsidRPr="00AC49A4">
        <w:rPr>
          <w:rFonts w:eastAsia="宋体"/>
          <w:szCs w:val="20"/>
          <w:lang w:val="en-GB" w:eastAsia="zh-CN"/>
        </w:rPr>
        <w:t>5&gt;</w:t>
      </w:r>
      <w:r w:rsidRPr="00AC49A4">
        <w:rPr>
          <w:rFonts w:eastAsia="宋体"/>
          <w:szCs w:val="20"/>
          <w:lang w:val="en-GB" w:eastAsia="ko-KR"/>
        </w:rPr>
        <w:tab/>
      </w:r>
      <w:r w:rsidRPr="00AC49A4">
        <w:rPr>
          <w:rFonts w:eastAsia="宋体"/>
          <w:szCs w:val="20"/>
          <w:lang w:val="en-GB"/>
        </w:rPr>
        <w:t xml:space="preserve">if </w:t>
      </w:r>
      <w:r w:rsidRPr="00AC49A4">
        <w:rPr>
          <w:rFonts w:eastAsia="宋体"/>
          <w:szCs w:val="20"/>
          <w:lang w:val="en-GB" w:eastAsia="zh-CN"/>
        </w:rPr>
        <w:t>the UE is configured with one-shot HARQ Feedback:</w:t>
      </w:r>
    </w:p>
    <w:p w14:paraId="3D1746D1" w14:textId="77777777" w:rsidR="00AC49A4" w:rsidRPr="00AC49A4" w:rsidRDefault="00AC49A4" w:rsidP="00AC49A4">
      <w:pPr>
        <w:overflowPunct w:val="0"/>
        <w:autoSpaceDE w:val="0"/>
        <w:autoSpaceDN w:val="0"/>
        <w:adjustRightInd w:val="0"/>
        <w:spacing w:after="180"/>
        <w:ind w:left="1985" w:hanging="284"/>
        <w:textAlignment w:val="baseline"/>
        <w:rPr>
          <w:szCs w:val="20"/>
          <w:lang w:eastAsia="zh-CN"/>
        </w:rPr>
      </w:pPr>
      <w:r w:rsidRPr="00AC49A4">
        <w:rPr>
          <w:szCs w:val="20"/>
          <w:lang w:val="fr-FR" w:eastAsia="fr-FR"/>
        </w:rPr>
        <w:lastRenderedPageBreak/>
        <w:t>6&gt;</w:t>
      </w:r>
      <w:r w:rsidRPr="00AC49A4">
        <w:rPr>
          <w:szCs w:val="20"/>
          <w:lang w:val="fr-FR" w:eastAsia="fr-FR"/>
        </w:rPr>
        <w:tab/>
      </w:r>
      <w:r w:rsidRPr="00AC49A4">
        <w:rPr>
          <w:szCs w:val="20"/>
          <w:lang w:val="fr-FR" w:eastAsia="ko-KR"/>
        </w:rPr>
        <w:t xml:space="preserve">start </w:t>
      </w:r>
      <w:r w:rsidRPr="00AC49A4">
        <w:rPr>
          <w:szCs w:val="20"/>
          <w:lang w:val="fr-FR" w:eastAsia="zh-CN"/>
        </w:rPr>
        <w:t xml:space="preserve">or restart </w:t>
      </w:r>
      <w:r w:rsidRPr="00AC49A4">
        <w:rPr>
          <w:szCs w:val="20"/>
          <w:lang w:val="fr-FR" w:eastAsia="ko-KR"/>
        </w:rPr>
        <w:t>the</w:t>
      </w:r>
      <w:r w:rsidRPr="00AC49A4">
        <w:rPr>
          <w:i/>
          <w:iCs/>
          <w:szCs w:val="20"/>
          <w:lang w:val="fr-FR" w:eastAsia="ko-KR"/>
        </w:rPr>
        <w:t xml:space="preserve"> HARQ-RTT-TimerDL-NTN</w:t>
      </w:r>
      <w:r w:rsidRPr="00AC49A4">
        <w:rPr>
          <w:szCs w:val="20"/>
          <w:lang w:val="fr-FR" w:eastAsia="ko-KR"/>
        </w:rPr>
        <w:t xml:space="preserve"> for the corresponding HARQ process</w:t>
      </w:r>
      <w:r w:rsidRPr="00AC49A4">
        <w:rPr>
          <w:szCs w:val="20"/>
          <w:lang w:val="fr-FR" w:eastAsia="zh-CN"/>
        </w:rPr>
        <w:t>(es) whose HARQ feedback is enabled and reported</w:t>
      </w:r>
      <w:r w:rsidRPr="00AC49A4">
        <w:rPr>
          <w:szCs w:val="20"/>
          <w:lang w:val="fr-FR" w:eastAsia="ko-KR"/>
        </w:rPr>
        <w:t xml:space="preserve"> in the first symbol after the end of the corresponding transmission carrying the DL HARQ feedback</w:t>
      </w:r>
      <w:r w:rsidRPr="00AC49A4">
        <w:rPr>
          <w:szCs w:val="20"/>
          <w:lang w:val="fr-FR" w:eastAsia="fr-FR"/>
        </w:rPr>
        <w:t>.</w:t>
      </w:r>
    </w:p>
    <w:p w14:paraId="41049E43" w14:textId="77777777" w:rsidR="00AC49A4" w:rsidRPr="00AC49A4" w:rsidRDefault="00AC49A4" w:rsidP="00AC49A4">
      <w:pPr>
        <w:spacing w:after="180"/>
        <w:ind w:left="1702" w:hanging="284"/>
        <w:rPr>
          <w:rFonts w:eastAsia="宋体"/>
          <w:szCs w:val="20"/>
          <w:lang w:val="en-GB" w:eastAsia="zh-CN"/>
        </w:rPr>
      </w:pPr>
      <w:r w:rsidRPr="00AC49A4">
        <w:rPr>
          <w:rFonts w:eastAsia="宋体"/>
          <w:szCs w:val="20"/>
          <w:lang w:val="en-GB" w:eastAsia="zh-CN"/>
        </w:rPr>
        <w:t>5&gt;</w:t>
      </w:r>
      <w:r w:rsidRPr="00AC49A4">
        <w:rPr>
          <w:rFonts w:eastAsia="宋体"/>
          <w:szCs w:val="20"/>
          <w:lang w:val="en-GB" w:eastAsia="ko-KR"/>
        </w:rPr>
        <w:tab/>
      </w:r>
      <w:r w:rsidRPr="00AC49A4">
        <w:rPr>
          <w:rFonts w:eastAsia="宋体"/>
          <w:szCs w:val="20"/>
          <w:lang w:val="en-GB" w:eastAsia="zh-CN"/>
        </w:rPr>
        <w:t>else:</w:t>
      </w:r>
    </w:p>
    <w:p w14:paraId="69383E1D" w14:textId="77777777" w:rsidR="00AC49A4" w:rsidRPr="00AC49A4" w:rsidRDefault="00AC49A4" w:rsidP="00AC49A4">
      <w:pPr>
        <w:overflowPunct w:val="0"/>
        <w:autoSpaceDE w:val="0"/>
        <w:autoSpaceDN w:val="0"/>
        <w:adjustRightInd w:val="0"/>
        <w:spacing w:after="180"/>
        <w:ind w:left="1985" w:hanging="284"/>
        <w:textAlignment w:val="baseline"/>
        <w:rPr>
          <w:szCs w:val="20"/>
          <w:lang w:val="fr-FR" w:eastAsia="ko-KR"/>
        </w:rPr>
      </w:pPr>
      <w:r w:rsidRPr="00AC49A4">
        <w:rPr>
          <w:szCs w:val="20"/>
          <w:lang w:val="fr-FR" w:eastAsia="ko-KR"/>
        </w:rPr>
        <w:t>6&gt;</w:t>
      </w:r>
      <w:r w:rsidRPr="00AC49A4">
        <w:rPr>
          <w:szCs w:val="20"/>
          <w:lang w:val="fr-FR" w:eastAsia="ko-KR"/>
        </w:rPr>
        <w:tab/>
        <w:t xml:space="preserve">start the </w:t>
      </w:r>
      <w:r w:rsidRPr="00AC49A4">
        <w:rPr>
          <w:i/>
          <w:iCs/>
          <w:szCs w:val="20"/>
          <w:lang w:val="fr-FR" w:eastAsia="ko-KR"/>
        </w:rPr>
        <w:t>HARQ-RTT-TimerDL-NTN</w:t>
      </w:r>
      <w:r w:rsidRPr="00AC49A4">
        <w:rPr>
          <w:szCs w:val="20"/>
          <w:lang w:val="fr-FR" w:eastAsia="ko-KR"/>
        </w:rPr>
        <w:t xml:space="preserve"> for the corresponding HARQ process in the first symbol after the end of the corresponding transmission carrying the DL HARQ feedback.</w:t>
      </w:r>
    </w:p>
    <w:p w14:paraId="2DB3CD35"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else:</w:t>
      </w:r>
    </w:p>
    <w:p w14:paraId="65D42898"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rPr>
        <w:t>4</w:t>
      </w:r>
      <w:r w:rsidRPr="00AC49A4">
        <w:rPr>
          <w:rFonts w:eastAsia="宋体"/>
          <w:szCs w:val="20"/>
          <w:lang w:val="en-GB" w:eastAsia="ko-KR"/>
        </w:rPr>
        <w:t>&gt;</w:t>
      </w:r>
      <w:r w:rsidRPr="00AC49A4">
        <w:rPr>
          <w:rFonts w:eastAsia="宋体"/>
          <w:szCs w:val="20"/>
          <w:lang w:val="en-GB" w:eastAsia="ko-KR"/>
        </w:rPr>
        <w:tab/>
      </w:r>
      <w:r w:rsidRPr="00AC49A4">
        <w:rPr>
          <w:rFonts w:eastAsia="宋体"/>
          <w:szCs w:val="20"/>
          <w:lang w:val="en-GB"/>
        </w:rPr>
        <w:t xml:space="preserve">start or restart the </w:t>
      </w:r>
      <w:r w:rsidRPr="00AC49A4">
        <w:rPr>
          <w:rFonts w:eastAsia="宋体"/>
          <w:i/>
          <w:szCs w:val="20"/>
          <w:lang w:val="en-GB" w:eastAsia="ko-KR"/>
        </w:rPr>
        <w:t>drx-HARQ-RTT-TimerDL</w:t>
      </w:r>
      <w:r w:rsidRPr="00AC49A4">
        <w:rPr>
          <w:rFonts w:eastAsia="宋体"/>
          <w:szCs w:val="20"/>
          <w:lang w:val="en-GB"/>
        </w:rPr>
        <w:t xml:space="preserve"> for the corresponding HARQ process(es) whose HARQ feedback is reported</w:t>
      </w:r>
      <w:r w:rsidRPr="00AC49A4">
        <w:rPr>
          <w:rFonts w:eastAsia="宋体"/>
          <w:szCs w:val="20"/>
          <w:lang w:val="en-GB" w:eastAsia="ko-KR"/>
        </w:rPr>
        <w:t xml:space="preserve"> in the first symbol after</w:t>
      </w:r>
      <w:r w:rsidRPr="00AC49A4">
        <w:rPr>
          <w:rFonts w:eastAsia="宋体"/>
          <w:szCs w:val="20"/>
          <w:lang w:val="en-GB"/>
        </w:rPr>
        <w:t xml:space="preserve"> </w:t>
      </w:r>
      <w:r w:rsidRPr="00AC49A4">
        <w:rPr>
          <w:rFonts w:eastAsia="宋体"/>
          <w:szCs w:val="20"/>
          <w:lang w:val="en-GB" w:eastAsia="ko-KR"/>
        </w:rPr>
        <w:t>the end of the corresponding transmission carrying the DL HARQ feedback.</w:t>
      </w:r>
    </w:p>
    <w:p w14:paraId="17262DDB" w14:textId="77777777" w:rsidR="00AC49A4" w:rsidRPr="00AC49A4" w:rsidRDefault="00AC49A4" w:rsidP="00AC49A4">
      <w:pPr>
        <w:keepLines/>
        <w:spacing w:after="180"/>
        <w:ind w:left="1135" w:hanging="851"/>
        <w:rPr>
          <w:rFonts w:eastAsia="宋体"/>
          <w:szCs w:val="20"/>
          <w:lang w:val="en-GB"/>
        </w:rPr>
      </w:pPr>
      <w:r w:rsidRPr="00AC49A4">
        <w:rPr>
          <w:rFonts w:eastAsia="宋体"/>
          <w:szCs w:val="20"/>
          <w:lang w:val="en-GB"/>
        </w:rPr>
        <w:t>NOTE 3:</w:t>
      </w:r>
      <w:r w:rsidRPr="00AC49A4">
        <w:rPr>
          <w:rFonts w:eastAsia="宋体"/>
          <w:szCs w:val="20"/>
          <w:lang w:val="en-GB"/>
        </w:rPr>
        <w:tab/>
        <w:t>When HARQ feedback is postponed by PDSCH-to-HARQ_feedback timing</w:t>
      </w:r>
      <w:r w:rsidRPr="00AC49A4">
        <w:rPr>
          <w:rFonts w:eastAsia="宋体"/>
          <w:szCs w:val="20"/>
          <w:lang w:val="en-GB" w:eastAsia="ko-KR"/>
        </w:rPr>
        <w:t xml:space="preserve"> indicating an </w:t>
      </w:r>
      <w:r w:rsidRPr="00AC49A4">
        <w:rPr>
          <w:rFonts w:eastAsia="宋体"/>
          <w:szCs w:val="20"/>
          <w:lang w:val="en-GB"/>
        </w:rPr>
        <w:t>inapplicable k1 value, as specified in TS 38.213 [6], the corresponding transmission opportunity to send the DL HARQ feedback is indicated in a later PDCCH requesting the HARQ-ACK feedback.</w:t>
      </w:r>
    </w:p>
    <w:p w14:paraId="2EB9EDD8"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stop the </w:t>
      </w:r>
      <w:r w:rsidRPr="00AC49A4">
        <w:rPr>
          <w:rFonts w:eastAsia="宋体"/>
          <w:i/>
          <w:szCs w:val="20"/>
          <w:lang w:val="en-GB" w:eastAsia="ko-KR"/>
        </w:rPr>
        <w:t>drx-RetransmissionTimerDL</w:t>
      </w:r>
      <w:r w:rsidRPr="00AC49A4">
        <w:rPr>
          <w:rFonts w:eastAsia="宋体"/>
          <w:szCs w:val="20"/>
          <w:lang w:val="en-GB" w:eastAsia="ko-KR"/>
        </w:rPr>
        <w:t xml:space="preserve"> for the corresponding HARQ process(es) whose HARQ feedback is reported;</w:t>
      </w:r>
    </w:p>
    <w:p w14:paraId="2DE655A8" w14:textId="77777777" w:rsidR="00AC49A4" w:rsidRPr="00AC49A4" w:rsidRDefault="00AC49A4" w:rsidP="00AC49A4">
      <w:pPr>
        <w:spacing w:after="180"/>
        <w:ind w:left="1135" w:hanging="284"/>
        <w:rPr>
          <w:rFonts w:eastAsia="Malgun Gothic"/>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stop the </w:t>
      </w:r>
      <w:r w:rsidRPr="00AC49A4">
        <w:rPr>
          <w:rFonts w:eastAsia="宋体"/>
          <w:i/>
          <w:szCs w:val="20"/>
          <w:lang w:val="en-GB" w:eastAsia="ko-KR"/>
        </w:rPr>
        <w:t>drx-RetransmissionTimerDL-PTM</w:t>
      </w:r>
      <w:r w:rsidRPr="00AC49A4">
        <w:rPr>
          <w:rFonts w:eastAsia="宋体"/>
          <w:szCs w:val="20"/>
          <w:lang w:val="en-GB" w:eastAsia="ko-KR"/>
        </w:rPr>
        <w:t xml:space="preserve"> for the corresponding HARQ process;</w:t>
      </w:r>
    </w:p>
    <w:p w14:paraId="7870CDDE"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if the </w:t>
      </w:r>
      <w:r w:rsidRPr="00AC49A4">
        <w:rPr>
          <w:rFonts w:eastAsia="宋体"/>
          <w:szCs w:val="20"/>
          <w:lang w:val="en-GB"/>
        </w:rPr>
        <w:t>PDSCH-to-HARQ_feedback timing</w:t>
      </w:r>
      <w:r w:rsidRPr="00AC49A4">
        <w:rPr>
          <w:rFonts w:eastAsia="宋体"/>
          <w:szCs w:val="20"/>
          <w:lang w:val="en-GB" w:eastAsia="ko-KR"/>
        </w:rPr>
        <w:t xml:space="preserve"> indicate an </w:t>
      </w:r>
      <w:r w:rsidRPr="00AC49A4">
        <w:rPr>
          <w:rFonts w:eastAsia="宋体"/>
          <w:szCs w:val="20"/>
          <w:lang w:val="en-GB"/>
        </w:rPr>
        <w:t>inapplicable</w:t>
      </w:r>
      <w:r w:rsidRPr="00AC49A4">
        <w:rPr>
          <w:rFonts w:eastAsia="宋体"/>
          <w:szCs w:val="20"/>
          <w:lang w:val="en-GB" w:eastAsia="ko-KR"/>
        </w:rPr>
        <w:t xml:space="preserve"> k1 value as specified in TS 38.213 [6]:</w:t>
      </w:r>
    </w:p>
    <w:p w14:paraId="1A96B490"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eastAsia="ko-KR"/>
        </w:rPr>
        <w:t>4&gt;</w:t>
      </w:r>
      <w:r w:rsidRPr="00AC49A4">
        <w:rPr>
          <w:rFonts w:eastAsia="宋体"/>
          <w:szCs w:val="20"/>
          <w:lang w:val="en-GB" w:eastAsia="ko-KR"/>
        </w:rPr>
        <w:tab/>
        <w:t xml:space="preserve">start the </w:t>
      </w:r>
      <w:r w:rsidRPr="00AC49A4">
        <w:rPr>
          <w:rFonts w:eastAsia="宋体"/>
          <w:i/>
          <w:szCs w:val="20"/>
          <w:lang w:val="en-GB" w:eastAsia="ko-KR"/>
        </w:rPr>
        <w:t>drx-RetransmissionTimerDL</w:t>
      </w:r>
      <w:r w:rsidRPr="00AC49A4">
        <w:rPr>
          <w:rFonts w:eastAsia="宋体"/>
          <w:szCs w:val="20"/>
          <w:lang w:val="en-GB" w:eastAsia="ko-KR"/>
        </w:rPr>
        <w:t xml:space="preserve"> in the first symbol after the (</w:t>
      </w:r>
      <w:r w:rsidRPr="00AC49A4">
        <w:rPr>
          <w:rFonts w:eastAsia="宋体"/>
          <w:szCs w:val="20"/>
          <w:lang w:val="en-GB" w:eastAsia="zh-CN"/>
        </w:rPr>
        <w:t xml:space="preserve">end of the last) </w:t>
      </w:r>
      <w:r w:rsidRPr="00AC49A4">
        <w:rPr>
          <w:rFonts w:eastAsia="宋体"/>
          <w:szCs w:val="20"/>
          <w:lang w:val="en-GB" w:eastAsia="ko-KR"/>
        </w:rPr>
        <w:t xml:space="preserve">PDSCH transmission </w:t>
      </w:r>
      <w:r w:rsidRPr="00AC49A4">
        <w:rPr>
          <w:rFonts w:eastAsia="宋体"/>
          <w:szCs w:val="20"/>
          <w:lang w:val="en-GB" w:eastAsia="zh-CN"/>
        </w:rPr>
        <w:t xml:space="preserve">(within a bundle) </w:t>
      </w:r>
      <w:r w:rsidRPr="00AC49A4">
        <w:rPr>
          <w:rFonts w:eastAsia="宋体"/>
          <w:szCs w:val="20"/>
          <w:lang w:val="en-GB" w:eastAsia="ko-KR"/>
        </w:rPr>
        <w:t>for the corresponding HARQ process.</w:t>
      </w:r>
    </w:p>
    <w:p w14:paraId="2299B5FB"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if the PDCCH indicates a UL transmission:</w:t>
      </w:r>
    </w:p>
    <w:p w14:paraId="7DE72476"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 xml:space="preserve">if this Serving Cell is configured with </w:t>
      </w:r>
      <w:r w:rsidRPr="00AC49A4">
        <w:rPr>
          <w:rFonts w:eastAsia="宋体"/>
          <w:i/>
          <w:iCs/>
          <w:szCs w:val="20"/>
          <w:lang w:val="en-GB" w:eastAsia="ko-KR"/>
        </w:rPr>
        <w:t>uplinkHARQ-Mode</w:t>
      </w:r>
      <w:r w:rsidRPr="00AC49A4">
        <w:rPr>
          <w:rFonts w:eastAsia="宋体"/>
          <w:szCs w:val="20"/>
          <w:lang w:val="en-GB" w:eastAsia="ko-KR"/>
        </w:rPr>
        <w:t>:</w:t>
      </w:r>
    </w:p>
    <w:p w14:paraId="276ED19B"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eastAsia="ko-KR"/>
        </w:rPr>
        <w:t>4&gt;</w:t>
      </w:r>
      <w:r w:rsidRPr="00AC49A4">
        <w:rPr>
          <w:rFonts w:eastAsia="宋体"/>
          <w:szCs w:val="20"/>
          <w:lang w:val="en-GB" w:eastAsia="ko-KR"/>
        </w:rPr>
        <w:tab/>
        <w:t xml:space="preserve">if the corresponding HARQ process is configured as </w:t>
      </w:r>
      <w:r w:rsidRPr="00AC49A4">
        <w:rPr>
          <w:rFonts w:eastAsia="宋体"/>
          <w:i/>
          <w:iCs/>
          <w:szCs w:val="20"/>
          <w:lang w:val="en-GB" w:eastAsia="ko-KR"/>
        </w:rPr>
        <w:t>HARQModeA</w:t>
      </w:r>
      <w:r w:rsidRPr="00AC49A4">
        <w:rPr>
          <w:rFonts w:eastAsia="宋体"/>
          <w:szCs w:val="20"/>
          <w:lang w:val="en-GB" w:eastAsia="ko-KR"/>
        </w:rPr>
        <w:t>:</w:t>
      </w:r>
    </w:p>
    <w:p w14:paraId="616C0232" w14:textId="77777777" w:rsidR="00AC49A4" w:rsidRPr="00AC49A4" w:rsidRDefault="00AC49A4" w:rsidP="00AC49A4">
      <w:pPr>
        <w:spacing w:after="180"/>
        <w:ind w:left="1702" w:hanging="284"/>
        <w:rPr>
          <w:rFonts w:eastAsia="宋体"/>
          <w:szCs w:val="20"/>
          <w:lang w:val="en-GB"/>
        </w:rPr>
      </w:pPr>
      <w:r w:rsidRPr="00AC49A4">
        <w:rPr>
          <w:rFonts w:eastAsia="宋体"/>
          <w:szCs w:val="20"/>
          <w:lang w:val="en-GB"/>
        </w:rPr>
        <w:t>5&gt;</w:t>
      </w:r>
      <w:r w:rsidRPr="00AC49A4">
        <w:rPr>
          <w:rFonts w:eastAsia="宋体"/>
          <w:szCs w:val="20"/>
          <w:lang w:val="en-GB"/>
        </w:rPr>
        <w:tab/>
        <w:t xml:space="preserve">set </w:t>
      </w:r>
      <w:r w:rsidRPr="00AC49A4">
        <w:rPr>
          <w:rFonts w:eastAsia="宋体"/>
          <w:i/>
          <w:szCs w:val="20"/>
          <w:lang w:val="en-GB"/>
        </w:rPr>
        <w:t>HARQ-RTT-TimerUL-NTN</w:t>
      </w:r>
      <w:r w:rsidRPr="00AC49A4">
        <w:rPr>
          <w:rFonts w:eastAsia="宋体"/>
          <w:szCs w:val="20"/>
          <w:lang w:val="en-GB"/>
        </w:rPr>
        <w:t xml:space="preserve"> for the corresponding HARQ process equal to </w:t>
      </w:r>
      <w:r w:rsidRPr="00AC49A4">
        <w:rPr>
          <w:rFonts w:eastAsia="宋体"/>
          <w:i/>
          <w:szCs w:val="20"/>
          <w:lang w:val="en-GB"/>
        </w:rPr>
        <w:t>drx-HARQ-RTT-TimerUL</w:t>
      </w:r>
      <w:r w:rsidRPr="00AC49A4">
        <w:rPr>
          <w:rFonts w:eastAsia="宋体"/>
          <w:szCs w:val="20"/>
          <w:lang w:val="en-GB"/>
        </w:rPr>
        <w:t xml:space="preserve"> plus the latest available UE-gNB RTT value;</w:t>
      </w:r>
    </w:p>
    <w:p w14:paraId="079D1EAB" w14:textId="77777777" w:rsidR="00AC49A4" w:rsidRPr="00AC49A4" w:rsidRDefault="00AC49A4" w:rsidP="00AC49A4">
      <w:pPr>
        <w:spacing w:after="180"/>
        <w:ind w:left="1702" w:hanging="284"/>
        <w:rPr>
          <w:rFonts w:eastAsia="宋体"/>
          <w:szCs w:val="20"/>
          <w:lang w:val="en-GB"/>
        </w:rPr>
      </w:pPr>
      <w:r w:rsidRPr="00AC49A4">
        <w:rPr>
          <w:rFonts w:eastAsia="宋体"/>
          <w:szCs w:val="20"/>
          <w:lang w:val="en-GB"/>
        </w:rPr>
        <w:t>5&gt;</w:t>
      </w:r>
      <w:r w:rsidRPr="00AC49A4">
        <w:rPr>
          <w:rFonts w:eastAsia="宋体"/>
          <w:szCs w:val="20"/>
          <w:lang w:val="en-GB"/>
        </w:rPr>
        <w:tab/>
        <w:t xml:space="preserve">if </w:t>
      </w:r>
      <w:r w:rsidRPr="00AC49A4">
        <w:rPr>
          <w:rFonts w:eastAsia="宋体"/>
          <w:i/>
          <w:iCs/>
          <w:szCs w:val="20"/>
          <w:lang w:val="en-GB"/>
        </w:rPr>
        <w:t>drx-LastTransmissionUL</w:t>
      </w:r>
      <w:r w:rsidRPr="00AC49A4">
        <w:rPr>
          <w:rFonts w:eastAsia="宋体"/>
          <w:szCs w:val="20"/>
          <w:lang w:val="en-GB"/>
        </w:rPr>
        <w:t xml:space="preserve"> is configured:</w:t>
      </w:r>
    </w:p>
    <w:p w14:paraId="31AE4C2E" w14:textId="77777777" w:rsidR="00AC49A4" w:rsidRPr="00AC49A4" w:rsidRDefault="00AC49A4" w:rsidP="00AC49A4">
      <w:pPr>
        <w:overflowPunct w:val="0"/>
        <w:autoSpaceDE w:val="0"/>
        <w:autoSpaceDN w:val="0"/>
        <w:adjustRightInd w:val="0"/>
        <w:spacing w:after="180"/>
        <w:ind w:left="1985" w:hanging="284"/>
        <w:textAlignment w:val="baseline"/>
        <w:rPr>
          <w:szCs w:val="20"/>
          <w:lang w:val="fr-FR" w:eastAsia="fr-FR"/>
        </w:rPr>
      </w:pPr>
      <w:r w:rsidRPr="00AC49A4">
        <w:rPr>
          <w:szCs w:val="20"/>
          <w:lang w:val="fr-FR" w:eastAsia="fr-FR"/>
        </w:rPr>
        <w:t>6&gt;</w:t>
      </w:r>
      <w:r w:rsidRPr="00AC49A4">
        <w:rPr>
          <w:szCs w:val="20"/>
          <w:lang w:val="fr-FR" w:eastAsia="fr-FR"/>
        </w:rPr>
        <w:tab/>
        <w:t xml:space="preserve">start the </w:t>
      </w:r>
      <w:r w:rsidRPr="00AC49A4">
        <w:rPr>
          <w:i/>
          <w:iCs/>
          <w:szCs w:val="20"/>
          <w:lang w:val="fr-FR" w:eastAsia="fr-FR"/>
        </w:rPr>
        <w:t>HARQ-RTT-TimerUL-NTN</w:t>
      </w:r>
      <w:r w:rsidRPr="00AC49A4">
        <w:rPr>
          <w:szCs w:val="20"/>
          <w:lang w:val="fr-FR" w:eastAsia="fr-FR"/>
        </w:rPr>
        <w:t xml:space="preserve"> for the corresponding HARQ process in the first symbol after the end of the last transmission (within a bundle) of the corresponding PUSCH transmission.</w:t>
      </w:r>
    </w:p>
    <w:p w14:paraId="06AD542F" w14:textId="77777777" w:rsidR="00AC49A4" w:rsidRPr="00AC49A4" w:rsidRDefault="00AC49A4" w:rsidP="00AC49A4">
      <w:pPr>
        <w:spacing w:after="180"/>
        <w:ind w:left="1702" w:hanging="284"/>
        <w:rPr>
          <w:rFonts w:eastAsia="宋体"/>
          <w:szCs w:val="20"/>
          <w:lang w:val="en-GB"/>
        </w:rPr>
      </w:pPr>
      <w:r w:rsidRPr="00AC49A4">
        <w:rPr>
          <w:rFonts w:eastAsia="宋体"/>
          <w:szCs w:val="20"/>
          <w:lang w:val="en-GB"/>
        </w:rPr>
        <w:t>5&gt;</w:t>
      </w:r>
      <w:r w:rsidRPr="00AC49A4">
        <w:rPr>
          <w:rFonts w:eastAsia="宋体"/>
          <w:szCs w:val="20"/>
          <w:lang w:val="en-GB"/>
        </w:rPr>
        <w:tab/>
        <w:t>else:</w:t>
      </w:r>
    </w:p>
    <w:p w14:paraId="42834FE3" w14:textId="77777777" w:rsidR="00AC49A4" w:rsidRPr="00AC49A4" w:rsidRDefault="00AC49A4" w:rsidP="00AC49A4">
      <w:pPr>
        <w:overflowPunct w:val="0"/>
        <w:autoSpaceDE w:val="0"/>
        <w:autoSpaceDN w:val="0"/>
        <w:adjustRightInd w:val="0"/>
        <w:spacing w:after="180"/>
        <w:ind w:left="1985" w:hanging="284"/>
        <w:textAlignment w:val="baseline"/>
        <w:rPr>
          <w:szCs w:val="20"/>
          <w:lang w:val="fr-FR" w:eastAsia="fr-FR"/>
        </w:rPr>
      </w:pPr>
      <w:r w:rsidRPr="00AC49A4">
        <w:rPr>
          <w:szCs w:val="20"/>
          <w:lang w:val="fr-FR" w:eastAsia="fr-FR"/>
        </w:rPr>
        <w:lastRenderedPageBreak/>
        <w:t>6&gt;</w:t>
      </w:r>
      <w:r w:rsidRPr="00AC49A4">
        <w:rPr>
          <w:szCs w:val="20"/>
          <w:lang w:val="fr-FR" w:eastAsia="fr-FR"/>
        </w:rPr>
        <w:tab/>
        <w:t xml:space="preserve">start the </w:t>
      </w:r>
      <w:r w:rsidRPr="00AC49A4">
        <w:rPr>
          <w:i/>
          <w:iCs/>
          <w:szCs w:val="20"/>
          <w:lang w:val="fr-FR" w:eastAsia="fr-FR"/>
        </w:rPr>
        <w:t>HARQ-RTT-TimerUL-NTN</w:t>
      </w:r>
      <w:r w:rsidRPr="00AC49A4">
        <w:rPr>
          <w:szCs w:val="20"/>
          <w:lang w:val="fr-FR" w:eastAsia="fr-FR"/>
        </w:rPr>
        <w:t xml:space="preserve"> for the corresponding HARQ process in the first symbol after the end of the first transmission (within a bundle) of the corresponding PUSCH transmission.</w:t>
      </w:r>
    </w:p>
    <w:p w14:paraId="429C95E0"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else:</w:t>
      </w:r>
    </w:p>
    <w:p w14:paraId="0C2E871F"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eastAsia="ko-KR"/>
        </w:rPr>
        <w:t>4&gt;</w:t>
      </w:r>
      <w:r w:rsidRPr="00AC49A4">
        <w:rPr>
          <w:rFonts w:eastAsia="宋体"/>
          <w:szCs w:val="20"/>
          <w:lang w:val="en-GB"/>
        </w:rPr>
        <w:tab/>
        <w:t xml:space="preserve">if </w:t>
      </w:r>
      <w:r w:rsidRPr="00AC49A4">
        <w:rPr>
          <w:rFonts w:eastAsia="宋体"/>
          <w:i/>
          <w:iCs/>
          <w:szCs w:val="20"/>
          <w:lang w:val="en-GB"/>
        </w:rPr>
        <w:t>drx-LastTransmissionUL</w:t>
      </w:r>
      <w:r w:rsidRPr="00AC49A4">
        <w:rPr>
          <w:rFonts w:eastAsia="宋体"/>
          <w:szCs w:val="20"/>
          <w:lang w:val="en-GB"/>
        </w:rPr>
        <w:t xml:space="preserve"> is configured:</w:t>
      </w:r>
    </w:p>
    <w:p w14:paraId="70027472" w14:textId="77777777" w:rsidR="00AC49A4" w:rsidRPr="00AC49A4" w:rsidRDefault="00AC49A4" w:rsidP="00AC49A4">
      <w:pPr>
        <w:spacing w:after="180"/>
        <w:ind w:left="1702" w:hanging="284"/>
        <w:rPr>
          <w:rFonts w:eastAsia="宋体"/>
          <w:szCs w:val="20"/>
          <w:lang w:val="en-GB"/>
        </w:rPr>
      </w:pPr>
      <w:r w:rsidRPr="00AC49A4">
        <w:rPr>
          <w:rFonts w:eastAsia="宋体"/>
          <w:szCs w:val="20"/>
          <w:lang w:val="en-GB" w:eastAsia="ko-KR"/>
        </w:rPr>
        <w:t>5&gt;</w:t>
      </w:r>
      <w:r w:rsidRPr="00AC49A4">
        <w:rPr>
          <w:rFonts w:eastAsia="宋体"/>
          <w:szCs w:val="20"/>
          <w:lang w:val="en-GB"/>
        </w:rPr>
        <w:tab/>
        <w:t xml:space="preserve">start the </w:t>
      </w:r>
      <w:r w:rsidRPr="00AC49A4">
        <w:rPr>
          <w:rFonts w:eastAsia="宋体"/>
          <w:i/>
          <w:szCs w:val="20"/>
          <w:lang w:val="en-GB" w:eastAsia="ko-KR"/>
        </w:rPr>
        <w:t>drx-HARQ-RTT-TimerUL</w:t>
      </w:r>
      <w:r w:rsidRPr="00AC49A4">
        <w:rPr>
          <w:rFonts w:eastAsia="宋体"/>
          <w:szCs w:val="20"/>
          <w:lang w:val="en-GB"/>
        </w:rPr>
        <w:t xml:space="preserve"> for the corresponding HARQ process</w:t>
      </w:r>
      <w:r w:rsidRPr="00AC49A4">
        <w:rPr>
          <w:rFonts w:eastAsia="宋体"/>
          <w:szCs w:val="20"/>
          <w:lang w:val="en-GB" w:eastAsia="ko-KR"/>
        </w:rPr>
        <w:t xml:space="preserve"> in the first symbol after the end of the last transmission (within a bundle) of the corresponding PUSCH transmission.</w:t>
      </w:r>
    </w:p>
    <w:p w14:paraId="293A1E7E"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eastAsia="ko-KR"/>
        </w:rPr>
        <w:t>4&gt;</w:t>
      </w:r>
      <w:r w:rsidRPr="00AC49A4">
        <w:rPr>
          <w:rFonts w:eastAsia="宋体"/>
          <w:szCs w:val="20"/>
          <w:lang w:val="en-GB"/>
        </w:rPr>
        <w:tab/>
        <w:t>else:</w:t>
      </w:r>
    </w:p>
    <w:p w14:paraId="35B0A2F6" w14:textId="77777777" w:rsidR="00AC49A4" w:rsidRPr="00AC49A4" w:rsidRDefault="00AC49A4" w:rsidP="00AC49A4">
      <w:pPr>
        <w:spacing w:after="180"/>
        <w:ind w:left="1702" w:hanging="284"/>
        <w:rPr>
          <w:rFonts w:eastAsia="宋体"/>
          <w:szCs w:val="20"/>
          <w:lang w:val="en-GB"/>
        </w:rPr>
      </w:pPr>
      <w:r w:rsidRPr="00AC49A4">
        <w:rPr>
          <w:rFonts w:eastAsia="宋体"/>
          <w:szCs w:val="20"/>
          <w:lang w:val="en-GB" w:eastAsia="ko-KR"/>
        </w:rPr>
        <w:t>5&gt;</w:t>
      </w:r>
      <w:r w:rsidRPr="00AC49A4">
        <w:rPr>
          <w:rFonts w:eastAsia="宋体"/>
          <w:szCs w:val="20"/>
          <w:lang w:val="en-GB"/>
        </w:rPr>
        <w:tab/>
        <w:t xml:space="preserve">start the </w:t>
      </w:r>
      <w:r w:rsidRPr="00AC49A4">
        <w:rPr>
          <w:rFonts w:eastAsia="宋体"/>
          <w:i/>
          <w:szCs w:val="20"/>
          <w:lang w:val="en-GB" w:eastAsia="ko-KR"/>
        </w:rPr>
        <w:t>drx-HARQ-RTT-TimerUL</w:t>
      </w:r>
      <w:r w:rsidRPr="00AC49A4">
        <w:rPr>
          <w:rFonts w:eastAsia="宋体"/>
          <w:szCs w:val="20"/>
          <w:lang w:val="en-GB"/>
        </w:rPr>
        <w:t xml:space="preserve"> for the corresponding HARQ process</w:t>
      </w:r>
      <w:r w:rsidRPr="00AC49A4">
        <w:rPr>
          <w:rFonts w:eastAsia="宋体"/>
          <w:szCs w:val="20"/>
          <w:lang w:val="en-GB" w:eastAsia="ko-KR"/>
        </w:rPr>
        <w:t xml:space="preserve"> in the first symbol after the end of the first transmission (within a bundle) of the corresponding PUSCH transmission</w:t>
      </w:r>
      <w:r w:rsidRPr="00AC49A4">
        <w:rPr>
          <w:rFonts w:eastAsia="宋体"/>
          <w:szCs w:val="20"/>
          <w:lang w:val="en-GB"/>
        </w:rPr>
        <w:t>.</w:t>
      </w:r>
    </w:p>
    <w:p w14:paraId="54689361"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eastAsia="ko-KR"/>
        </w:rPr>
        <w:t>3&gt;</w:t>
      </w:r>
      <w:r w:rsidRPr="00AC49A4">
        <w:rPr>
          <w:rFonts w:eastAsia="宋体"/>
          <w:szCs w:val="20"/>
          <w:lang w:val="en-GB"/>
        </w:rPr>
        <w:tab/>
        <w:t xml:space="preserve">stop the </w:t>
      </w:r>
      <w:r w:rsidRPr="00AC49A4">
        <w:rPr>
          <w:rFonts w:eastAsia="宋体"/>
          <w:i/>
          <w:szCs w:val="20"/>
          <w:lang w:val="en-GB"/>
        </w:rPr>
        <w:t>drx-RetransmissionTimer</w:t>
      </w:r>
      <w:r w:rsidRPr="00AC49A4">
        <w:rPr>
          <w:rFonts w:eastAsia="宋体"/>
          <w:i/>
          <w:szCs w:val="20"/>
          <w:lang w:val="en-GB" w:eastAsia="ko-KR"/>
        </w:rPr>
        <w:t>UL</w:t>
      </w:r>
      <w:r w:rsidRPr="00AC49A4">
        <w:rPr>
          <w:rFonts w:eastAsia="宋体"/>
          <w:szCs w:val="20"/>
          <w:lang w:val="en-GB"/>
        </w:rPr>
        <w:t xml:space="preserve"> for the corresponding HARQ process.</w:t>
      </w:r>
    </w:p>
    <w:p w14:paraId="4AEACC2D"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eastAsia="ko-KR"/>
        </w:rPr>
        <w:t>2&gt;</w:t>
      </w:r>
      <w:r w:rsidRPr="00AC49A4">
        <w:rPr>
          <w:rFonts w:eastAsia="宋体"/>
          <w:szCs w:val="20"/>
          <w:lang w:val="en-GB"/>
        </w:rPr>
        <w:tab/>
        <w:t>if the PDCCH indicates an SL transmission:</w:t>
      </w:r>
    </w:p>
    <w:p w14:paraId="2CA7AF51"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rPr>
        <w:tab/>
        <w:t>if the PUCCH resource is configured:</w:t>
      </w:r>
    </w:p>
    <w:p w14:paraId="37FD8F84"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rPr>
        <w:t>4&gt;</w:t>
      </w:r>
      <w:r w:rsidRPr="00AC49A4">
        <w:rPr>
          <w:rFonts w:eastAsia="宋体"/>
          <w:szCs w:val="20"/>
          <w:lang w:val="en-GB"/>
        </w:rPr>
        <w:tab/>
        <w:t xml:space="preserve">start the </w:t>
      </w:r>
      <w:r w:rsidRPr="00AC49A4">
        <w:rPr>
          <w:rFonts w:eastAsia="宋体"/>
          <w:i/>
          <w:szCs w:val="20"/>
          <w:lang w:val="en-GB"/>
        </w:rPr>
        <w:t>drx-HARQ-RTT-TimerSL</w:t>
      </w:r>
      <w:r w:rsidRPr="00AC49A4">
        <w:rPr>
          <w:rFonts w:eastAsia="宋体"/>
          <w:szCs w:val="20"/>
          <w:lang w:val="en-GB"/>
        </w:rPr>
        <w:t xml:space="preserve"> for the corresponding HARQ process in the first symbol after the end of the corresponding PUCCH transmission carrying the SL HARQ feedback; or</w:t>
      </w:r>
    </w:p>
    <w:p w14:paraId="157793AC"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rPr>
        <w:t>4&gt;</w:t>
      </w:r>
      <w:r w:rsidRPr="00AC49A4">
        <w:rPr>
          <w:rFonts w:eastAsia="宋体"/>
          <w:szCs w:val="20"/>
          <w:lang w:val="en-GB"/>
        </w:rPr>
        <w:tab/>
        <w:t xml:space="preserve">start the </w:t>
      </w:r>
      <w:r w:rsidRPr="00AC49A4">
        <w:rPr>
          <w:rFonts w:eastAsia="宋体"/>
          <w:i/>
          <w:szCs w:val="20"/>
          <w:lang w:val="en-GB"/>
        </w:rPr>
        <w:t>drx-HARQ-RTT-TimerSL</w:t>
      </w:r>
      <w:r w:rsidRPr="00AC49A4">
        <w:rPr>
          <w:rFonts w:eastAsia="宋体"/>
          <w:szCs w:val="20"/>
          <w:lang w:val="en-GB"/>
        </w:rPr>
        <w:t xml:space="preserve"> for the corresponding HARQ process in the first symbol after the end of the corresponding PUCCH resource for the SL HARQ feedback when the PUCCH is not transmitted;</w:t>
      </w:r>
    </w:p>
    <w:p w14:paraId="2768E35C"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rPr>
        <w:t>4&gt;</w:t>
      </w:r>
      <w:r w:rsidRPr="00AC49A4">
        <w:rPr>
          <w:rFonts w:eastAsia="宋体"/>
          <w:szCs w:val="20"/>
          <w:lang w:val="en-GB"/>
        </w:rPr>
        <w:tab/>
        <w:t xml:space="preserve">stop the </w:t>
      </w:r>
      <w:r w:rsidRPr="00AC49A4">
        <w:rPr>
          <w:rFonts w:eastAsia="宋体"/>
          <w:i/>
          <w:iCs/>
          <w:szCs w:val="20"/>
          <w:lang w:val="en-GB"/>
        </w:rPr>
        <w:t>drx-RetransmissionTimerSL</w:t>
      </w:r>
      <w:r w:rsidRPr="00AC49A4">
        <w:rPr>
          <w:rFonts w:eastAsia="宋体"/>
          <w:szCs w:val="20"/>
          <w:lang w:val="en-GB"/>
        </w:rPr>
        <w:t xml:space="preserve"> for the corresponding HARQ process.</w:t>
      </w:r>
    </w:p>
    <w:p w14:paraId="7DE70AE6"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3&gt;</w:t>
      </w:r>
      <w:r w:rsidRPr="00AC49A4">
        <w:rPr>
          <w:rFonts w:eastAsia="宋体"/>
          <w:szCs w:val="20"/>
          <w:lang w:val="en-GB" w:eastAsia="ko-KR"/>
        </w:rPr>
        <w:tab/>
        <w:t>else:</w:t>
      </w:r>
    </w:p>
    <w:p w14:paraId="239A0887"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rPr>
        <w:t>4&gt;</w:t>
      </w:r>
      <w:r w:rsidRPr="00AC49A4">
        <w:rPr>
          <w:rFonts w:eastAsia="宋体"/>
          <w:szCs w:val="20"/>
          <w:lang w:val="en-GB"/>
        </w:rPr>
        <w:tab/>
      </w:r>
      <w:r w:rsidRPr="00AC49A4">
        <w:rPr>
          <w:rFonts w:eastAsia="宋体"/>
          <w:szCs w:val="20"/>
          <w:lang w:val="en-GB" w:eastAsia="ko-KR"/>
        </w:rPr>
        <w:t xml:space="preserve">start the </w:t>
      </w:r>
      <w:r w:rsidRPr="00AC49A4">
        <w:rPr>
          <w:rFonts w:eastAsia="宋体"/>
          <w:i/>
          <w:szCs w:val="20"/>
          <w:lang w:val="en-GB" w:eastAsia="ko-KR"/>
        </w:rPr>
        <w:t>drx-HARQ-RTT-TimerSL</w:t>
      </w:r>
      <w:r w:rsidRPr="00AC49A4">
        <w:rPr>
          <w:rFonts w:eastAsia="宋体"/>
          <w:szCs w:val="20"/>
          <w:lang w:val="en-GB" w:eastAsia="ko-KR"/>
        </w:rPr>
        <w:t xml:space="preserve"> for the corresponding HARQ process at the first symbol after end of PDCCH occasion;</w:t>
      </w:r>
    </w:p>
    <w:p w14:paraId="6745D6F7"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eastAsia="ko-KR"/>
        </w:rPr>
        <w:t>4&gt;</w:t>
      </w:r>
      <w:r w:rsidRPr="00AC49A4">
        <w:rPr>
          <w:rFonts w:eastAsia="宋体"/>
          <w:szCs w:val="20"/>
          <w:lang w:val="en-GB"/>
        </w:rPr>
        <w:tab/>
      </w:r>
      <w:r w:rsidRPr="00AC49A4">
        <w:rPr>
          <w:rFonts w:eastAsia="宋体"/>
          <w:szCs w:val="20"/>
          <w:lang w:val="en-GB" w:eastAsia="ko-KR"/>
        </w:rPr>
        <w:t xml:space="preserve">stop the </w:t>
      </w:r>
      <w:r w:rsidRPr="00AC49A4">
        <w:rPr>
          <w:rFonts w:eastAsia="宋体"/>
          <w:i/>
          <w:szCs w:val="20"/>
          <w:lang w:val="en-GB" w:eastAsia="ko-KR"/>
        </w:rPr>
        <w:t>drx-RetransmissionTimerSL</w:t>
      </w:r>
      <w:r w:rsidRPr="00AC49A4">
        <w:rPr>
          <w:rFonts w:eastAsia="宋体"/>
          <w:szCs w:val="20"/>
          <w:lang w:val="en-GB" w:eastAsia="ko-KR"/>
        </w:rPr>
        <w:t xml:space="preserve"> for the corresponding HARQ process</w:t>
      </w:r>
      <w:r w:rsidRPr="00AC49A4">
        <w:rPr>
          <w:rFonts w:eastAsia="宋体"/>
          <w:szCs w:val="20"/>
          <w:lang w:val="en-GB"/>
        </w:rPr>
        <w:t>.</w:t>
      </w:r>
    </w:p>
    <w:p w14:paraId="7D54BD35" w14:textId="77777777" w:rsidR="00AC49A4" w:rsidRPr="00AC49A4" w:rsidRDefault="00AC49A4" w:rsidP="00AC49A4">
      <w:pPr>
        <w:tabs>
          <w:tab w:val="left" w:pos="7383"/>
        </w:tabs>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if the PDCCH indicates a new transmission (DL, UL or SL) on a Serving Cell in this DRX group:</w:t>
      </w:r>
    </w:p>
    <w:p w14:paraId="36EBA7A5"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 xml:space="preserve">start or restart </w:t>
      </w:r>
      <w:r w:rsidRPr="00AC49A4">
        <w:rPr>
          <w:rFonts w:eastAsia="宋体"/>
          <w:i/>
          <w:szCs w:val="20"/>
          <w:lang w:val="en-GB"/>
        </w:rPr>
        <w:t>drx-InactivityTimer</w:t>
      </w:r>
      <w:r w:rsidRPr="00AC49A4">
        <w:rPr>
          <w:rFonts w:eastAsia="宋体"/>
          <w:szCs w:val="20"/>
          <w:lang w:val="en-GB"/>
        </w:rPr>
        <w:t xml:space="preserve"> for this DRX group in the first symbol after the end of the PDCCH reception.</w:t>
      </w:r>
    </w:p>
    <w:p w14:paraId="098B357E" w14:textId="77777777" w:rsidR="00AC49A4" w:rsidRPr="00AC49A4" w:rsidRDefault="00AC49A4" w:rsidP="00AC49A4">
      <w:pPr>
        <w:keepLines/>
        <w:spacing w:after="180"/>
        <w:ind w:left="1135" w:hanging="851"/>
        <w:rPr>
          <w:rFonts w:eastAsia="宋体"/>
          <w:szCs w:val="20"/>
          <w:lang w:val="en-GB"/>
        </w:rPr>
      </w:pPr>
      <w:r w:rsidRPr="00AC49A4">
        <w:rPr>
          <w:rFonts w:eastAsia="宋体"/>
          <w:szCs w:val="20"/>
          <w:lang w:val="en-GB"/>
        </w:rPr>
        <w:t>NOTE 3a:</w:t>
      </w:r>
      <w:r w:rsidRPr="00AC49A4">
        <w:rPr>
          <w:rFonts w:eastAsia="宋体"/>
          <w:szCs w:val="20"/>
          <w:lang w:val="en-GB"/>
        </w:rPr>
        <w:tab/>
        <w:t>A PDCCH indicating activation of SPS, configured grant type 2, or configured sidelink grant of configured grant Type 2 is considered to indicate a new transmission.</w:t>
      </w:r>
    </w:p>
    <w:p w14:paraId="3C8FE05D" w14:textId="77777777" w:rsidR="00AC49A4" w:rsidRPr="00AC49A4" w:rsidRDefault="00AC49A4" w:rsidP="00AC49A4">
      <w:pPr>
        <w:keepLines/>
        <w:spacing w:after="180"/>
        <w:ind w:left="1135" w:hanging="851"/>
        <w:rPr>
          <w:rFonts w:eastAsia="宋体"/>
          <w:szCs w:val="20"/>
          <w:lang w:val="en-GB"/>
        </w:rPr>
      </w:pPr>
      <w:r w:rsidRPr="00AC49A4">
        <w:rPr>
          <w:rFonts w:eastAsia="宋体"/>
          <w:szCs w:val="20"/>
          <w:lang w:val="en-GB"/>
        </w:rPr>
        <w:lastRenderedPageBreak/>
        <w:t>NOTE 3b:</w:t>
      </w:r>
      <w:r w:rsidRPr="00AC49A4">
        <w:rPr>
          <w:rFonts w:eastAsia="宋体"/>
          <w:szCs w:val="20"/>
          <w:lang w:val="en-GB"/>
        </w:rPr>
        <w:tab/>
        <w:t xml:space="preserve">If the PDCCH reception includes two PDCCH candidates from corresponding search spaces, as described in clause 10.1 in TS 38.213 [6], start or restart </w:t>
      </w:r>
      <w:r w:rsidRPr="00AC49A4">
        <w:rPr>
          <w:rFonts w:eastAsia="宋体"/>
          <w:i/>
          <w:iCs/>
          <w:szCs w:val="20"/>
          <w:lang w:val="en-GB"/>
        </w:rPr>
        <w:t>drx-InactivityTimer</w:t>
      </w:r>
      <w:r w:rsidRPr="00AC49A4">
        <w:rPr>
          <w:rFonts w:eastAsia="宋体"/>
          <w:szCs w:val="20"/>
          <w:lang w:val="en-GB"/>
        </w:rPr>
        <w:t xml:space="preserve"> for this DRX group in the first symbol after the end of the PDCCH candidate that ends later in time.</w:t>
      </w:r>
    </w:p>
    <w:p w14:paraId="769F3576"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if a HARQ process receives downlink feedback information and acknowledgement is indicated:</w:t>
      </w:r>
    </w:p>
    <w:p w14:paraId="54D2DC5D"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 xml:space="preserve">stop the </w:t>
      </w:r>
      <w:r w:rsidRPr="00AC49A4">
        <w:rPr>
          <w:rFonts w:eastAsia="宋体"/>
          <w:i/>
          <w:iCs/>
          <w:szCs w:val="20"/>
          <w:lang w:val="en-GB"/>
        </w:rPr>
        <w:t>drx-RetransmissionTimerUL</w:t>
      </w:r>
      <w:r w:rsidRPr="00AC49A4">
        <w:rPr>
          <w:rFonts w:eastAsia="宋体"/>
          <w:szCs w:val="20"/>
          <w:lang w:val="en-GB"/>
        </w:rPr>
        <w:t xml:space="preserve"> for the corresponding HARQ process.</w:t>
      </w:r>
    </w:p>
    <w:p w14:paraId="385CB639"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1&gt;</w:t>
      </w:r>
      <w:r w:rsidRPr="00AC49A4">
        <w:rPr>
          <w:rFonts w:eastAsia="宋体"/>
          <w:szCs w:val="20"/>
          <w:lang w:val="en-GB"/>
        </w:rPr>
        <w:tab/>
        <w:t>if DCP monitoring is configured for the active DL BWP as specified in TS 38.213 [6], clause 10.3, or if LP-WUS monitoring is configured as specified in TS 38.213 [6], clause 10.4D; and</w:t>
      </w:r>
    </w:p>
    <w:p w14:paraId="57C78BC3"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1&gt;</w:t>
      </w:r>
      <w:r w:rsidRPr="00AC49A4">
        <w:rPr>
          <w:rFonts w:eastAsia="宋体"/>
          <w:szCs w:val="20"/>
          <w:lang w:val="en-GB"/>
        </w:rPr>
        <w:tab/>
        <w:t xml:space="preserve">if the current symbol n occurs within </w:t>
      </w:r>
      <w:r w:rsidRPr="00AC49A4">
        <w:rPr>
          <w:rFonts w:eastAsia="宋体"/>
          <w:i/>
          <w:szCs w:val="20"/>
          <w:lang w:val="en-GB"/>
        </w:rPr>
        <w:t>drx-onDurationTimer</w:t>
      </w:r>
      <w:r w:rsidRPr="00AC49A4">
        <w:rPr>
          <w:rFonts w:eastAsia="宋体"/>
          <w:szCs w:val="20"/>
          <w:lang w:val="en-GB"/>
        </w:rPr>
        <w:t xml:space="preserve"> duration; and</w:t>
      </w:r>
    </w:p>
    <w:p w14:paraId="1D4996A0"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1&gt;</w:t>
      </w:r>
      <w:r w:rsidRPr="00AC49A4">
        <w:rPr>
          <w:rFonts w:eastAsia="宋体"/>
          <w:szCs w:val="20"/>
          <w:lang w:val="en-GB"/>
        </w:rPr>
        <w:tab/>
        <w:t xml:space="preserve">if </w:t>
      </w:r>
      <w:r w:rsidRPr="00AC49A4">
        <w:rPr>
          <w:rFonts w:eastAsia="宋体"/>
          <w:i/>
          <w:szCs w:val="20"/>
          <w:lang w:val="en-GB"/>
        </w:rPr>
        <w:t>drx-onDurationTimer</w:t>
      </w:r>
      <w:r w:rsidRPr="00AC49A4">
        <w:rPr>
          <w:rFonts w:eastAsia="宋体"/>
          <w:szCs w:val="20"/>
          <w:lang w:val="en-GB"/>
        </w:rPr>
        <w:t xml:space="preserve"> associated with the current DRX cycle is not started as specified in this clause:</w:t>
      </w:r>
    </w:p>
    <w:p w14:paraId="2B244959"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A1EB147" w14:textId="77777777" w:rsidR="00AC49A4" w:rsidRPr="00AC49A4" w:rsidRDefault="00AC49A4" w:rsidP="00AC49A4">
      <w:pPr>
        <w:spacing w:after="180"/>
        <w:ind w:left="851" w:hanging="284"/>
        <w:rPr>
          <w:rFonts w:eastAsia="宋体"/>
          <w:szCs w:val="20"/>
          <w:lang w:val="en-GB"/>
        </w:rPr>
      </w:pPr>
      <w:bookmarkStart w:id="6" w:name="_Hlk209693292"/>
      <w:r w:rsidRPr="00AC49A4">
        <w:rPr>
          <w:rFonts w:eastAsia="宋体"/>
          <w:szCs w:val="20"/>
          <w:lang w:val="en-GB"/>
        </w:rPr>
        <w:t>2&gt;</w:t>
      </w:r>
      <w:r w:rsidRPr="00AC49A4">
        <w:rPr>
          <w:rFonts w:eastAsia="宋体"/>
          <w:szCs w:val="20"/>
          <w:lang w:val="en-GB"/>
        </w:rPr>
        <w:tab/>
        <w:t xml:space="preserve">if </w:t>
      </w:r>
      <w:r w:rsidRPr="00AC49A4">
        <w:rPr>
          <w:rFonts w:eastAsia="宋体"/>
          <w:i/>
          <w:iCs/>
          <w:szCs w:val="20"/>
          <w:lang w:val="en-GB"/>
        </w:rPr>
        <w:t>lpwus-PDCCH-MonitoringTimer</w:t>
      </w:r>
      <w:r w:rsidRPr="00AC49A4">
        <w:rPr>
          <w:rFonts w:eastAsia="宋体"/>
          <w:szCs w:val="20"/>
          <w:lang w:val="en-GB"/>
        </w:rPr>
        <w:t xml:space="preserve"> is not running (if configured); and</w:t>
      </w:r>
    </w:p>
    <w:bookmarkEnd w:id="6"/>
    <w:p w14:paraId="7683B161"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 xml:space="preserve">if </w:t>
      </w:r>
      <w:r w:rsidRPr="00AC49A4">
        <w:rPr>
          <w:rFonts w:eastAsia="宋体"/>
          <w:i/>
          <w:iCs/>
          <w:szCs w:val="20"/>
          <w:lang w:val="en-GB"/>
        </w:rPr>
        <w:t>allowCSI-SRS-Tx-MulticastDRX-Active</w:t>
      </w:r>
      <w:r w:rsidRPr="00AC49A4">
        <w:rPr>
          <w:rFonts w:eastAsia="宋体"/>
          <w:iCs/>
          <w:szCs w:val="20"/>
          <w:lang w:val="en-GB"/>
        </w:rPr>
        <w:t xml:space="preserve"> is not configured, or if </w:t>
      </w:r>
      <w:r w:rsidRPr="00AC49A4">
        <w:rPr>
          <w:rFonts w:eastAsia="宋体"/>
          <w:i/>
          <w:szCs w:val="20"/>
          <w:lang w:val="en-GB"/>
        </w:rPr>
        <w:t>cfr-ConfigMulticast</w:t>
      </w:r>
      <w:r w:rsidRPr="00AC49A4">
        <w:rPr>
          <w:rFonts w:eastAsia="宋体"/>
          <w:iCs/>
          <w:szCs w:val="20"/>
          <w:lang w:val="en-GB"/>
        </w:rPr>
        <w:t xml:space="preserve"> is not configured for any of the active BWP(s) of the Serving Cell(s),</w:t>
      </w:r>
      <w:r w:rsidRPr="00AC49A4">
        <w:rPr>
          <w:rFonts w:eastAsia="宋体"/>
          <w:szCs w:val="20"/>
          <w:lang w:val="en-GB"/>
        </w:rPr>
        <w:t xml:space="preserve"> or if all multicast DRXes would not be in Active Time considering multicast assignments/DRX Command MAC </w:t>
      </w:r>
      <w:r w:rsidRPr="00AC49A4">
        <w:rPr>
          <w:rFonts w:eastAsia="宋体"/>
          <w:szCs w:val="20"/>
          <w:lang w:val="en-GB" w:eastAsia="ko-KR"/>
        </w:rPr>
        <w:t>CE</w:t>
      </w:r>
      <w:r w:rsidRPr="00AC49A4">
        <w:rPr>
          <w:rFonts w:eastAsia="宋体"/>
          <w:szCs w:val="20"/>
          <w:lang w:val="en-GB"/>
        </w:rPr>
        <w:t xml:space="preserve"> for MBS multicast received until 4 ms prior to symbol n when evaluating all DRX Active Time conditions as specified in Clause 5.7b and all multicast sessions are configured with multicast DRX:</w:t>
      </w:r>
    </w:p>
    <w:p w14:paraId="3538C61B"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not transmit periodic SRS and semi-persistent SRS defined in TS 38.214 [7];</w:t>
      </w:r>
    </w:p>
    <w:p w14:paraId="5E14DAFD" w14:textId="77777777" w:rsidR="00AC49A4" w:rsidRPr="00AC49A4" w:rsidRDefault="00AC49A4" w:rsidP="00AC49A4">
      <w:pPr>
        <w:spacing w:after="180"/>
        <w:ind w:left="1135" w:hanging="284"/>
        <w:rPr>
          <w:rFonts w:eastAsia="宋体"/>
          <w:szCs w:val="20"/>
          <w:lang w:eastAsia="zh-CN"/>
        </w:rPr>
      </w:pPr>
      <w:r w:rsidRPr="00AC49A4">
        <w:rPr>
          <w:rFonts w:eastAsia="宋体"/>
          <w:szCs w:val="20"/>
          <w:lang w:val="en-GB"/>
        </w:rPr>
        <w:t>3&gt;</w:t>
      </w:r>
      <w:r w:rsidRPr="00AC49A4">
        <w:rPr>
          <w:rFonts w:eastAsia="宋体"/>
          <w:szCs w:val="20"/>
          <w:lang w:val="en-GB"/>
        </w:rPr>
        <w:tab/>
        <w:t>not report semi-persistent CSI configured on PUSCH;</w:t>
      </w:r>
    </w:p>
    <w:p w14:paraId="61220C4D"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not report semi-persistent CSI on PUCCH;</w:t>
      </w:r>
    </w:p>
    <w:p w14:paraId="723ED17E" w14:textId="5A4A51E8"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 xml:space="preserve">if neither </w:t>
      </w:r>
      <w:r w:rsidRPr="00AC49A4">
        <w:rPr>
          <w:rFonts w:eastAsia="宋体"/>
          <w:i/>
          <w:szCs w:val="20"/>
          <w:lang w:val="en-GB"/>
        </w:rPr>
        <w:t xml:space="preserve">ps-TransmitPeriodicL1-RSRP </w:t>
      </w:r>
      <w:r w:rsidRPr="00AC49A4">
        <w:rPr>
          <w:rFonts w:eastAsia="宋体"/>
          <w:iCs/>
          <w:szCs w:val="20"/>
          <w:lang w:val="en-GB"/>
        </w:rPr>
        <w:t>nor</w:t>
      </w:r>
      <w:r w:rsidRPr="00AC49A4">
        <w:rPr>
          <w:rFonts w:eastAsia="宋体"/>
          <w:szCs w:val="20"/>
          <w:lang w:val="en-GB"/>
        </w:rPr>
        <w:t xml:space="preserve"> </w:t>
      </w:r>
      <w:r w:rsidRPr="00AC49A4">
        <w:rPr>
          <w:rFonts w:eastAsia="宋体"/>
          <w:i/>
          <w:szCs w:val="20"/>
          <w:lang w:val="en-GB"/>
        </w:rPr>
        <w:t>lpwus-TransmitPeriodicL1-RSRP</w:t>
      </w:r>
      <w:r w:rsidRPr="00AC49A4">
        <w:rPr>
          <w:rFonts w:eastAsia="宋体"/>
          <w:szCs w:val="20"/>
          <w:lang w:val="en-GB"/>
        </w:rPr>
        <w:t xml:space="preserve"> is configured with value </w:t>
      </w:r>
      <w:r w:rsidRPr="00AC49A4">
        <w:rPr>
          <w:rFonts w:eastAsia="宋体"/>
          <w:i/>
          <w:szCs w:val="20"/>
          <w:lang w:val="en-GB"/>
        </w:rPr>
        <w:t>true</w:t>
      </w:r>
      <w:r w:rsidRPr="00AC49A4">
        <w:rPr>
          <w:rFonts w:eastAsia="宋体"/>
          <w:szCs w:val="20"/>
          <w:lang w:val="en-GB"/>
        </w:rPr>
        <w:t>:</w:t>
      </w:r>
    </w:p>
    <w:p w14:paraId="6EF7C1B6"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rPr>
        <w:t>4&gt;</w:t>
      </w:r>
      <w:r w:rsidRPr="00AC49A4">
        <w:rPr>
          <w:rFonts w:eastAsia="宋体"/>
          <w:szCs w:val="20"/>
          <w:lang w:val="en-GB"/>
        </w:rPr>
        <w:tab/>
        <w:t>not report periodic CSI that is L1-RSRP on PUCCH.</w:t>
      </w:r>
      <w:r w:rsidRPr="00AC49A4">
        <w:rPr>
          <w:rFonts w:eastAsia="宋体"/>
          <w:i/>
          <w:iCs/>
          <w:szCs w:val="20"/>
          <w:lang w:val="en-GB" w:eastAsia="ko-KR"/>
        </w:rPr>
        <w:t xml:space="preserve"> </w:t>
      </w:r>
    </w:p>
    <w:p w14:paraId="31CF5589" w14:textId="70351994"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 xml:space="preserve">if neither </w:t>
      </w:r>
      <w:r w:rsidRPr="00AC49A4">
        <w:rPr>
          <w:rFonts w:eastAsia="宋体"/>
          <w:i/>
          <w:szCs w:val="20"/>
          <w:lang w:val="en-GB"/>
        </w:rPr>
        <w:t>ps-TransmitOtherPeriodicCSI</w:t>
      </w:r>
      <w:r w:rsidRPr="00AC49A4">
        <w:rPr>
          <w:rFonts w:eastAsia="宋体"/>
          <w:szCs w:val="20"/>
          <w:lang w:val="en-GB"/>
        </w:rPr>
        <w:t xml:space="preserve"> nor </w:t>
      </w:r>
      <w:r w:rsidRPr="00AC49A4">
        <w:rPr>
          <w:rFonts w:eastAsia="宋体"/>
          <w:i/>
          <w:szCs w:val="20"/>
          <w:lang w:val="en-GB"/>
        </w:rPr>
        <w:t>lpwus-TransmitOtherPeriodicCSI</w:t>
      </w:r>
      <w:r w:rsidRPr="00AC49A4">
        <w:rPr>
          <w:rFonts w:eastAsia="宋体"/>
          <w:szCs w:val="20"/>
          <w:lang w:val="en-GB"/>
        </w:rPr>
        <w:t xml:space="preserve"> is configured with value </w:t>
      </w:r>
      <w:r w:rsidRPr="00AC49A4">
        <w:rPr>
          <w:rFonts w:eastAsia="宋体"/>
          <w:i/>
          <w:szCs w:val="20"/>
          <w:lang w:val="en-GB"/>
        </w:rPr>
        <w:t>true</w:t>
      </w:r>
      <w:r w:rsidRPr="00AC49A4">
        <w:rPr>
          <w:rFonts w:eastAsia="宋体"/>
          <w:szCs w:val="20"/>
          <w:lang w:val="en-GB"/>
        </w:rPr>
        <w:t>:</w:t>
      </w:r>
    </w:p>
    <w:p w14:paraId="7A112A54" w14:textId="77777777" w:rsidR="00AC49A4" w:rsidRPr="00AC49A4" w:rsidRDefault="00AC49A4" w:rsidP="00AC49A4">
      <w:pPr>
        <w:spacing w:after="180"/>
        <w:ind w:left="1418" w:hanging="284"/>
        <w:rPr>
          <w:rFonts w:eastAsia="宋体"/>
          <w:szCs w:val="20"/>
          <w:lang w:val="en-GB"/>
        </w:rPr>
      </w:pPr>
      <w:r w:rsidRPr="00AC49A4">
        <w:rPr>
          <w:rFonts w:eastAsia="宋体"/>
          <w:szCs w:val="20"/>
          <w:lang w:val="en-GB"/>
        </w:rPr>
        <w:t>4&gt;</w:t>
      </w:r>
      <w:r w:rsidRPr="00AC49A4">
        <w:rPr>
          <w:rFonts w:eastAsia="宋体"/>
          <w:szCs w:val="20"/>
          <w:lang w:val="en-GB"/>
        </w:rPr>
        <w:tab/>
        <w:t>not report periodic CSI that is not L1-RSRP on PUCCH.</w:t>
      </w:r>
    </w:p>
    <w:p w14:paraId="7F91D63E" w14:textId="77777777" w:rsidR="00AC49A4" w:rsidRPr="00AC49A4" w:rsidRDefault="00AC49A4" w:rsidP="00AC49A4">
      <w:pPr>
        <w:spacing w:after="180"/>
        <w:ind w:left="568" w:hanging="284"/>
        <w:rPr>
          <w:rFonts w:eastAsia="宋体"/>
          <w:szCs w:val="20"/>
          <w:lang w:val="en-GB"/>
        </w:rPr>
      </w:pPr>
      <w:r w:rsidRPr="00AC49A4">
        <w:rPr>
          <w:rFonts w:eastAsia="宋体"/>
          <w:szCs w:val="20"/>
          <w:lang w:val="en-GB"/>
        </w:rPr>
        <w:t>1&gt;</w:t>
      </w:r>
      <w:r w:rsidRPr="00AC49A4">
        <w:rPr>
          <w:rFonts w:eastAsia="宋体"/>
          <w:szCs w:val="20"/>
          <w:lang w:val="en-GB"/>
        </w:rPr>
        <w:tab/>
        <w:t>else:</w:t>
      </w:r>
    </w:p>
    <w:p w14:paraId="18D500F0" w14:textId="44645FF4" w:rsidR="00AC49A4" w:rsidRDefault="00AC49A4" w:rsidP="00AC49A4">
      <w:pPr>
        <w:spacing w:after="180"/>
        <w:ind w:left="851" w:hanging="284"/>
        <w:rPr>
          <w:ins w:id="7" w:author="王洋洋" w:date="2025-09-25T11:49:00Z"/>
          <w:rFonts w:eastAsia="宋体"/>
          <w:szCs w:val="20"/>
          <w:lang w:val="en-GB"/>
        </w:rPr>
      </w:pPr>
      <w:r w:rsidRPr="00AC49A4">
        <w:rPr>
          <w:rFonts w:eastAsia="宋体"/>
          <w:szCs w:val="20"/>
          <w:lang w:val="en-GB"/>
        </w:rPr>
        <w:t>2&gt;</w:t>
      </w:r>
      <w:r w:rsidRPr="00AC49A4">
        <w:rPr>
          <w:rFonts w:eastAsia="宋体"/>
          <w:szCs w:val="20"/>
          <w:lang w:val="en-GB"/>
        </w:rPr>
        <w:tab/>
        <w:t xml:space="preserve">in current symbol n, if a DRX group would not be in Active Time considering grants/assignments scheduled on Serving Cell(s) in this DRX group and DRX Command MAC CE/Long DRX Command MAC CE </w:t>
      </w:r>
      <w:r w:rsidRPr="00AC49A4">
        <w:rPr>
          <w:rFonts w:eastAsia="宋体"/>
          <w:szCs w:val="20"/>
          <w:lang w:val="en-GB"/>
        </w:rPr>
        <w:lastRenderedPageBreak/>
        <w:t>received and Scheduling Request sent until 4 ms prior to symbol n when evaluating all DRX Active Time conditions as specified in this clause; and</w:t>
      </w:r>
    </w:p>
    <w:p w14:paraId="59C1DABF" w14:textId="50C86309" w:rsidR="004F1825" w:rsidRPr="004F1825" w:rsidDel="004F1825" w:rsidRDefault="004F1825" w:rsidP="004F1825">
      <w:pPr>
        <w:spacing w:after="180"/>
        <w:ind w:left="851" w:hanging="284"/>
        <w:rPr>
          <w:del w:id="8" w:author="王洋洋" w:date="2025-09-25T11:49:00Z"/>
          <w:rFonts w:eastAsia="宋体"/>
          <w:szCs w:val="20"/>
          <w:lang w:val="en-GB"/>
        </w:rPr>
      </w:pPr>
      <w:ins w:id="9" w:author="王洋洋" w:date="2025-09-25T11:49:00Z">
        <w:r w:rsidRPr="00AC49A4">
          <w:rPr>
            <w:rFonts w:eastAsia="宋体"/>
            <w:szCs w:val="20"/>
            <w:lang w:val="en-GB"/>
          </w:rPr>
          <w:t>2&gt;</w:t>
        </w:r>
        <w:r w:rsidRPr="00AC49A4">
          <w:rPr>
            <w:rFonts w:eastAsia="宋体"/>
            <w:szCs w:val="20"/>
            <w:lang w:val="en-GB"/>
          </w:rPr>
          <w:tab/>
          <w:t xml:space="preserve">if </w:t>
        </w:r>
        <w:r w:rsidRPr="00AC49A4">
          <w:rPr>
            <w:rFonts w:eastAsia="宋体"/>
            <w:i/>
            <w:iCs/>
            <w:szCs w:val="20"/>
            <w:lang w:val="en-GB"/>
          </w:rPr>
          <w:t>lpwus-PDCCH-MonitoringTimer</w:t>
        </w:r>
        <w:r w:rsidRPr="00AC49A4">
          <w:rPr>
            <w:rFonts w:eastAsia="宋体"/>
            <w:szCs w:val="20"/>
            <w:lang w:val="en-GB"/>
          </w:rPr>
          <w:t xml:space="preserve"> is not running (if configured); and</w:t>
        </w:r>
      </w:ins>
    </w:p>
    <w:p w14:paraId="3E91A6C4" w14:textId="77777777" w:rsidR="00AC49A4" w:rsidRPr="00AC49A4" w:rsidRDefault="00AC49A4" w:rsidP="00AC49A4">
      <w:pPr>
        <w:spacing w:after="180"/>
        <w:ind w:left="851" w:hanging="284"/>
        <w:rPr>
          <w:rFonts w:eastAsia="宋体"/>
          <w:szCs w:val="20"/>
          <w:lang w:val="en-GB"/>
        </w:rPr>
      </w:pPr>
      <w:r w:rsidRPr="00AC49A4">
        <w:rPr>
          <w:rFonts w:eastAsia="宋体"/>
          <w:szCs w:val="20"/>
          <w:lang w:val="en-GB"/>
        </w:rPr>
        <w:t>2&gt;</w:t>
      </w:r>
      <w:r w:rsidRPr="00AC49A4">
        <w:rPr>
          <w:rFonts w:eastAsia="宋体"/>
          <w:szCs w:val="20"/>
          <w:lang w:val="en-GB"/>
        </w:rPr>
        <w:tab/>
        <w:t xml:space="preserve">if </w:t>
      </w:r>
      <w:r w:rsidRPr="00AC49A4">
        <w:rPr>
          <w:rFonts w:eastAsia="宋体"/>
          <w:i/>
          <w:iCs/>
          <w:szCs w:val="20"/>
          <w:lang w:val="en-GB"/>
        </w:rPr>
        <w:t>allowCSI-SRS-Tx-MulticastDRX-Active</w:t>
      </w:r>
      <w:r w:rsidRPr="00AC49A4">
        <w:rPr>
          <w:rFonts w:eastAsia="宋体"/>
          <w:iCs/>
          <w:szCs w:val="20"/>
          <w:lang w:val="en-GB"/>
        </w:rPr>
        <w:t xml:space="preserve"> is not configured, or if </w:t>
      </w:r>
      <w:r w:rsidRPr="00AC49A4">
        <w:rPr>
          <w:rFonts w:eastAsia="宋体"/>
          <w:i/>
          <w:szCs w:val="20"/>
          <w:lang w:val="en-GB"/>
        </w:rPr>
        <w:t>cfr-ConfigMulticast</w:t>
      </w:r>
      <w:r w:rsidRPr="00AC49A4">
        <w:rPr>
          <w:rFonts w:eastAsia="宋体"/>
          <w:iCs/>
          <w:szCs w:val="20"/>
          <w:lang w:val="en-GB"/>
        </w:rPr>
        <w:t xml:space="preserve"> is not configured for any of the active BWP(s) of the Serving Cell(s), or,</w:t>
      </w:r>
      <w:r w:rsidRPr="00AC49A4">
        <w:rPr>
          <w:rFonts w:eastAsia="宋体"/>
          <w:szCs w:val="20"/>
          <w:lang w:val="en-GB"/>
        </w:rPr>
        <w:t xml:space="preserve"> in current symbol n, if all multicast DRX</w:t>
      </w:r>
      <w:r w:rsidRPr="00AC49A4">
        <w:rPr>
          <w:rFonts w:eastAsia="宋体"/>
          <w:szCs w:val="20"/>
          <w:lang w:val="en-GB" w:eastAsia="zh-CN"/>
        </w:rPr>
        <w:t>e</w:t>
      </w:r>
      <w:r w:rsidRPr="00AC49A4">
        <w:rPr>
          <w:rFonts w:eastAsia="宋体"/>
          <w:szCs w:val="20"/>
          <w:lang w:val="en-GB"/>
        </w:rPr>
        <w:t xml:space="preserve">s corresponding to the DRX group would not be in Active Time considering multicast assignments/DRX Command MAC </w:t>
      </w:r>
      <w:r w:rsidRPr="00AC49A4">
        <w:rPr>
          <w:rFonts w:eastAsia="宋体"/>
          <w:szCs w:val="20"/>
          <w:lang w:val="en-GB" w:eastAsia="ko-KR"/>
        </w:rPr>
        <w:t>CE</w:t>
      </w:r>
      <w:r w:rsidRPr="00AC49A4">
        <w:rPr>
          <w:rFonts w:eastAsia="宋体"/>
          <w:szCs w:val="20"/>
          <w:lang w:val="en-GB"/>
        </w:rPr>
        <w:t xml:space="preserve"> for MBS multicast received until 4 ms prior to symbol n when evaluating all DRX Active Time conditions as specified in Clause 5.7b and all multicast sessions corresponding to the DRX group are configured with multicast DRX:</w:t>
      </w:r>
    </w:p>
    <w:p w14:paraId="74B79427"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rPr>
        <w:tab/>
        <w:t>not transmit periodic SRS and semi-persistent SRS defined in TS 38.214 [7] in this DRX group;</w:t>
      </w:r>
    </w:p>
    <w:p w14:paraId="41BB8C09" w14:textId="77777777" w:rsidR="00AC49A4" w:rsidRPr="00AC49A4" w:rsidRDefault="00AC49A4" w:rsidP="00AC49A4">
      <w:pPr>
        <w:spacing w:after="180"/>
        <w:ind w:left="1135" w:hanging="284"/>
        <w:rPr>
          <w:rFonts w:eastAsia="宋体"/>
          <w:szCs w:val="20"/>
          <w:lang w:val="en-GB"/>
        </w:rPr>
      </w:pPr>
      <w:r w:rsidRPr="00AC49A4">
        <w:rPr>
          <w:rFonts w:eastAsia="宋体"/>
          <w:szCs w:val="20"/>
          <w:lang w:val="en-GB"/>
        </w:rPr>
        <w:t>3&gt;</w:t>
      </w:r>
      <w:r w:rsidRPr="00AC49A4">
        <w:rPr>
          <w:rFonts w:eastAsia="宋体"/>
          <w:szCs w:val="20"/>
          <w:lang w:val="en-GB" w:eastAsia="ko-KR"/>
        </w:rPr>
        <w:tab/>
      </w:r>
      <w:r w:rsidRPr="00AC49A4">
        <w:rPr>
          <w:rFonts w:eastAsia="宋体"/>
          <w:szCs w:val="20"/>
          <w:lang w:val="en-GB"/>
        </w:rPr>
        <w:t xml:space="preserve">not report </w:t>
      </w:r>
      <w:r w:rsidRPr="00AC49A4">
        <w:rPr>
          <w:rFonts w:eastAsia="宋体"/>
          <w:szCs w:val="20"/>
          <w:lang w:val="en-GB" w:eastAsia="ko-KR"/>
        </w:rPr>
        <w:t>CSI</w:t>
      </w:r>
      <w:r w:rsidRPr="00AC49A4">
        <w:rPr>
          <w:rFonts w:eastAsia="宋体"/>
          <w:szCs w:val="20"/>
          <w:lang w:val="en-GB"/>
        </w:rPr>
        <w:t xml:space="preserve"> on PUCCH and semi-persistent CSI configured on PUSCH in this DRX group.</w:t>
      </w:r>
    </w:p>
    <w:p w14:paraId="52F81673" w14:textId="77777777" w:rsidR="00AC49A4" w:rsidRPr="00AC49A4" w:rsidRDefault="00AC49A4" w:rsidP="00AC49A4">
      <w:pPr>
        <w:spacing w:after="180"/>
        <w:ind w:left="851" w:hanging="284"/>
        <w:rPr>
          <w:rFonts w:eastAsia="宋体"/>
          <w:szCs w:val="20"/>
          <w:lang w:val="en-GB" w:eastAsia="ko-KR"/>
        </w:rPr>
      </w:pPr>
      <w:r w:rsidRPr="00AC49A4">
        <w:rPr>
          <w:rFonts w:eastAsia="宋体"/>
          <w:szCs w:val="20"/>
          <w:lang w:val="en-GB" w:eastAsia="ko-KR"/>
        </w:rPr>
        <w:t>2&gt;</w:t>
      </w:r>
      <w:r w:rsidRPr="00AC49A4">
        <w:rPr>
          <w:rFonts w:eastAsia="宋体"/>
          <w:szCs w:val="20"/>
          <w:lang w:val="en-GB" w:eastAsia="ko-KR"/>
        </w:rPr>
        <w:tab/>
        <w:t>if CSI masking (</w:t>
      </w:r>
      <w:r w:rsidRPr="00AC49A4">
        <w:rPr>
          <w:rFonts w:eastAsia="宋体"/>
          <w:i/>
          <w:szCs w:val="20"/>
          <w:lang w:val="en-GB" w:eastAsia="ko-KR"/>
        </w:rPr>
        <w:t>csi-Mask</w:t>
      </w:r>
      <w:r w:rsidRPr="00AC49A4">
        <w:rPr>
          <w:rFonts w:eastAsia="宋体"/>
          <w:szCs w:val="20"/>
          <w:lang w:val="en-GB" w:eastAsia="ko-KR"/>
        </w:rPr>
        <w:t>) is setup by upper layers:</w:t>
      </w:r>
    </w:p>
    <w:p w14:paraId="12822A2C" w14:textId="3D84237B" w:rsidR="00AC49A4" w:rsidRDefault="00AC49A4" w:rsidP="00AC49A4">
      <w:pPr>
        <w:spacing w:after="180"/>
        <w:ind w:left="1135" w:hanging="284"/>
        <w:rPr>
          <w:ins w:id="10" w:author="王洋洋" w:date="2025-09-25T11:47:00Z"/>
          <w:rFonts w:eastAsia="宋体"/>
          <w:szCs w:val="20"/>
          <w:lang w:val="en-GB" w:eastAsia="ko-KR"/>
        </w:rPr>
      </w:pPr>
      <w:r w:rsidRPr="00AC49A4">
        <w:rPr>
          <w:rFonts w:eastAsia="宋体"/>
          <w:szCs w:val="20"/>
          <w:lang w:val="en-GB" w:eastAsia="ko-KR"/>
        </w:rPr>
        <w:t>3</w:t>
      </w:r>
      <w:r w:rsidRPr="00AC49A4">
        <w:rPr>
          <w:rFonts w:eastAsia="宋体"/>
          <w:szCs w:val="20"/>
          <w:lang w:val="en-GB"/>
        </w:rPr>
        <w:t>&gt;</w:t>
      </w:r>
      <w:r w:rsidRPr="00AC49A4">
        <w:rPr>
          <w:rFonts w:eastAsia="宋体"/>
          <w:szCs w:val="20"/>
          <w:lang w:val="en-GB"/>
        </w:rPr>
        <w:tab/>
        <w:t xml:space="preserve">in current symbol n, if </w:t>
      </w:r>
      <w:r w:rsidRPr="00AC49A4">
        <w:rPr>
          <w:rFonts w:eastAsia="宋体"/>
          <w:i/>
          <w:szCs w:val="20"/>
          <w:lang w:val="en-GB" w:eastAsia="ko-KR"/>
        </w:rPr>
        <w:t>drx-</w:t>
      </w:r>
      <w:r w:rsidRPr="00AC49A4">
        <w:rPr>
          <w:rFonts w:eastAsia="宋体"/>
          <w:i/>
          <w:szCs w:val="20"/>
          <w:lang w:val="en-GB"/>
        </w:rPr>
        <w:t>onDurationTimer</w:t>
      </w:r>
      <w:r w:rsidRPr="00AC49A4">
        <w:rPr>
          <w:rFonts w:eastAsia="宋体"/>
          <w:szCs w:val="20"/>
          <w:lang w:val="en-GB"/>
        </w:rPr>
        <w:t xml:space="preserve"> of a DRX group would not be running considering grants/assignments scheduled on Serving Cell(s) in this DRX group and DRX Command MAC CE/Long DRX Command MAC CE received until </w:t>
      </w:r>
      <w:r w:rsidRPr="00AC49A4">
        <w:rPr>
          <w:rFonts w:eastAsia="宋体"/>
          <w:szCs w:val="20"/>
          <w:lang w:val="en-GB" w:eastAsia="ko-KR"/>
        </w:rPr>
        <w:t>4 ms prior to</w:t>
      </w:r>
      <w:r w:rsidRPr="00AC49A4">
        <w:rPr>
          <w:rFonts w:eastAsia="宋体"/>
          <w:szCs w:val="20"/>
          <w:lang w:val="en-GB"/>
        </w:rPr>
        <w:t xml:space="preserve"> symbol n when evaluating all DRX Active Time conditions as specified in this clause</w:t>
      </w:r>
      <w:r w:rsidRPr="00AC49A4">
        <w:rPr>
          <w:rFonts w:eastAsia="宋体"/>
          <w:szCs w:val="20"/>
          <w:lang w:val="en-GB" w:eastAsia="ko-KR"/>
        </w:rPr>
        <w:t>; and</w:t>
      </w:r>
    </w:p>
    <w:p w14:paraId="11520C7D" w14:textId="47A7B593" w:rsidR="004F1825" w:rsidRPr="00AC49A4" w:rsidRDefault="004F1825" w:rsidP="00AC49A4">
      <w:pPr>
        <w:spacing w:after="180"/>
        <w:ind w:left="1135" w:hanging="284"/>
        <w:rPr>
          <w:rFonts w:eastAsia="宋体"/>
          <w:szCs w:val="20"/>
          <w:lang w:val="en-GB" w:eastAsia="ko-KR"/>
        </w:rPr>
      </w:pPr>
      <w:ins w:id="11" w:author="王洋洋" w:date="2025-09-25T11:47:00Z">
        <w:r>
          <w:rPr>
            <w:rFonts w:eastAsia="宋体"/>
            <w:szCs w:val="20"/>
            <w:lang w:val="en-GB" w:eastAsia="ko-KR"/>
          </w:rPr>
          <w:t>3</w:t>
        </w:r>
        <w:r w:rsidRPr="004F1825">
          <w:rPr>
            <w:rFonts w:eastAsia="宋体"/>
            <w:szCs w:val="20"/>
            <w:lang w:val="en-GB" w:eastAsia="ko-KR"/>
          </w:rPr>
          <w:t>&gt;</w:t>
        </w:r>
        <w:r w:rsidRPr="004F1825">
          <w:rPr>
            <w:rFonts w:eastAsia="宋体"/>
            <w:szCs w:val="20"/>
            <w:lang w:val="en-GB" w:eastAsia="ko-KR"/>
          </w:rPr>
          <w:tab/>
          <w:t xml:space="preserve">if </w:t>
        </w:r>
        <w:r w:rsidRPr="004F1825">
          <w:rPr>
            <w:rFonts w:eastAsia="宋体"/>
            <w:i/>
            <w:iCs/>
            <w:szCs w:val="20"/>
            <w:lang w:val="en-GB" w:eastAsia="ko-KR"/>
          </w:rPr>
          <w:t>lpwus-PDCCH-MonitoringTimer</w:t>
        </w:r>
        <w:r w:rsidRPr="004F1825">
          <w:rPr>
            <w:rFonts w:eastAsia="宋体"/>
            <w:szCs w:val="20"/>
            <w:lang w:val="en-GB" w:eastAsia="ko-KR"/>
          </w:rPr>
          <w:t xml:space="preserve"> is not running (if configured); and</w:t>
        </w:r>
      </w:ins>
    </w:p>
    <w:p w14:paraId="26989F25" w14:textId="77777777" w:rsidR="00AC49A4" w:rsidRPr="00AC49A4" w:rsidRDefault="00AC49A4" w:rsidP="00AC49A4">
      <w:pPr>
        <w:spacing w:after="180"/>
        <w:ind w:left="1135" w:hanging="284"/>
        <w:rPr>
          <w:rFonts w:eastAsia="宋体"/>
          <w:szCs w:val="20"/>
          <w:lang w:val="en-GB" w:eastAsia="ko-KR"/>
        </w:rPr>
      </w:pPr>
      <w:r w:rsidRPr="00AC49A4">
        <w:rPr>
          <w:rFonts w:eastAsia="宋体"/>
          <w:szCs w:val="20"/>
          <w:lang w:val="en-GB" w:eastAsia="ko-KR"/>
        </w:rPr>
        <w:t>3</w:t>
      </w:r>
      <w:r w:rsidRPr="00AC49A4">
        <w:rPr>
          <w:rFonts w:eastAsia="宋体"/>
          <w:szCs w:val="20"/>
          <w:lang w:val="en-GB"/>
        </w:rPr>
        <w:t>&gt;</w:t>
      </w:r>
      <w:r w:rsidRPr="00AC49A4">
        <w:rPr>
          <w:rFonts w:eastAsia="宋体"/>
          <w:szCs w:val="20"/>
          <w:lang w:val="en-GB"/>
        </w:rPr>
        <w:tab/>
        <w:t xml:space="preserve">if </w:t>
      </w:r>
      <w:r w:rsidRPr="00AC49A4">
        <w:rPr>
          <w:rFonts w:eastAsia="宋体"/>
          <w:i/>
          <w:iCs/>
          <w:szCs w:val="20"/>
          <w:lang w:val="en-GB"/>
        </w:rPr>
        <w:t>allowCSI-SRS-Tx-MulticastDRX-Active</w:t>
      </w:r>
      <w:r w:rsidRPr="00AC49A4">
        <w:rPr>
          <w:rFonts w:eastAsia="宋体"/>
          <w:iCs/>
          <w:szCs w:val="20"/>
          <w:lang w:val="en-GB"/>
        </w:rPr>
        <w:t xml:space="preserve"> is not configured, or if </w:t>
      </w:r>
      <w:r w:rsidRPr="00AC49A4">
        <w:rPr>
          <w:rFonts w:eastAsia="宋体"/>
          <w:i/>
          <w:szCs w:val="20"/>
          <w:lang w:val="en-GB"/>
        </w:rPr>
        <w:t>cfr-ConfigMulticast</w:t>
      </w:r>
      <w:r w:rsidRPr="00AC49A4">
        <w:rPr>
          <w:rFonts w:eastAsia="宋体"/>
          <w:iCs/>
          <w:szCs w:val="20"/>
          <w:lang w:val="en-GB"/>
        </w:rPr>
        <w:t xml:space="preserve"> is not configured for any of the active BWP(s) of the Serving Cell(s), or,</w:t>
      </w:r>
      <w:r w:rsidRPr="00AC49A4">
        <w:rPr>
          <w:rFonts w:eastAsia="宋体"/>
          <w:szCs w:val="20"/>
          <w:lang w:val="en-GB"/>
        </w:rPr>
        <w:t xml:space="preserve"> in current symbol n, if </w:t>
      </w:r>
      <w:r w:rsidRPr="00AC49A4">
        <w:rPr>
          <w:rFonts w:eastAsia="宋体"/>
          <w:i/>
          <w:szCs w:val="20"/>
          <w:lang w:val="en-GB" w:eastAsia="ko-KR"/>
        </w:rPr>
        <w:t>drx-onDurationTimerPTM(s)</w:t>
      </w:r>
      <w:r w:rsidRPr="00AC49A4">
        <w:rPr>
          <w:rFonts w:eastAsia="宋体"/>
          <w:szCs w:val="20"/>
          <w:lang w:val="en-GB"/>
        </w:rPr>
        <w:t xml:space="preserve"> of all multicast DRX</w:t>
      </w:r>
      <w:r w:rsidRPr="00AC49A4">
        <w:rPr>
          <w:rFonts w:eastAsia="宋体"/>
          <w:szCs w:val="20"/>
          <w:lang w:val="en-GB" w:eastAsia="zh-CN"/>
        </w:rPr>
        <w:t>e</w:t>
      </w:r>
      <w:r w:rsidRPr="00AC49A4">
        <w:rPr>
          <w:rFonts w:eastAsia="宋体"/>
          <w:szCs w:val="20"/>
          <w:lang w:val="en-GB"/>
        </w:rPr>
        <w:t xml:space="preserve">s corresponding to the DRX group would not be running considering DRX Command MAC </w:t>
      </w:r>
      <w:r w:rsidRPr="00AC49A4">
        <w:rPr>
          <w:rFonts w:eastAsia="宋体"/>
          <w:szCs w:val="20"/>
          <w:lang w:val="en-GB" w:eastAsia="ko-KR"/>
        </w:rPr>
        <w:t>CE</w:t>
      </w:r>
      <w:r w:rsidRPr="00AC49A4">
        <w:rPr>
          <w:rFonts w:eastAsia="宋体"/>
          <w:szCs w:val="20"/>
          <w:lang w:val="en-GB"/>
        </w:rPr>
        <w:t xml:space="preserve"> for MBS multicast received until 4 ms prior to symbol n when evaluating all DRX Active Time conditions as specified in Clause 5.7b and all multicast sessions corresponding to the DRX group are configured with multicast DRX:</w:t>
      </w:r>
    </w:p>
    <w:p w14:paraId="481E1B05" w14:textId="77777777" w:rsidR="00AC49A4" w:rsidRPr="00AC49A4" w:rsidRDefault="00AC49A4" w:rsidP="00AC49A4">
      <w:pPr>
        <w:spacing w:after="180"/>
        <w:ind w:left="1418" w:hanging="284"/>
        <w:rPr>
          <w:rFonts w:eastAsia="宋体"/>
          <w:szCs w:val="20"/>
          <w:lang w:val="en-GB" w:eastAsia="ko-KR"/>
        </w:rPr>
      </w:pPr>
      <w:r w:rsidRPr="00AC49A4">
        <w:rPr>
          <w:rFonts w:eastAsia="宋体"/>
          <w:szCs w:val="20"/>
          <w:lang w:val="en-GB" w:eastAsia="ko-KR"/>
        </w:rPr>
        <w:t>4&gt;</w:t>
      </w:r>
      <w:r w:rsidRPr="00AC49A4">
        <w:rPr>
          <w:rFonts w:eastAsia="宋体"/>
          <w:szCs w:val="20"/>
          <w:lang w:val="en-GB" w:eastAsia="ko-KR"/>
        </w:rPr>
        <w:tab/>
      </w:r>
      <w:r w:rsidRPr="00AC49A4">
        <w:rPr>
          <w:rFonts w:eastAsia="宋体"/>
          <w:szCs w:val="20"/>
          <w:lang w:val="en-GB"/>
        </w:rPr>
        <w:t xml:space="preserve">not report </w:t>
      </w:r>
      <w:r w:rsidRPr="00AC49A4">
        <w:rPr>
          <w:rFonts w:eastAsia="宋体"/>
          <w:szCs w:val="20"/>
          <w:lang w:val="en-GB" w:eastAsia="ko-KR"/>
        </w:rPr>
        <w:t>CSI</w:t>
      </w:r>
      <w:r w:rsidRPr="00AC49A4">
        <w:rPr>
          <w:rFonts w:eastAsia="宋体"/>
          <w:szCs w:val="20"/>
          <w:lang w:val="en-GB"/>
        </w:rPr>
        <w:t xml:space="preserve"> on PUCCH in this DRX group.</w:t>
      </w:r>
    </w:p>
    <w:p w14:paraId="45FF5AB8" w14:textId="77777777" w:rsidR="00AC49A4" w:rsidRPr="00AC49A4" w:rsidRDefault="00AC49A4" w:rsidP="00AC49A4">
      <w:pPr>
        <w:keepLines/>
        <w:spacing w:after="180"/>
        <w:ind w:left="1135" w:hanging="851"/>
        <w:rPr>
          <w:rFonts w:eastAsia="宋体"/>
          <w:szCs w:val="20"/>
          <w:lang w:val="en-GB"/>
        </w:rPr>
      </w:pPr>
      <w:r w:rsidRPr="00AC49A4">
        <w:rPr>
          <w:rFonts w:eastAsia="宋体"/>
          <w:szCs w:val="20"/>
          <w:lang w:val="en-GB"/>
        </w:rPr>
        <w:t>NOTE 4:</w:t>
      </w:r>
      <w:r w:rsidRPr="00AC49A4">
        <w:rPr>
          <w:rFonts w:eastAsia="宋体"/>
          <w:szCs w:val="20"/>
          <w:lang w:val="en-GB"/>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0481EC1" w14:textId="77777777" w:rsidR="00AC49A4" w:rsidRPr="00AC49A4" w:rsidRDefault="00AC49A4" w:rsidP="00AC49A4">
      <w:pPr>
        <w:spacing w:after="180"/>
        <w:rPr>
          <w:rFonts w:eastAsia="宋体"/>
          <w:szCs w:val="20"/>
          <w:lang w:val="en-GB"/>
        </w:rPr>
      </w:pPr>
      <w:r w:rsidRPr="00AC49A4">
        <w:rPr>
          <w:rFonts w:eastAsia="宋体"/>
          <w:szCs w:val="20"/>
          <w:lang w:val="en-GB"/>
        </w:rPr>
        <w:t xml:space="preserve">The MAC entity shall ensure no rounding error is generated when performing the modulus operation with </w:t>
      </w:r>
      <w:r w:rsidRPr="00AC49A4">
        <w:rPr>
          <w:rFonts w:eastAsia="宋体"/>
          <w:i/>
          <w:iCs/>
          <w:szCs w:val="20"/>
          <w:lang w:val="en-GB"/>
        </w:rPr>
        <w:t>drx-NonIntegerShortCycle</w:t>
      </w:r>
      <w:r w:rsidRPr="00AC49A4">
        <w:rPr>
          <w:rFonts w:eastAsia="宋体"/>
          <w:szCs w:val="20"/>
          <w:lang w:val="en-GB"/>
        </w:rPr>
        <w:t xml:space="preserve"> or </w:t>
      </w:r>
      <w:r w:rsidRPr="00AC49A4">
        <w:rPr>
          <w:rFonts w:eastAsia="宋体"/>
          <w:i/>
          <w:iCs/>
          <w:szCs w:val="20"/>
          <w:lang w:val="en-GB"/>
        </w:rPr>
        <w:t xml:space="preserve">drx-NonIntegerLongCycle </w:t>
      </w:r>
      <w:r w:rsidRPr="00AC49A4">
        <w:rPr>
          <w:rFonts w:eastAsia="宋体"/>
          <w:szCs w:val="20"/>
          <w:lang w:val="en-GB"/>
        </w:rPr>
        <w:t>as the divisor.</w:t>
      </w:r>
    </w:p>
    <w:p w14:paraId="19D0D11F" w14:textId="77777777" w:rsidR="00AC49A4" w:rsidRPr="00AC49A4" w:rsidRDefault="00AC49A4" w:rsidP="00AC49A4">
      <w:pPr>
        <w:spacing w:after="180"/>
        <w:rPr>
          <w:rFonts w:eastAsia="宋体"/>
          <w:szCs w:val="20"/>
          <w:lang w:val="en-GB" w:eastAsia="ko-KR"/>
        </w:rPr>
      </w:pPr>
      <w:r w:rsidRPr="00AC49A4">
        <w:rPr>
          <w:rFonts w:eastAsia="宋体"/>
          <w:szCs w:val="20"/>
          <w:lang w:val="en-GB"/>
        </w:rPr>
        <w:lastRenderedPageBreak/>
        <w:t xml:space="preserve">Regardless of whether the MAC entity is monitoring PDCCH or not on the Serving Cells in a DRX group, the MAC entity transmits HARQ feedback, aperiodic CSI on PUSCH, and aperiodic SRS </w:t>
      </w:r>
      <w:r w:rsidRPr="00AC49A4">
        <w:rPr>
          <w:rFonts w:eastAsia="宋体"/>
          <w:szCs w:val="20"/>
          <w:lang w:val="en-GB" w:eastAsia="ko-KR"/>
        </w:rPr>
        <w:t xml:space="preserve">defined in TS 38.214 </w:t>
      </w:r>
      <w:r w:rsidRPr="00AC49A4">
        <w:rPr>
          <w:rFonts w:eastAsia="宋体"/>
          <w:szCs w:val="20"/>
          <w:lang w:val="en-GB"/>
        </w:rPr>
        <w:t>[7] on the Serving Cells in the DRX group when such is expected.</w:t>
      </w:r>
    </w:p>
    <w:p w14:paraId="7AF3413D" w14:textId="77777777" w:rsidR="00AC49A4" w:rsidRPr="00AC49A4" w:rsidRDefault="00AC49A4" w:rsidP="00AC49A4">
      <w:pPr>
        <w:spacing w:after="180"/>
        <w:rPr>
          <w:rFonts w:eastAsia="宋体"/>
          <w:szCs w:val="20"/>
          <w:lang w:val="en-GB" w:eastAsia="ko-KR"/>
        </w:rPr>
      </w:pPr>
      <w:r w:rsidRPr="00AC49A4">
        <w:rPr>
          <w:rFonts w:eastAsia="宋体"/>
          <w:szCs w:val="20"/>
          <w:lang w:val="en-GB" w:eastAsia="ko-KR"/>
        </w:rPr>
        <w:t>The MAC entity needs not to monitor the PDCCH if it is not a complete PDCCH occasion (e.g. the Active Time starts or ends in the middle of a PDCCH occasion).</w:t>
      </w:r>
    </w:p>
    <w:p w14:paraId="611ABD17" w14:textId="77777777" w:rsidR="00AC49A4" w:rsidRPr="00AC49A4" w:rsidRDefault="00AC49A4" w:rsidP="00AC49A4">
      <w:pPr>
        <w:spacing w:after="180"/>
        <w:rPr>
          <w:rFonts w:eastAsia="宋体"/>
          <w:szCs w:val="20"/>
          <w:lang w:val="en-GB"/>
        </w:rPr>
      </w:pPr>
      <w:r w:rsidRPr="00AC49A4">
        <w:rPr>
          <w:rFonts w:eastAsia="宋体"/>
          <w:szCs w:val="20"/>
          <w:lang w:val="en-GB" w:eastAsia="ko-KR"/>
        </w:rPr>
        <w:t xml:space="preserve">When </w:t>
      </w:r>
      <w:r w:rsidRPr="00AC49A4">
        <w:rPr>
          <w:rFonts w:eastAsia="宋体"/>
          <w:i/>
          <w:iCs/>
          <w:szCs w:val="20"/>
          <w:lang w:val="en-GB" w:eastAsia="ko-KR"/>
        </w:rPr>
        <w:t>drx-LastTransmissionUL</w:t>
      </w:r>
      <w:r w:rsidRPr="00AC49A4">
        <w:rPr>
          <w:rFonts w:eastAsia="宋体"/>
          <w:szCs w:val="20"/>
          <w:lang w:val="en-GB" w:eastAsia="ko-KR"/>
        </w:rPr>
        <w:t xml:space="preserve"> is configured, </w:t>
      </w:r>
      <w:r w:rsidRPr="00AC49A4">
        <w:rPr>
          <w:rFonts w:eastAsia="宋体"/>
          <w:i/>
          <w:iCs/>
          <w:szCs w:val="20"/>
          <w:lang w:val="en-GB" w:eastAsia="ko-KR"/>
        </w:rPr>
        <w:t>drx-HARQ-RTT-TimerUL</w:t>
      </w:r>
      <w:r w:rsidRPr="00AC49A4">
        <w:rPr>
          <w:rFonts w:eastAsia="宋体"/>
          <w:szCs w:val="20"/>
          <w:lang w:val="en-GB" w:eastAsia="ko-KR"/>
        </w:rPr>
        <w:t xml:space="preserve"> or </w:t>
      </w:r>
      <w:r w:rsidRPr="00AC49A4">
        <w:rPr>
          <w:rFonts w:eastAsia="宋体"/>
          <w:i/>
          <w:iCs/>
          <w:szCs w:val="20"/>
          <w:lang w:val="en-GB"/>
        </w:rPr>
        <w:t>HARQ-RTT-TimerUL-NTN</w:t>
      </w:r>
      <w:r w:rsidRPr="00AC49A4">
        <w:rPr>
          <w:rFonts w:eastAsia="宋体"/>
          <w:szCs w:val="20"/>
          <w:lang w:val="en-GB" w:eastAsia="ko-KR"/>
        </w:rPr>
        <w:t xml:space="preserve"> is started after the last PUSCH transmission occasion of a bundle regardless of whether that last PUSCH transmission occasion is used for a PUSCH transmission for that bundle or not.</w:t>
      </w:r>
    </w:p>
    <w:p w14:paraId="59D505FA" w14:textId="77777777" w:rsidR="00AC49A4" w:rsidRPr="00AC49A4" w:rsidRDefault="00AC49A4" w:rsidP="00AC49A4">
      <w:pPr>
        <w:spacing w:after="180"/>
        <w:rPr>
          <w:rFonts w:eastAsia="宋体"/>
          <w:szCs w:val="20"/>
          <w:lang w:val="en-GB" w:eastAsia="ko-KR"/>
        </w:rPr>
      </w:pPr>
    </w:p>
    <w:p w14:paraId="5C5333DE" w14:textId="77777777" w:rsidR="00AC49A4" w:rsidRPr="00AC49A4" w:rsidRDefault="00AC49A4" w:rsidP="00AC49A4">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jc w:val="center"/>
        <w:rPr>
          <w:rFonts w:eastAsia="宋体"/>
          <w:bCs/>
          <w:i/>
          <w:sz w:val="22"/>
          <w:szCs w:val="22"/>
          <w:lang w:eastAsia="zh-CN"/>
        </w:rPr>
      </w:pPr>
      <w:r w:rsidRPr="00AC49A4">
        <w:rPr>
          <w:rFonts w:eastAsia="宋体"/>
          <w:bCs/>
          <w:i/>
          <w:sz w:val="22"/>
          <w:szCs w:val="22"/>
          <w:lang w:eastAsia="zh-CN"/>
        </w:rPr>
        <w:t>End of change</w:t>
      </w:r>
    </w:p>
    <w:sectPr w:rsidR="00AC49A4" w:rsidRPr="00AC49A4">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BC0B1" w14:textId="77777777" w:rsidR="00047B24" w:rsidRDefault="00047B24">
      <w:r>
        <w:separator/>
      </w:r>
    </w:p>
  </w:endnote>
  <w:endnote w:type="continuationSeparator" w:id="0">
    <w:p w14:paraId="12AF3979" w14:textId="77777777" w:rsidR="00047B24" w:rsidRDefault="00047B24">
      <w:r>
        <w:continuationSeparator/>
      </w:r>
    </w:p>
  </w:endnote>
  <w:endnote w:type="continuationNotice" w:id="1">
    <w:p w14:paraId="1A77A067" w14:textId="77777777" w:rsidR="00047B24" w:rsidRDefault="00047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ladimir Scrip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3839E" w14:textId="77777777" w:rsidR="00047B24" w:rsidRDefault="00047B24">
      <w:r>
        <w:separator/>
      </w:r>
    </w:p>
  </w:footnote>
  <w:footnote w:type="continuationSeparator" w:id="0">
    <w:p w14:paraId="01D3D17D" w14:textId="77777777" w:rsidR="00047B24" w:rsidRDefault="00047B24">
      <w:r>
        <w:continuationSeparator/>
      </w:r>
    </w:p>
  </w:footnote>
  <w:footnote w:type="continuationNotice" w:id="1">
    <w:p w14:paraId="61D44AC1" w14:textId="77777777" w:rsidR="00047B24" w:rsidRDefault="00047B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F235C0" w:rsidRDefault="00F235C0">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4" w15:restartNumberingAfterBreak="0">
    <w:nsid w:val="150D4C5D"/>
    <w:multiLevelType w:val="hybridMultilevel"/>
    <w:tmpl w:val="88C0A68A"/>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77C2E"/>
    <w:multiLevelType w:val="hybridMultilevel"/>
    <w:tmpl w:val="8092F478"/>
    <w:lvl w:ilvl="0" w:tplc="EDEC32BA">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49593D"/>
    <w:multiLevelType w:val="hybridMultilevel"/>
    <w:tmpl w:val="82F0D16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F584F66"/>
    <w:multiLevelType w:val="hybridMultilevel"/>
    <w:tmpl w:val="9B963AD8"/>
    <w:lvl w:ilvl="0" w:tplc="EDEC32BA">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6A4612"/>
    <w:multiLevelType w:val="hybridMultilevel"/>
    <w:tmpl w:val="62164EB4"/>
    <w:lvl w:ilvl="0" w:tplc="00703A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87339E5"/>
    <w:multiLevelType w:val="hybridMultilevel"/>
    <w:tmpl w:val="831060EC"/>
    <w:lvl w:ilvl="0" w:tplc="EDEC32BA">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BB381B"/>
    <w:multiLevelType w:val="hybridMultilevel"/>
    <w:tmpl w:val="3CA602CE"/>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B84F37"/>
    <w:multiLevelType w:val="hybridMultilevel"/>
    <w:tmpl w:val="52D0761A"/>
    <w:lvl w:ilvl="0" w:tplc="269ED5F6">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CD7EFE"/>
    <w:multiLevelType w:val="hybridMultilevel"/>
    <w:tmpl w:val="36105958"/>
    <w:lvl w:ilvl="0" w:tplc="C95C531C">
      <w:start w:val="1"/>
      <w:numFmt w:val="bullet"/>
      <w:lvlText w:val="&gt;"/>
      <w:lvlJc w:val="left"/>
      <w:pPr>
        <w:ind w:left="420" w:hanging="420"/>
      </w:pPr>
      <w:rPr>
        <w:rFonts w:ascii="Vladimir Script" w:eastAsia="宋体" w:hAnsi="Vladimir Scrip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142199"/>
    <w:multiLevelType w:val="hybridMultilevel"/>
    <w:tmpl w:val="65DE8A9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6DB5773E"/>
    <w:multiLevelType w:val="hybridMultilevel"/>
    <w:tmpl w:val="ADECEC08"/>
    <w:lvl w:ilvl="0" w:tplc="0409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E613D20"/>
    <w:multiLevelType w:val="hybridMultilevel"/>
    <w:tmpl w:val="EFCE79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866"/>
        </w:tabs>
        <w:ind w:left="1866" w:hanging="360"/>
      </w:pPr>
      <w:rPr>
        <w:rFonts w:ascii="Courier New" w:hAnsi="Courier New" w:cs="Courier New" w:hint="default"/>
      </w:rPr>
    </w:lvl>
    <w:lvl w:ilvl="2">
      <w:start w:val="1"/>
      <w:numFmt w:val="bullet"/>
      <w:lvlText w:val=""/>
      <w:lvlJc w:val="left"/>
      <w:pPr>
        <w:tabs>
          <w:tab w:val="left" w:pos="2586"/>
        </w:tabs>
        <w:ind w:left="2586" w:hanging="360"/>
      </w:pPr>
      <w:rPr>
        <w:rFonts w:ascii="Wingdings" w:hAnsi="Wingdings" w:hint="default"/>
      </w:rPr>
    </w:lvl>
    <w:lvl w:ilvl="3">
      <w:start w:val="1"/>
      <w:numFmt w:val="bullet"/>
      <w:lvlText w:val=""/>
      <w:lvlJc w:val="left"/>
      <w:pPr>
        <w:tabs>
          <w:tab w:val="left" w:pos="3306"/>
        </w:tabs>
        <w:ind w:left="3306" w:hanging="360"/>
      </w:pPr>
      <w:rPr>
        <w:rFonts w:ascii="Symbol" w:hAnsi="Symbol" w:hint="default"/>
      </w:rPr>
    </w:lvl>
    <w:lvl w:ilvl="4">
      <w:start w:val="1"/>
      <w:numFmt w:val="bullet"/>
      <w:lvlText w:val="o"/>
      <w:lvlJc w:val="left"/>
      <w:pPr>
        <w:tabs>
          <w:tab w:val="left" w:pos="4026"/>
        </w:tabs>
        <w:ind w:left="4026" w:hanging="360"/>
      </w:pPr>
      <w:rPr>
        <w:rFonts w:ascii="Courier New" w:hAnsi="Courier New" w:cs="Courier New" w:hint="default"/>
      </w:rPr>
    </w:lvl>
    <w:lvl w:ilvl="5">
      <w:start w:val="1"/>
      <w:numFmt w:val="bullet"/>
      <w:lvlText w:val=""/>
      <w:lvlJc w:val="left"/>
      <w:pPr>
        <w:tabs>
          <w:tab w:val="left" w:pos="4746"/>
        </w:tabs>
        <w:ind w:left="4746" w:hanging="360"/>
      </w:pPr>
      <w:rPr>
        <w:rFonts w:ascii="Wingdings" w:hAnsi="Wingdings" w:hint="default"/>
      </w:rPr>
    </w:lvl>
    <w:lvl w:ilvl="6">
      <w:start w:val="1"/>
      <w:numFmt w:val="bullet"/>
      <w:lvlText w:val=""/>
      <w:lvlJc w:val="left"/>
      <w:pPr>
        <w:tabs>
          <w:tab w:val="left" w:pos="5466"/>
        </w:tabs>
        <w:ind w:left="5466" w:hanging="360"/>
      </w:pPr>
      <w:rPr>
        <w:rFonts w:ascii="Symbol" w:hAnsi="Symbol" w:hint="default"/>
      </w:rPr>
    </w:lvl>
    <w:lvl w:ilvl="7">
      <w:start w:val="1"/>
      <w:numFmt w:val="bullet"/>
      <w:lvlText w:val="o"/>
      <w:lvlJc w:val="left"/>
      <w:pPr>
        <w:tabs>
          <w:tab w:val="left" w:pos="6186"/>
        </w:tabs>
        <w:ind w:left="6186" w:hanging="360"/>
      </w:pPr>
      <w:rPr>
        <w:rFonts w:ascii="Courier New" w:hAnsi="Courier New" w:cs="Courier New" w:hint="default"/>
      </w:rPr>
    </w:lvl>
    <w:lvl w:ilvl="8">
      <w:start w:val="1"/>
      <w:numFmt w:val="bullet"/>
      <w:lvlText w:val=""/>
      <w:lvlJc w:val="left"/>
      <w:pPr>
        <w:tabs>
          <w:tab w:val="left" w:pos="6906"/>
        </w:tabs>
        <w:ind w:left="6906" w:hanging="360"/>
      </w:pPr>
      <w:rPr>
        <w:rFonts w:ascii="Wingdings" w:hAnsi="Wingdings" w:hint="default"/>
      </w:rPr>
    </w:lvl>
  </w:abstractNum>
  <w:abstractNum w:abstractNumId="27" w15:restartNumberingAfterBreak="0">
    <w:nsid w:val="72480917"/>
    <w:multiLevelType w:val="hybridMultilevel"/>
    <w:tmpl w:val="E2800ED2"/>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AA3E1E"/>
    <w:multiLevelType w:val="hybridMultilevel"/>
    <w:tmpl w:val="B0E49CEA"/>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5BB5E72"/>
    <w:multiLevelType w:val="hybridMultilevel"/>
    <w:tmpl w:val="2982A7F6"/>
    <w:lvl w:ilvl="0" w:tplc="C95C531C">
      <w:start w:val="1"/>
      <w:numFmt w:val="bullet"/>
      <w:lvlText w:val="&gt;"/>
      <w:lvlJc w:val="left"/>
      <w:pPr>
        <w:ind w:left="420" w:hanging="420"/>
      </w:pPr>
      <w:rPr>
        <w:rFonts w:ascii="Vladimir Script" w:eastAsia="宋体" w:hAnsi="Vladimir Script"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B8713B"/>
    <w:multiLevelType w:val="multilevel"/>
    <w:tmpl w:val="46E66BE6"/>
    <w:lvl w:ilvl="0">
      <w:start w:val="1"/>
      <w:numFmt w:val="decimal"/>
      <w:lvlText w:val="[%1]"/>
      <w:lvlJc w:val="left"/>
      <w:pPr>
        <w:ind w:left="420" w:hanging="420"/>
      </w:pPr>
      <w:rPr>
        <w:rFonts w:ascii="Times New Roman" w:hAnsi="Times New Roman" w:cs="Times New Roman" w:hint="default"/>
        <w:b w:val="0"/>
        <w:i w:val="0"/>
        <w:sz w:val="20"/>
        <w:szCs w:val="20"/>
      </w:rPr>
    </w:lvl>
    <w:lvl w:ilvl="1">
      <w:start w:val="1"/>
      <w:numFmt w:val="lowerLetter"/>
      <w:lvlText w:val="%2)"/>
      <w:lvlJc w:val="left"/>
      <w:pPr>
        <w:ind w:left="273" w:hanging="420"/>
      </w:pPr>
    </w:lvl>
    <w:lvl w:ilvl="2">
      <w:start w:val="1"/>
      <w:numFmt w:val="lowerRoman"/>
      <w:lvlText w:val="%3."/>
      <w:lvlJc w:val="right"/>
      <w:pPr>
        <w:ind w:left="693" w:hanging="420"/>
      </w:pPr>
    </w:lvl>
    <w:lvl w:ilvl="3">
      <w:start w:val="1"/>
      <w:numFmt w:val="decimal"/>
      <w:lvlText w:val="%4."/>
      <w:lvlJc w:val="left"/>
      <w:pPr>
        <w:ind w:left="1113" w:hanging="420"/>
      </w:pPr>
    </w:lvl>
    <w:lvl w:ilvl="4">
      <w:start w:val="1"/>
      <w:numFmt w:val="lowerLetter"/>
      <w:lvlText w:val="%5)"/>
      <w:lvlJc w:val="left"/>
      <w:pPr>
        <w:ind w:left="1533" w:hanging="420"/>
      </w:pPr>
    </w:lvl>
    <w:lvl w:ilvl="5">
      <w:start w:val="1"/>
      <w:numFmt w:val="lowerRoman"/>
      <w:lvlText w:val="%6."/>
      <w:lvlJc w:val="right"/>
      <w:pPr>
        <w:ind w:left="1953" w:hanging="420"/>
      </w:pPr>
    </w:lvl>
    <w:lvl w:ilvl="6">
      <w:start w:val="1"/>
      <w:numFmt w:val="decimal"/>
      <w:lvlText w:val="%7."/>
      <w:lvlJc w:val="left"/>
      <w:pPr>
        <w:ind w:left="2373" w:hanging="420"/>
      </w:pPr>
    </w:lvl>
    <w:lvl w:ilvl="7">
      <w:start w:val="1"/>
      <w:numFmt w:val="lowerLetter"/>
      <w:lvlText w:val="%8)"/>
      <w:lvlJc w:val="left"/>
      <w:pPr>
        <w:ind w:left="2793" w:hanging="420"/>
      </w:pPr>
    </w:lvl>
    <w:lvl w:ilvl="8">
      <w:start w:val="1"/>
      <w:numFmt w:val="lowerRoman"/>
      <w:lvlText w:val="%9."/>
      <w:lvlJc w:val="right"/>
      <w:pPr>
        <w:ind w:left="3213" w:hanging="420"/>
      </w:pPr>
    </w:lvl>
  </w:abstractNum>
  <w:abstractNum w:abstractNumId="32" w15:restartNumberingAfterBreak="0">
    <w:nsid w:val="7FAF3262"/>
    <w:multiLevelType w:val="hybridMultilevel"/>
    <w:tmpl w:val="34CE31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4"/>
  </w:num>
  <w:num w:numId="4">
    <w:abstractNumId w:val="18"/>
  </w:num>
  <w:num w:numId="5">
    <w:abstractNumId w:val="1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3"/>
  </w:num>
  <w:num w:numId="10">
    <w:abstractNumId w:val="31"/>
  </w:num>
  <w:num w:numId="11">
    <w:abstractNumId w:val="1"/>
  </w:num>
  <w:num w:numId="12">
    <w:abstractNumId w:val="8"/>
  </w:num>
  <w:num w:numId="13">
    <w:abstractNumId w:val="7"/>
  </w:num>
  <w:num w:numId="14">
    <w:abstractNumId w:val="4"/>
  </w:num>
  <w:num w:numId="15">
    <w:abstractNumId w:val="22"/>
  </w:num>
  <w:num w:numId="16">
    <w:abstractNumId w:val="16"/>
  </w:num>
  <w:num w:numId="17">
    <w:abstractNumId w:val="8"/>
  </w:num>
  <w:num w:numId="18">
    <w:abstractNumId w:val="6"/>
  </w:num>
  <w:num w:numId="19">
    <w:abstractNumId w:val="15"/>
  </w:num>
  <w:num w:numId="20">
    <w:abstractNumId w:val="32"/>
  </w:num>
  <w:num w:numId="21">
    <w:abstractNumId w:val="19"/>
  </w:num>
  <w:num w:numId="22">
    <w:abstractNumId w:val="13"/>
  </w:num>
  <w:num w:numId="23">
    <w:abstractNumId w:val="5"/>
  </w:num>
  <w:num w:numId="24">
    <w:abstractNumId w:val="10"/>
  </w:num>
  <w:num w:numId="25">
    <w:abstractNumId w:val="30"/>
  </w:num>
  <w:num w:numId="26">
    <w:abstractNumId w:val="28"/>
  </w:num>
  <w:num w:numId="27">
    <w:abstractNumId w:val="25"/>
  </w:num>
  <w:num w:numId="28">
    <w:abstractNumId w:val="3"/>
  </w:num>
  <w:num w:numId="29">
    <w:abstractNumId w:val="24"/>
  </w:num>
  <w:num w:numId="30">
    <w:abstractNumId w:val="21"/>
  </w:num>
  <w:num w:numId="31">
    <w:abstractNumId w:val="26"/>
  </w:num>
  <w:num w:numId="32">
    <w:abstractNumId w:val="12"/>
  </w:num>
  <w:num w:numId="33">
    <w:abstractNumId w:val="27"/>
  </w:num>
  <w:num w:numId="34">
    <w:abstractNumId w:val="20"/>
  </w:num>
  <w:num w:numId="35">
    <w:abstractNumId w:val="2"/>
  </w:num>
  <w:num w:numId="36">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洋洋">
    <w15:presenceInfo w15:providerId="AD" w15:userId="S::11120014@vivo.com::affb5080-0f1a-48de-9a8d-f1af8a30aa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6wFACunIrstAAAA"/>
  </w:docVars>
  <w:rsids>
    <w:rsidRoot w:val="00B87FBC"/>
    <w:rsid w:val="000000E3"/>
    <w:rsid w:val="0000069E"/>
    <w:rsid w:val="00000830"/>
    <w:rsid w:val="00000CE2"/>
    <w:rsid w:val="00000ED8"/>
    <w:rsid w:val="00001032"/>
    <w:rsid w:val="0000166C"/>
    <w:rsid w:val="0000168D"/>
    <w:rsid w:val="000017C3"/>
    <w:rsid w:val="00001FE0"/>
    <w:rsid w:val="00002134"/>
    <w:rsid w:val="000022B7"/>
    <w:rsid w:val="00002343"/>
    <w:rsid w:val="000023BD"/>
    <w:rsid w:val="00002AF5"/>
    <w:rsid w:val="00002CFF"/>
    <w:rsid w:val="00002D7C"/>
    <w:rsid w:val="00002DAC"/>
    <w:rsid w:val="00002EE8"/>
    <w:rsid w:val="0000314A"/>
    <w:rsid w:val="00003267"/>
    <w:rsid w:val="000032D7"/>
    <w:rsid w:val="000033CC"/>
    <w:rsid w:val="000034EF"/>
    <w:rsid w:val="000035B6"/>
    <w:rsid w:val="000036A7"/>
    <w:rsid w:val="00003733"/>
    <w:rsid w:val="000037B1"/>
    <w:rsid w:val="00003886"/>
    <w:rsid w:val="00003BDC"/>
    <w:rsid w:val="00003C55"/>
    <w:rsid w:val="00003D54"/>
    <w:rsid w:val="00003DBA"/>
    <w:rsid w:val="00003E20"/>
    <w:rsid w:val="00003E32"/>
    <w:rsid w:val="00003F23"/>
    <w:rsid w:val="00003F6E"/>
    <w:rsid w:val="0000410D"/>
    <w:rsid w:val="0000460A"/>
    <w:rsid w:val="000046D9"/>
    <w:rsid w:val="00004909"/>
    <w:rsid w:val="00004A99"/>
    <w:rsid w:val="00004F36"/>
    <w:rsid w:val="00004F59"/>
    <w:rsid w:val="00005012"/>
    <w:rsid w:val="000051CC"/>
    <w:rsid w:val="000052C2"/>
    <w:rsid w:val="0000539E"/>
    <w:rsid w:val="000053DF"/>
    <w:rsid w:val="000054C0"/>
    <w:rsid w:val="000055B0"/>
    <w:rsid w:val="0000565D"/>
    <w:rsid w:val="00005798"/>
    <w:rsid w:val="000057C9"/>
    <w:rsid w:val="00005B0C"/>
    <w:rsid w:val="00005B43"/>
    <w:rsid w:val="00005C84"/>
    <w:rsid w:val="00005FB6"/>
    <w:rsid w:val="00006002"/>
    <w:rsid w:val="000060C1"/>
    <w:rsid w:val="000063A7"/>
    <w:rsid w:val="0000651C"/>
    <w:rsid w:val="000065F8"/>
    <w:rsid w:val="0000694F"/>
    <w:rsid w:val="000069A5"/>
    <w:rsid w:val="00006A4B"/>
    <w:rsid w:val="00006A59"/>
    <w:rsid w:val="00006D90"/>
    <w:rsid w:val="00006EE3"/>
    <w:rsid w:val="00006F9D"/>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4E9"/>
    <w:rsid w:val="000125C6"/>
    <w:rsid w:val="000126F3"/>
    <w:rsid w:val="00012A02"/>
    <w:rsid w:val="00012AA6"/>
    <w:rsid w:val="00012B8D"/>
    <w:rsid w:val="000130B7"/>
    <w:rsid w:val="000130C7"/>
    <w:rsid w:val="0001343B"/>
    <w:rsid w:val="000135C9"/>
    <w:rsid w:val="00013748"/>
    <w:rsid w:val="0001377B"/>
    <w:rsid w:val="000137AA"/>
    <w:rsid w:val="00013ADF"/>
    <w:rsid w:val="00013C9E"/>
    <w:rsid w:val="00013F3D"/>
    <w:rsid w:val="00014052"/>
    <w:rsid w:val="0001405A"/>
    <w:rsid w:val="0001427A"/>
    <w:rsid w:val="000144F5"/>
    <w:rsid w:val="00014965"/>
    <w:rsid w:val="00014D04"/>
    <w:rsid w:val="00014E57"/>
    <w:rsid w:val="00015012"/>
    <w:rsid w:val="000151E7"/>
    <w:rsid w:val="000154DB"/>
    <w:rsid w:val="0001577F"/>
    <w:rsid w:val="00015A87"/>
    <w:rsid w:val="00015C10"/>
    <w:rsid w:val="00016083"/>
    <w:rsid w:val="0001635F"/>
    <w:rsid w:val="00016490"/>
    <w:rsid w:val="0001663D"/>
    <w:rsid w:val="00016749"/>
    <w:rsid w:val="00016AC6"/>
    <w:rsid w:val="00016B24"/>
    <w:rsid w:val="00016E6E"/>
    <w:rsid w:val="00016FE9"/>
    <w:rsid w:val="0001706D"/>
    <w:rsid w:val="0001730C"/>
    <w:rsid w:val="00017422"/>
    <w:rsid w:val="000174AD"/>
    <w:rsid w:val="0001760F"/>
    <w:rsid w:val="00017762"/>
    <w:rsid w:val="000178A2"/>
    <w:rsid w:val="00017958"/>
    <w:rsid w:val="00017BA4"/>
    <w:rsid w:val="00017F49"/>
    <w:rsid w:val="000200C5"/>
    <w:rsid w:val="000202D4"/>
    <w:rsid w:val="000203BD"/>
    <w:rsid w:val="000204CB"/>
    <w:rsid w:val="000204DC"/>
    <w:rsid w:val="000204F9"/>
    <w:rsid w:val="00020540"/>
    <w:rsid w:val="000205BA"/>
    <w:rsid w:val="00020723"/>
    <w:rsid w:val="000208A6"/>
    <w:rsid w:val="00020A0A"/>
    <w:rsid w:val="00020A1C"/>
    <w:rsid w:val="00020D14"/>
    <w:rsid w:val="00020D74"/>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206"/>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53"/>
    <w:rsid w:val="00023AA0"/>
    <w:rsid w:val="000241CB"/>
    <w:rsid w:val="000241CE"/>
    <w:rsid w:val="00024245"/>
    <w:rsid w:val="00024528"/>
    <w:rsid w:val="00024711"/>
    <w:rsid w:val="00024C1F"/>
    <w:rsid w:val="00024E21"/>
    <w:rsid w:val="00024EB6"/>
    <w:rsid w:val="00024FBB"/>
    <w:rsid w:val="000250A3"/>
    <w:rsid w:val="000250AB"/>
    <w:rsid w:val="00025354"/>
    <w:rsid w:val="0002552A"/>
    <w:rsid w:val="0002552B"/>
    <w:rsid w:val="000256FA"/>
    <w:rsid w:val="000257EC"/>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774"/>
    <w:rsid w:val="000279E3"/>
    <w:rsid w:val="00027A20"/>
    <w:rsid w:val="00027B16"/>
    <w:rsid w:val="000307E3"/>
    <w:rsid w:val="00030815"/>
    <w:rsid w:val="00030928"/>
    <w:rsid w:val="00030BD6"/>
    <w:rsid w:val="00030C43"/>
    <w:rsid w:val="00030DFC"/>
    <w:rsid w:val="00030E44"/>
    <w:rsid w:val="00031109"/>
    <w:rsid w:val="00031391"/>
    <w:rsid w:val="00031395"/>
    <w:rsid w:val="000319EC"/>
    <w:rsid w:val="00031AB5"/>
    <w:rsid w:val="00031AF9"/>
    <w:rsid w:val="00031F83"/>
    <w:rsid w:val="00031F9E"/>
    <w:rsid w:val="000320A0"/>
    <w:rsid w:val="000320A8"/>
    <w:rsid w:val="00032167"/>
    <w:rsid w:val="0003251E"/>
    <w:rsid w:val="00032591"/>
    <w:rsid w:val="000325A9"/>
    <w:rsid w:val="000325F7"/>
    <w:rsid w:val="00032FEC"/>
    <w:rsid w:val="0003301E"/>
    <w:rsid w:val="000330CE"/>
    <w:rsid w:val="000331B7"/>
    <w:rsid w:val="00033600"/>
    <w:rsid w:val="0003362B"/>
    <w:rsid w:val="000338A4"/>
    <w:rsid w:val="00033CFA"/>
    <w:rsid w:val="00033D65"/>
    <w:rsid w:val="00034175"/>
    <w:rsid w:val="000343AE"/>
    <w:rsid w:val="00034681"/>
    <w:rsid w:val="00034727"/>
    <w:rsid w:val="00034864"/>
    <w:rsid w:val="00034B3C"/>
    <w:rsid w:val="00034E6D"/>
    <w:rsid w:val="000350AC"/>
    <w:rsid w:val="0003516A"/>
    <w:rsid w:val="00035C06"/>
    <w:rsid w:val="00035C55"/>
    <w:rsid w:val="00035CA8"/>
    <w:rsid w:val="00035E82"/>
    <w:rsid w:val="00035F09"/>
    <w:rsid w:val="000360CC"/>
    <w:rsid w:val="000362AB"/>
    <w:rsid w:val="000363AC"/>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1B6"/>
    <w:rsid w:val="00040360"/>
    <w:rsid w:val="00040525"/>
    <w:rsid w:val="0004065F"/>
    <w:rsid w:val="00040802"/>
    <w:rsid w:val="0004089D"/>
    <w:rsid w:val="00040905"/>
    <w:rsid w:val="00040AD3"/>
    <w:rsid w:val="00040CE6"/>
    <w:rsid w:val="00040E63"/>
    <w:rsid w:val="00040EE9"/>
    <w:rsid w:val="000412E1"/>
    <w:rsid w:val="0004158E"/>
    <w:rsid w:val="00041699"/>
    <w:rsid w:val="00041E6C"/>
    <w:rsid w:val="000421F2"/>
    <w:rsid w:val="0004226C"/>
    <w:rsid w:val="0004256A"/>
    <w:rsid w:val="000425B1"/>
    <w:rsid w:val="00042613"/>
    <w:rsid w:val="00042622"/>
    <w:rsid w:val="00042725"/>
    <w:rsid w:val="000427F3"/>
    <w:rsid w:val="000428F9"/>
    <w:rsid w:val="00042955"/>
    <w:rsid w:val="00042BFB"/>
    <w:rsid w:val="00042DF4"/>
    <w:rsid w:val="000439E7"/>
    <w:rsid w:val="00043C44"/>
    <w:rsid w:val="00043DD4"/>
    <w:rsid w:val="00043F7C"/>
    <w:rsid w:val="00044275"/>
    <w:rsid w:val="00044623"/>
    <w:rsid w:val="000449B9"/>
    <w:rsid w:val="00044A7B"/>
    <w:rsid w:val="00044CC1"/>
    <w:rsid w:val="00044D32"/>
    <w:rsid w:val="00045071"/>
    <w:rsid w:val="000450FE"/>
    <w:rsid w:val="00045298"/>
    <w:rsid w:val="00045535"/>
    <w:rsid w:val="000458FF"/>
    <w:rsid w:val="00045A1C"/>
    <w:rsid w:val="00045F1F"/>
    <w:rsid w:val="000461F4"/>
    <w:rsid w:val="0004642A"/>
    <w:rsid w:val="000464E3"/>
    <w:rsid w:val="000467AD"/>
    <w:rsid w:val="00046D86"/>
    <w:rsid w:val="00046DF0"/>
    <w:rsid w:val="00046F6F"/>
    <w:rsid w:val="00046FCE"/>
    <w:rsid w:val="0004724D"/>
    <w:rsid w:val="00047398"/>
    <w:rsid w:val="000473FB"/>
    <w:rsid w:val="00047423"/>
    <w:rsid w:val="000474CC"/>
    <w:rsid w:val="00047B24"/>
    <w:rsid w:val="00047B27"/>
    <w:rsid w:val="00047CA9"/>
    <w:rsid w:val="00047D75"/>
    <w:rsid w:val="00047F5B"/>
    <w:rsid w:val="00050000"/>
    <w:rsid w:val="00050056"/>
    <w:rsid w:val="00050093"/>
    <w:rsid w:val="00050715"/>
    <w:rsid w:val="00050C1B"/>
    <w:rsid w:val="00050C46"/>
    <w:rsid w:val="00050D2A"/>
    <w:rsid w:val="00051294"/>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75F"/>
    <w:rsid w:val="00052966"/>
    <w:rsid w:val="00053004"/>
    <w:rsid w:val="000531C6"/>
    <w:rsid w:val="00053264"/>
    <w:rsid w:val="0005361B"/>
    <w:rsid w:val="000536D2"/>
    <w:rsid w:val="000537F7"/>
    <w:rsid w:val="000538E9"/>
    <w:rsid w:val="00053D7E"/>
    <w:rsid w:val="00053E03"/>
    <w:rsid w:val="00053F69"/>
    <w:rsid w:val="00053FD9"/>
    <w:rsid w:val="000540B1"/>
    <w:rsid w:val="000540C0"/>
    <w:rsid w:val="00054492"/>
    <w:rsid w:val="00054624"/>
    <w:rsid w:val="00054698"/>
    <w:rsid w:val="0005477E"/>
    <w:rsid w:val="00054BC1"/>
    <w:rsid w:val="00054CB9"/>
    <w:rsid w:val="00054D26"/>
    <w:rsid w:val="00055243"/>
    <w:rsid w:val="000552F5"/>
    <w:rsid w:val="00055894"/>
    <w:rsid w:val="000559D2"/>
    <w:rsid w:val="00055B06"/>
    <w:rsid w:val="00055DE3"/>
    <w:rsid w:val="00055E49"/>
    <w:rsid w:val="00055FA3"/>
    <w:rsid w:val="0005665F"/>
    <w:rsid w:val="0005682D"/>
    <w:rsid w:val="00056978"/>
    <w:rsid w:val="00056D55"/>
    <w:rsid w:val="00056E4A"/>
    <w:rsid w:val="00056F22"/>
    <w:rsid w:val="000571AF"/>
    <w:rsid w:val="000571F6"/>
    <w:rsid w:val="00057274"/>
    <w:rsid w:val="0005768C"/>
    <w:rsid w:val="00057909"/>
    <w:rsid w:val="00057BFD"/>
    <w:rsid w:val="00057CCE"/>
    <w:rsid w:val="00057E37"/>
    <w:rsid w:val="00057E8A"/>
    <w:rsid w:val="00060087"/>
    <w:rsid w:val="000605A7"/>
    <w:rsid w:val="000605E5"/>
    <w:rsid w:val="00060650"/>
    <w:rsid w:val="00060AA3"/>
    <w:rsid w:val="00060C60"/>
    <w:rsid w:val="00060CAE"/>
    <w:rsid w:val="00060CE4"/>
    <w:rsid w:val="00060CEB"/>
    <w:rsid w:val="00060D01"/>
    <w:rsid w:val="000611AE"/>
    <w:rsid w:val="00061383"/>
    <w:rsid w:val="000613E6"/>
    <w:rsid w:val="0006151B"/>
    <w:rsid w:val="00061682"/>
    <w:rsid w:val="00061876"/>
    <w:rsid w:val="00061A2C"/>
    <w:rsid w:val="00061A5D"/>
    <w:rsid w:val="00061B18"/>
    <w:rsid w:val="00061BAD"/>
    <w:rsid w:val="00061EFD"/>
    <w:rsid w:val="00061F01"/>
    <w:rsid w:val="00061F43"/>
    <w:rsid w:val="00062090"/>
    <w:rsid w:val="000624BF"/>
    <w:rsid w:val="00062BE6"/>
    <w:rsid w:val="0006349A"/>
    <w:rsid w:val="0006378E"/>
    <w:rsid w:val="000637DD"/>
    <w:rsid w:val="000638AA"/>
    <w:rsid w:val="00063AA3"/>
    <w:rsid w:val="00063AAC"/>
    <w:rsid w:val="00063C30"/>
    <w:rsid w:val="00063D1F"/>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856"/>
    <w:rsid w:val="00067A87"/>
    <w:rsid w:val="00067C74"/>
    <w:rsid w:val="00067D9C"/>
    <w:rsid w:val="00067E35"/>
    <w:rsid w:val="00067E66"/>
    <w:rsid w:val="00067E94"/>
    <w:rsid w:val="00067FBE"/>
    <w:rsid w:val="000702E1"/>
    <w:rsid w:val="000703BF"/>
    <w:rsid w:val="00070450"/>
    <w:rsid w:val="0007057F"/>
    <w:rsid w:val="00070BAF"/>
    <w:rsid w:val="00070BD4"/>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D71"/>
    <w:rsid w:val="00072F9F"/>
    <w:rsid w:val="00072FA9"/>
    <w:rsid w:val="00073128"/>
    <w:rsid w:val="000731F9"/>
    <w:rsid w:val="0007320C"/>
    <w:rsid w:val="0007320D"/>
    <w:rsid w:val="000735B6"/>
    <w:rsid w:val="00073615"/>
    <w:rsid w:val="0007378E"/>
    <w:rsid w:val="000738A7"/>
    <w:rsid w:val="00073AA0"/>
    <w:rsid w:val="00073CAB"/>
    <w:rsid w:val="00073E95"/>
    <w:rsid w:val="00073EFF"/>
    <w:rsid w:val="00074050"/>
    <w:rsid w:val="000741B5"/>
    <w:rsid w:val="00074227"/>
    <w:rsid w:val="000743CD"/>
    <w:rsid w:val="00074440"/>
    <w:rsid w:val="000745CB"/>
    <w:rsid w:val="00074720"/>
    <w:rsid w:val="000747E7"/>
    <w:rsid w:val="000749EF"/>
    <w:rsid w:val="00074DE9"/>
    <w:rsid w:val="00074E57"/>
    <w:rsid w:val="00075088"/>
    <w:rsid w:val="00075222"/>
    <w:rsid w:val="00075393"/>
    <w:rsid w:val="0007557F"/>
    <w:rsid w:val="00075FDA"/>
    <w:rsid w:val="000761CE"/>
    <w:rsid w:val="00076367"/>
    <w:rsid w:val="0007643D"/>
    <w:rsid w:val="0007668E"/>
    <w:rsid w:val="0007671B"/>
    <w:rsid w:val="0007680E"/>
    <w:rsid w:val="00076A2B"/>
    <w:rsid w:val="00076E3A"/>
    <w:rsid w:val="00076E91"/>
    <w:rsid w:val="00077199"/>
    <w:rsid w:val="000773F5"/>
    <w:rsid w:val="000774E5"/>
    <w:rsid w:val="000777C7"/>
    <w:rsid w:val="00077878"/>
    <w:rsid w:val="000778C4"/>
    <w:rsid w:val="000778E9"/>
    <w:rsid w:val="00077AA7"/>
    <w:rsid w:val="00077B5F"/>
    <w:rsid w:val="00077B66"/>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4E4"/>
    <w:rsid w:val="0008168C"/>
    <w:rsid w:val="000816D8"/>
    <w:rsid w:val="000817D8"/>
    <w:rsid w:val="00081AA6"/>
    <w:rsid w:val="00081BB2"/>
    <w:rsid w:val="00081BC3"/>
    <w:rsid w:val="0008210E"/>
    <w:rsid w:val="00082110"/>
    <w:rsid w:val="00082190"/>
    <w:rsid w:val="000822A0"/>
    <w:rsid w:val="000822AF"/>
    <w:rsid w:val="000823DB"/>
    <w:rsid w:val="00082555"/>
    <w:rsid w:val="00082653"/>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3A"/>
    <w:rsid w:val="00084044"/>
    <w:rsid w:val="000841C4"/>
    <w:rsid w:val="0008481A"/>
    <w:rsid w:val="000849C5"/>
    <w:rsid w:val="00084C61"/>
    <w:rsid w:val="00084CC2"/>
    <w:rsid w:val="00084FDF"/>
    <w:rsid w:val="0008502F"/>
    <w:rsid w:val="00085374"/>
    <w:rsid w:val="00085552"/>
    <w:rsid w:val="000856A9"/>
    <w:rsid w:val="0008575A"/>
    <w:rsid w:val="0008584A"/>
    <w:rsid w:val="00085970"/>
    <w:rsid w:val="00085A41"/>
    <w:rsid w:val="00085DEC"/>
    <w:rsid w:val="00086187"/>
    <w:rsid w:val="0008625E"/>
    <w:rsid w:val="000862EC"/>
    <w:rsid w:val="0008650F"/>
    <w:rsid w:val="000865B7"/>
    <w:rsid w:val="000868B8"/>
    <w:rsid w:val="00086929"/>
    <w:rsid w:val="00086CCA"/>
    <w:rsid w:val="0008727D"/>
    <w:rsid w:val="00087302"/>
    <w:rsid w:val="00087639"/>
    <w:rsid w:val="0008776D"/>
    <w:rsid w:val="000879CA"/>
    <w:rsid w:val="00087C11"/>
    <w:rsid w:val="00087CF0"/>
    <w:rsid w:val="00087EC2"/>
    <w:rsid w:val="000901A0"/>
    <w:rsid w:val="000902B4"/>
    <w:rsid w:val="000902FB"/>
    <w:rsid w:val="000903CD"/>
    <w:rsid w:val="000903F2"/>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90F"/>
    <w:rsid w:val="00092B05"/>
    <w:rsid w:val="00092E7E"/>
    <w:rsid w:val="00092F5C"/>
    <w:rsid w:val="000931F0"/>
    <w:rsid w:val="0009327A"/>
    <w:rsid w:val="000932E3"/>
    <w:rsid w:val="00093358"/>
    <w:rsid w:val="00093374"/>
    <w:rsid w:val="00093475"/>
    <w:rsid w:val="00093566"/>
    <w:rsid w:val="00093750"/>
    <w:rsid w:val="00093890"/>
    <w:rsid w:val="00093CD7"/>
    <w:rsid w:val="00093D1C"/>
    <w:rsid w:val="00093D74"/>
    <w:rsid w:val="00093E38"/>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B66"/>
    <w:rsid w:val="00096E01"/>
    <w:rsid w:val="00096F4E"/>
    <w:rsid w:val="00096F93"/>
    <w:rsid w:val="0009725D"/>
    <w:rsid w:val="000972D7"/>
    <w:rsid w:val="0009733F"/>
    <w:rsid w:val="000973E4"/>
    <w:rsid w:val="0009748D"/>
    <w:rsid w:val="000975E0"/>
    <w:rsid w:val="000976F6"/>
    <w:rsid w:val="00097776"/>
    <w:rsid w:val="0009777D"/>
    <w:rsid w:val="00097783"/>
    <w:rsid w:val="0009789B"/>
    <w:rsid w:val="00097909"/>
    <w:rsid w:val="00097A52"/>
    <w:rsid w:val="00097BD1"/>
    <w:rsid w:val="00097E27"/>
    <w:rsid w:val="000A043B"/>
    <w:rsid w:val="000A0561"/>
    <w:rsid w:val="000A05F8"/>
    <w:rsid w:val="000A07A7"/>
    <w:rsid w:val="000A09D3"/>
    <w:rsid w:val="000A0BC2"/>
    <w:rsid w:val="000A0CA2"/>
    <w:rsid w:val="000A13B3"/>
    <w:rsid w:val="000A16DB"/>
    <w:rsid w:val="000A1975"/>
    <w:rsid w:val="000A1A4E"/>
    <w:rsid w:val="000A1A55"/>
    <w:rsid w:val="000A1BA0"/>
    <w:rsid w:val="000A1BC9"/>
    <w:rsid w:val="000A1E87"/>
    <w:rsid w:val="000A1FEA"/>
    <w:rsid w:val="000A2397"/>
    <w:rsid w:val="000A26B1"/>
    <w:rsid w:val="000A2817"/>
    <w:rsid w:val="000A2848"/>
    <w:rsid w:val="000A29F7"/>
    <w:rsid w:val="000A2B56"/>
    <w:rsid w:val="000A2D2E"/>
    <w:rsid w:val="000A2DF4"/>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BCA"/>
    <w:rsid w:val="000A4C25"/>
    <w:rsid w:val="000A4D08"/>
    <w:rsid w:val="000A50D0"/>
    <w:rsid w:val="000A5118"/>
    <w:rsid w:val="000A5214"/>
    <w:rsid w:val="000A5345"/>
    <w:rsid w:val="000A535E"/>
    <w:rsid w:val="000A53D8"/>
    <w:rsid w:val="000A54C5"/>
    <w:rsid w:val="000A5526"/>
    <w:rsid w:val="000A575F"/>
    <w:rsid w:val="000A5784"/>
    <w:rsid w:val="000A5951"/>
    <w:rsid w:val="000A599A"/>
    <w:rsid w:val="000A5AD2"/>
    <w:rsid w:val="000A5C78"/>
    <w:rsid w:val="000A5E0C"/>
    <w:rsid w:val="000A5FD9"/>
    <w:rsid w:val="000A60EA"/>
    <w:rsid w:val="000A6157"/>
    <w:rsid w:val="000A622A"/>
    <w:rsid w:val="000A6716"/>
    <w:rsid w:val="000A6B79"/>
    <w:rsid w:val="000A6BF8"/>
    <w:rsid w:val="000A7215"/>
    <w:rsid w:val="000A72ED"/>
    <w:rsid w:val="000A736D"/>
    <w:rsid w:val="000A73A1"/>
    <w:rsid w:val="000A742B"/>
    <w:rsid w:val="000A76FE"/>
    <w:rsid w:val="000A7703"/>
    <w:rsid w:val="000A7928"/>
    <w:rsid w:val="000A7AE5"/>
    <w:rsid w:val="000A7AFF"/>
    <w:rsid w:val="000A7BFA"/>
    <w:rsid w:val="000A7E91"/>
    <w:rsid w:val="000B03F1"/>
    <w:rsid w:val="000B0538"/>
    <w:rsid w:val="000B0896"/>
    <w:rsid w:val="000B0969"/>
    <w:rsid w:val="000B115D"/>
    <w:rsid w:val="000B118F"/>
    <w:rsid w:val="000B17B6"/>
    <w:rsid w:val="000B17FB"/>
    <w:rsid w:val="000B1974"/>
    <w:rsid w:val="000B1A43"/>
    <w:rsid w:val="000B1C22"/>
    <w:rsid w:val="000B1C28"/>
    <w:rsid w:val="000B1CC7"/>
    <w:rsid w:val="000B1CE7"/>
    <w:rsid w:val="000B1FBD"/>
    <w:rsid w:val="000B2192"/>
    <w:rsid w:val="000B22E8"/>
    <w:rsid w:val="000B24DD"/>
    <w:rsid w:val="000B26F4"/>
    <w:rsid w:val="000B2C21"/>
    <w:rsid w:val="000B2F47"/>
    <w:rsid w:val="000B2FB6"/>
    <w:rsid w:val="000B3004"/>
    <w:rsid w:val="000B3216"/>
    <w:rsid w:val="000B32EC"/>
    <w:rsid w:val="000B3390"/>
    <w:rsid w:val="000B33C6"/>
    <w:rsid w:val="000B3646"/>
    <w:rsid w:val="000B3681"/>
    <w:rsid w:val="000B36EE"/>
    <w:rsid w:val="000B3776"/>
    <w:rsid w:val="000B379A"/>
    <w:rsid w:val="000B37E7"/>
    <w:rsid w:val="000B3986"/>
    <w:rsid w:val="000B3A2D"/>
    <w:rsid w:val="000B3B6E"/>
    <w:rsid w:val="000B3D79"/>
    <w:rsid w:val="000B3E55"/>
    <w:rsid w:val="000B3F5F"/>
    <w:rsid w:val="000B3F9C"/>
    <w:rsid w:val="000B40D1"/>
    <w:rsid w:val="000B41AF"/>
    <w:rsid w:val="000B486A"/>
    <w:rsid w:val="000B491A"/>
    <w:rsid w:val="000B498A"/>
    <w:rsid w:val="000B503D"/>
    <w:rsid w:val="000B50E8"/>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B7F0C"/>
    <w:rsid w:val="000C0003"/>
    <w:rsid w:val="000C0108"/>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8D1"/>
    <w:rsid w:val="000C1925"/>
    <w:rsid w:val="000C1978"/>
    <w:rsid w:val="000C1AA7"/>
    <w:rsid w:val="000C1B5F"/>
    <w:rsid w:val="000C1D36"/>
    <w:rsid w:val="000C1DF4"/>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C3F"/>
    <w:rsid w:val="000C4D73"/>
    <w:rsid w:val="000C4D76"/>
    <w:rsid w:val="000C515A"/>
    <w:rsid w:val="000C517D"/>
    <w:rsid w:val="000C5469"/>
    <w:rsid w:val="000C5A3E"/>
    <w:rsid w:val="000C5D95"/>
    <w:rsid w:val="000C60D9"/>
    <w:rsid w:val="000C6161"/>
    <w:rsid w:val="000C6232"/>
    <w:rsid w:val="000C628F"/>
    <w:rsid w:val="000C62F3"/>
    <w:rsid w:val="000C6455"/>
    <w:rsid w:val="000C6701"/>
    <w:rsid w:val="000C67EB"/>
    <w:rsid w:val="000C692B"/>
    <w:rsid w:val="000C6988"/>
    <w:rsid w:val="000C69F2"/>
    <w:rsid w:val="000C6D11"/>
    <w:rsid w:val="000C70C2"/>
    <w:rsid w:val="000C7249"/>
    <w:rsid w:val="000C7265"/>
    <w:rsid w:val="000C7426"/>
    <w:rsid w:val="000C76EA"/>
    <w:rsid w:val="000C7780"/>
    <w:rsid w:val="000C7AA5"/>
    <w:rsid w:val="000C7B8B"/>
    <w:rsid w:val="000C7F39"/>
    <w:rsid w:val="000C7F8C"/>
    <w:rsid w:val="000D0054"/>
    <w:rsid w:val="000D0619"/>
    <w:rsid w:val="000D07D3"/>
    <w:rsid w:val="000D07DF"/>
    <w:rsid w:val="000D0965"/>
    <w:rsid w:val="000D13EC"/>
    <w:rsid w:val="000D145C"/>
    <w:rsid w:val="000D17B9"/>
    <w:rsid w:val="000D1E08"/>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D1C"/>
    <w:rsid w:val="000D4E4E"/>
    <w:rsid w:val="000D51A6"/>
    <w:rsid w:val="000D5391"/>
    <w:rsid w:val="000D554B"/>
    <w:rsid w:val="000D570F"/>
    <w:rsid w:val="000D5710"/>
    <w:rsid w:val="000D579B"/>
    <w:rsid w:val="000D57B8"/>
    <w:rsid w:val="000D581A"/>
    <w:rsid w:val="000D5843"/>
    <w:rsid w:val="000D5BC0"/>
    <w:rsid w:val="000D5ED4"/>
    <w:rsid w:val="000D606D"/>
    <w:rsid w:val="000D6241"/>
    <w:rsid w:val="000D629F"/>
    <w:rsid w:val="000D62C6"/>
    <w:rsid w:val="000D6366"/>
    <w:rsid w:val="000D63DF"/>
    <w:rsid w:val="000D6581"/>
    <w:rsid w:val="000D6961"/>
    <w:rsid w:val="000D6C9B"/>
    <w:rsid w:val="000D6D38"/>
    <w:rsid w:val="000D6EF9"/>
    <w:rsid w:val="000D700F"/>
    <w:rsid w:val="000D75FD"/>
    <w:rsid w:val="000D76A9"/>
    <w:rsid w:val="000D786F"/>
    <w:rsid w:val="000D79E2"/>
    <w:rsid w:val="000D7AB9"/>
    <w:rsid w:val="000D7B61"/>
    <w:rsid w:val="000E01AA"/>
    <w:rsid w:val="000E03A4"/>
    <w:rsid w:val="000E068D"/>
    <w:rsid w:val="000E0B14"/>
    <w:rsid w:val="000E0F87"/>
    <w:rsid w:val="000E105E"/>
    <w:rsid w:val="000E1118"/>
    <w:rsid w:val="000E12C6"/>
    <w:rsid w:val="000E1474"/>
    <w:rsid w:val="000E15A2"/>
    <w:rsid w:val="000E1909"/>
    <w:rsid w:val="000E1FF8"/>
    <w:rsid w:val="000E20D8"/>
    <w:rsid w:val="000E24D0"/>
    <w:rsid w:val="000E25B2"/>
    <w:rsid w:val="000E26D7"/>
    <w:rsid w:val="000E29CA"/>
    <w:rsid w:val="000E2AB9"/>
    <w:rsid w:val="000E2B01"/>
    <w:rsid w:val="000E2B67"/>
    <w:rsid w:val="000E3111"/>
    <w:rsid w:val="000E3595"/>
    <w:rsid w:val="000E39E0"/>
    <w:rsid w:val="000E3ACF"/>
    <w:rsid w:val="000E3B88"/>
    <w:rsid w:val="000E3C59"/>
    <w:rsid w:val="000E3C6B"/>
    <w:rsid w:val="000E3C8D"/>
    <w:rsid w:val="000E3E0D"/>
    <w:rsid w:val="000E3EEB"/>
    <w:rsid w:val="000E3F18"/>
    <w:rsid w:val="000E3FDD"/>
    <w:rsid w:val="000E4194"/>
    <w:rsid w:val="000E437E"/>
    <w:rsid w:val="000E4629"/>
    <w:rsid w:val="000E47A1"/>
    <w:rsid w:val="000E47F5"/>
    <w:rsid w:val="000E4A3F"/>
    <w:rsid w:val="000E4C3E"/>
    <w:rsid w:val="000E4D16"/>
    <w:rsid w:val="000E4D41"/>
    <w:rsid w:val="000E52F0"/>
    <w:rsid w:val="000E57B0"/>
    <w:rsid w:val="000E59B0"/>
    <w:rsid w:val="000E5A71"/>
    <w:rsid w:val="000E5D1A"/>
    <w:rsid w:val="000E6117"/>
    <w:rsid w:val="000E6391"/>
    <w:rsid w:val="000E68C6"/>
    <w:rsid w:val="000E68E4"/>
    <w:rsid w:val="000E6C50"/>
    <w:rsid w:val="000E6E47"/>
    <w:rsid w:val="000E6FD1"/>
    <w:rsid w:val="000E7038"/>
    <w:rsid w:val="000E7159"/>
    <w:rsid w:val="000E720C"/>
    <w:rsid w:val="000E73D4"/>
    <w:rsid w:val="000E743A"/>
    <w:rsid w:val="000E79A4"/>
    <w:rsid w:val="000E7BC9"/>
    <w:rsid w:val="000E7C98"/>
    <w:rsid w:val="000E7E98"/>
    <w:rsid w:val="000E7F62"/>
    <w:rsid w:val="000F00ED"/>
    <w:rsid w:val="000F0154"/>
    <w:rsid w:val="000F0225"/>
    <w:rsid w:val="000F05A5"/>
    <w:rsid w:val="000F060E"/>
    <w:rsid w:val="000F08CB"/>
    <w:rsid w:val="000F0982"/>
    <w:rsid w:val="000F0A29"/>
    <w:rsid w:val="000F0AFC"/>
    <w:rsid w:val="000F0B1E"/>
    <w:rsid w:val="000F1063"/>
    <w:rsid w:val="000F11DF"/>
    <w:rsid w:val="000F11F0"/>
    <w:rsid w:val="000F13C5"/>
    <w:rsid w:val="000F159E"/>
    <w:rsid w:val="000F166B"/>
    <w:rsid w:val="000F18A1"/>
    <w:rsid w:val="000F1A45"/>
    <w:rsid w:val="000F1A76"/>
    <w:rsid w:val="000F1C30"/>
    <w:rsid w:val="000F1C3A"/>
    <w:rsid w:val="000F1C61"/>
    <w:rsid w:val="000F1E2C"/>
    <w:rsid w:val="000F1F75"/>
    <w:rsid w:val="000F23DF"/>
    <w:rsid w:val="000F242F"/>
    <w:rsid w:val="000F26CF"/>
    <w:rsid w:val="000F289F"/>
    <w:rsid w:val="000F2C02"/>
    <w:rsid w:val="000F2E3E"/>
    <w:rsid w:val="000F2F82"/>
    <w:rsid w:val="000F306D"/>
    <w:rsid w:val="000F30DC"/>
    <w:rsid w:val="000F31E3"/>
    <w:rsid w:val="000F31F2"/>
    <w:rsid w:val="000F332B"/>
    <w:rsid w:val="000F38D0"/>
    <w:rsid w:val="000F3C46"/>
    <w:rsid w:val="000F3E3E"/>
    <w:rsid w:val="000F3F30"/>
    <w:rsid w:val="000F3F5E"/>
    <w:rsid w:val="000F41C2"/>
    <w:rsid w:val="000F4274"/>
    <w:rsid w:val="000F46CE"/>
    <w:rsid w:val="000F4731"/>
    <w:rsid w:val="000F4916"/>
    <w:rsid w:val="000F4F03"/>
    <w:rsid w:val="000F528D"/>
    <w:rsid w:val="000F5324"/>
    <w:rsid w:val="000F543A"/>
    <w:rsid w:val="000F5638"/>
    <w:rsid w:val="000F5694"/>
    <w:rsid w:val="000F5773"/>
    <w:rsid w:val="000F5787"/>
    <w:rsid w:val="000F57D5"/>
    <w:rsid w:val="000F58E9"/>
    <w:rsid w:val="000F5961"/>
    <w:rsid w:val="000F5D14"/>
    <w:rsid w:val="000F5E6F"/>
    <w:rsid w:val="000F5EE3"/>
    <w:rsid w:val="000F5F4C"/>
    <w:rsid w:val="000F5F54"/>
    <w:rsid w:val="000F60AE"/>
    <w:rsid w:val="000F62FB"/>
    <w:rsid w:val="000F6325"/>
    <w:rsid w:val="000F64C8"/>
    <w:rsid w:val="000F6685"/>
    <w:rsid w:val="000F695D"/>
    <w:rsid w:val="000F69A9"/>
    <w:rsid w:val="000F6B32"/>
    <w:rsid w:val="000F6D26"/>
    <w:rsid w:val="000F6E9B"/>
    <w:rsid w:val="000F7135"/>
    <w:rsid w:val="000F71D0"/>
    <w:rsid w:val="000F71D7"/>
    <w:rsid w:val="000F723F"/>
    <w:rsid w:val="000F75EA"/>
    <w:rsid w:val="000F761D"/>
    <w:rsid w:val="000F7867"/>
    <w:rsid w:val="000F78CD"/>
    <w:rsid w:val="000F7AC2"/>
    <w:rsid w:val="000F7D04"/>
    <w:rsid w:val="000F7FA6"/>
    <w:rsid w:val="0010016E"/>
    <w:rsid w:val="001003A2"/>
    <w:rsid w:val="00100423"/>
    <w:rsid w:val="00100540"/>
    <w:rsid w:val="001005AB"/>
    <w:rsid w:val="001005AE"/>
    <w:rsid w:val="001005DE"/>
    <w:rsid w:val="001009E1"/>
    <w:rsid w:val="00100AEB"/>
    <w:rsid w:val="00100C16"/>
    <w:rsid w:val="001010ED"/>
    <w:rsid w:val="00101141"/>
    <w:rsid w:val="00101175"/>
    <w:rsid w:val="001013FA"/>
    <w:rsid w:val="00101797"/>
    <w:rsid w:val="0010179C"/>
    <w:rsid w:val="001017B3"/>
    <w:rsid w:val="001017CA"/>
    <w:rsid w:val="00101B73"/>
    <w:rsid w:val="00101EF7"/>
    <w:rsid w:val="00101F95"/>
    <w:rsid w:val="00102210"/>
    <w:rsid w:val="00102279"/>
    <w:rsid w:val="00102824"/>
    <w:rsid w:val="00102963"/>
    <w:rsid w:val="00102E82"/>
    <w:rsid w:val="0010302D"/>
    <w:rsid w:val="001032FB"/>
    <w:rsid w:val="00103937"/>
    <w:rsid w:val="00103A93"/>
    <w:rsid w:val="00103B11"/>
    <w:rsid w:val="00103B21"/>
    <w:rsid w:val="00103FC8"/>
    <w:rsid w:val="0010407E"/>
    <w:rsid w:val="001041C0"/>
    <w:rsid w:val="00104255"/>
    <w:rsid w:val="001045D0"/>
    <w:rsid w:val="00104736"/>
    <w:rsid w:val="001047C8"/>
    <w:rsid w:val="0010493D"/>
    <w:rsid w:val="00104DA0"/>
    <w:rsid w:val="00105160"/>
    <w:rsid w:val="001053C1"/>
    <w:rsid w:val="00105570"/>
    <w:rsid w:val="001056CB"/>
    <w:rsid w:val="00105812"/>
    <w:rsid w:val="00105819"/>
    <w:rsid w:val="00105890"/>
    <w:rsid w:val="00105DC0"/>
    <w:rsid w:val="0010606A"/>
    <w:rsid w:val="001066BE"/>
    <w:rsid w:val="001067A4"/>
    <w:rsid w:val="001069A9"/>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F21"/>
    <w:rsid w:val="00112F6B"/>
    <w:rsid w:val="0011300A"/>
    <w:rsid w:val="0011322D"/>
    <w:rsid w:val="00113355"/>
    <w:rsid w:val="001133BE"/>
    <w:rsid w:val="001135BA"/>
    <w:rsid w:val="00113674"/>
    <w:rsid w:val="00113855"/>
    <w:rsid w:val="00113860"/>
    <w:rsid w:val="00113889"/>
    <w:rsid w:val="001139C4"/>
    <w:rsid w:val="00113A24"/>
    <w:rsid w:val="00114017"/>
    <w:rsid w:val="00114284"/>
    <w:rsid w:val="0011438B"/>
    <w:rsid w:val="001144F6"/>
    <w:rsid w:val="00114854"/>
    <w:rsid w:val="001149BD"/>
    <w:rsid w:val="00114BD9"/>
    <w:rsid w:val="00114D16"/>
    <w:rsid w:val="00114D18"/>
    <w:rsid w:val="00114E89"/>
    <w:rsid w:val="00114F04"/>
    <w:rsid w:val="001151F9"/>
    <w:rsid w:val="0011554A"/>
    <w:rsid w:val="0011560E"/>
    <w:rsid w:val="00115911"/>
    <w:rsid w:val="00115D96"/>
    <w:rsid w:val="00115E39"/>
    <w:rsid w:val="00115F8B"/>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D87"/>
    <w:rsid w:val="00117EFC"/>
    <w:rsid w:val="00120059"/>
    <w:rsid w:val="001204D4"/>
    <w:rsid w:val="00120819"/>
    <w:rsid w:val="001208CB"/>
    <w:rsid w:val="00120924"/>
    <w:rsid w:val="00120A22"/>
    <w:rsid w:val="00120A72"/>
    <w:rsid w:val="001212E7"/>
    <w:rsid w:val="001213A5"/>
    <w:rsid w:val="00121426"/>
    <w:rsid w:val="0012155B"/>
    <w:rsid w:val="001216B6"/>
    <w:rsid w:val="00121B73"/>
    <w:rsid w:val="00122469"/>
    <w:rsid w:val="001225C4"/>
    <w:rsid w:val="00122725"/>
    <w:rsid w:val="001227AD"/>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4F78"/>
    <w:rsid w:val="00125045"/>
    <w:rsid w:val="00125339"/>
    <w:rsid w:val="001255BC"/>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35"/>
    <w:rsid w:val="0012754B"/>
    <w:rsid w:val="0012770A"/>
    <w:rsid w:val="001277A2"/>
    <w:rsid w:val="001277EA"/>
    <w:rsid w:val="0012788C"/>
    <w:rsid w:val="001278E3"/>
    <w:rsid w:val="001279D0"/>
    <w:rsid w:val="00127EA2"/>
    <w:rsid w:val="00127F14"/>
    <w:rsid w:val="00127FC9"/>
    <w:rsid w:val="001300CC"/>
    <w:rsid w:val="001301A2"/>
    <w:rsid w:val="00130753"/>
    <w:rsid w:val="00130924"/>
    <w:rsid w:val="001309B7"/>
    <w:rsid w:val="00130B3A"/>
    <w:rsid w:val="00130B83"/>
    <w:rsid w:val="00130EAE"/>
    <w:rsid w:val="001311A5"/>
    <w:rsid w:val="001315AA"/>
    <w:rsid w:val="00131BA3"/>
    <w:rsid w:val="00131F1D"/>
    <w:rsid w:val="00131FC9"/>
    <w:rsid w:val="001322A7"/>
    <w:rsid w:val="00132371"/>
    <w:rsid w:val="001323B8"/>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C9F"/>
    <w:rsid w:val="00133D1A"/>
    <w:rsid w:val="00134473"/>
    <w:rsid w:val="001346A2"/>
    <w:rsid w:val="00134974"/>
    <w:rsid w:val="00134B9D"/>
    <w:rsid w:val="00134D7B"/>
    <w:rsid w:val="00134F0D"/>
    <w:rsid w:val="001352B7"/>
    <w:rsid w:val="00135649"/>
    <w:rsid w:val="0013594B"/>
    <w:rsid w:val="00135972"/>
    <w:rsid w:val="00135A19"/>
    <w:rsid w:val="00136032"/>
    <w:rsid w:val="00136179"/>
    <w:rsid w:val="00136188"/>
    <w:rsid w:val="001361F8"/>
    <w:rsid w:val="00136386"/>
    <w:rsid w:val="001364E3"/>
    <w:rsid w:val="00136562"/>
    <w:rsid w:val="0013659E"/>
    <w:rsid w:val="00136772"/>
    <w:rsid w:val="0013685D"/>
    <w:rsid w:val="0013688A"/>
    <w:rsid w:val="001368ED"/>
    <w:rsid w:val="00136CD5"/>
    <w:rsid w:val="00136D6D"/>
    <w:rsid w:val="00136EA1"/>
    <w:rsid w:val="00136F74"/>
    <w:rsid w:val="00136FDC"/>
    <w:rsid w:val="00137590"/>
    <w:rsid w:val="001375DF"/>
    <w:rsid w:val="0013772E"/>
    <w:rsid w:val="001379F6"/>
    <w:rsid w:val="00137CD3"/>
    <w:rsid w:val="00137D16"/>
    <w:rsid w:val="00137F9E"/>
    <w:rsid w:val="00137FDC"/>
    <w:rsid w:val="00140334"/>
    <w:rsid w:val="00140468"/>
    <w:rsid w:val="001404BD"/>
    <w:rsid w:val="001405C9"/>
    <w:rsid w:val="0014067D"/>
    <w:rsid w:val="00140A67"/>
    <w:rsid w:val="00140B4B"/>
    <w:rsid w:val="00140B55"/>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04"/>
    <w:rsid w:val="0014227B"/>
    <w:rsid w:val="001422D9"/>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0A4"/>
    <w:rsid w:val="0014440C"/>
    <w:rsid w:val="00144572"/>
    <w:rsid w:val="00144810"/>
    <w:rsid w:val="00144B36"/>
    <w:rsid w:val="00144D06"/>
    <w:rsid w:val="00144E6E"/>
    <w:rsid w:val="00145247"/>
    <w:rsid w:val="0014528F"/>
    <w:rsid w:val="001458B5"/>
    <w:rsid w:val="0014597E"/>
    <w:rsid w:val="00145AFF"/>
    <w:rsid w:val="00145B6F"/>
    <w:rsid w:val="00145BBD"/>
    <w:rsid w:val="00145D21"/>
    <w:rsid w:val="00146016"/>
    <w:rsid w:val="00146069"/>
    <w:rsid w:val="001460A7"/>
    <w:rsid w:val="001460E1"/>
    <w:rsid w:val="001462A3"/>
    <w:rsid w:val="00146445"/>
    <w:rsid w:val="001465B0"/>
    <w:rsid w:val="001467A8"/>
    <w:rsid w:val="001467ED"/>
    <w:rsid w:val="00146ABE"/>
    <w:rsid w:val="00146BFE"/>
    <w:rsid w:val="00146C7A"/>
    <w:rsid w:val="00147127"/>
    <w:rsid w:val="00147278"/>
    <w:rsid w:val="001472CB"/>
    <w:rsid w:val="0014771D"/>
    <w:rsid w:val="00147952"/>
    <w:rsid w:val="00147993"/>
    <w:rsid w:val="00147A76"/>
    <w:rsid w:val="00147F44"/>
    <w:rsid w:val="0015033D"/>
    <w:rsid w:val="001504A4"/>
    <w:rsid w:val="001507B0"/>
    <w:rsid w:val="0015097A"/>
    <w:rsid w:val="00150C4F"/>
    <w:rsid w:val="00150D53"/>
    <w:rsid w:val="00150FB2"/>
    <w:rsid w:val="00151084"/>
    <w:rsid w:val="001511AD"/>
    <w:rsid w:val="0015122A"/>
    <w:rsid w:val="0015172E"/>
    <w:rsid w:val="001518A8"/>
    <w:rsid w:val="00151B35"/>
    <w:rsid w:val="00151BB2"/>
    <w:rsid w:val="00151D12"/>
    <w:rsid w:val="00151EA0"/>
    <w:rsid w:val="00151F4C"/>
    <w:rsid w:val="00152002"/>
    <w:rsid w:val="00152262"/>
    <w:rsid w:val="001525E0"/>
    <w:rsid w:val="00152987"/>
    <w:rsid w:val="00152D0B"/>
    <w:rsid w:val="00152E1B"/>
    <w:rsid w:val="00153000"/>
    <w:rsid w:val="0015312D"/>
    <w:rsid w:val="00153307"/>
    <w:rsid w:val="00153737"/>
    <w:rsid w:val="00153B22"/>
    <w:rsid w:val="00153E6C"/>
    <w:rsid w:val="00154061"/>
    <w:rsid w:val="0015432D"/>
    <w:rsid w:val="001546A0"/>
    <w:rsid w:val="00154789"/>
    <w:rsid w:val="00154A95"/>
    <w:rsid w:val="00154A9C"/>
    <w:rsid w:val="00154AAE"/>
    <w:rsid w:val="00154AB9"/>
    <w:rsid w:val="00154BE0"/>
    <w:rsid w:val="00154BEA"/>
    <w:rsid w:val="00154F45"/>
    <w:rsid w:val="001552FD"/>
    <w:rsid w:val="001554A6"/>
    <w:rsid w:val="00155520"/>
    <w:rsid w:val="00155769"/>
    <w:rsid w:val="00155789"/>
    <w:rsid w:val="00155844"/>
    <w:rsid w:val="00155B12"/>
    <w:rsid w:val="00155CD9"/>
    <w:rsid w:val="00155E4D"/>
    <w:rsid w:val="001561BB"/>
    <w:rsid w:val="001564C6"/>
    <w:rsid w:val="00156BF7"/>
    <w:rsid w:val="00156CCB"/>
    <w:rsid w:val="00156ED9"/>
    <w:rsid w:val="00156EF4"/>
    <w:rsid w:val="0015712F"/>
    <w:rsid w:val="001574CD"/>
    <w:rsid w:val="00157517"/>
    <w:rsid w:val="00157807"/>
    <w:rsid w:val="00157A72"/>
    <w:rsid w:val="00157B99"/>
    <w:rsid w:val="00157BD9"/>
    <w:rsid w:val="00157E43"/>
    <w:rsid w:val="00157FB3"/>
    <w:rsid w:val="001601AE"/>
    <w:rsid w:val="001602AA"/>
    <w:rsid w:val="00160398"/>
    <w:rsid w:val="001605F0"/>
    <w:rsid w:val="0016069F"/>
    <w:rsid w:val="001607BD"/>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B98"/>
    <w:rsid w:val="00163D88"/>
    <w:rsid w:val="00163F92"/>
    <w:rsid w:val="001640B1"/>
    <w:rsid w:val="00164125"/>
    <w:rsid w:val="001642E3"/>
    <w:rsid w:val="00164712"/>
    <w:rsid w:val="0016473C"/>
    <w:rsid w:val="00164CFE"/>
    <w:rsid w:val="00164D4A"/>
    <w:rsid w:val="00164EC5"/>
    <w:rsid w:val="00165437"/>
    <w:rsid w:val="0016584C"/>
    <w:rsid w:val="00165DB6"/>
    <w:rsid w:val="00165F6C"/>
    <w:rsid w:val="001660D8"/>
    <w:rsid w:val="00166630"/>
    <w:rsid w:val="00166941"/>
    <w:rsid w:val="00166AE0"/>
    <w:rsid w:val="00166C04"/>
    <w:rsid w:val="00166F7B"/>
    <w:rsid w:val="00167384"/>
    <w:rsid w:val="0016738A"/>
    <w:rsid w:val="001673EE"/>
    <w:rsid w:val="001674A8"/>
    <w:rsid w:val="00167535"/>
    <w:rsid w:val="00167648"/>
    <w:rsid w:val="0016783A"/>
    <w:rsid w:val="001678BE"/>
    <w:rsid w:val="001678C5"/>
    <w:rsid w:val="001678FF"/>
    <w:rsid w:val="00167B82"/>
    <w:rsid w:val="00167C0C"/>
    <w:rsid w:val="00167E3C"/>
    <w:rsid w:val="00167E40"/>
    <w:rsid w:val="00167EB8"/>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1F8A"/>
    <w:rsid w:val="001722FD"/>
    <w:rsid w:val="00172358"/>
    <w:rsid w:val="001723BC"/>
    <w:rsid w:val="00172765"/>
    <w:rsid w:val="0017289A"/>
    <w:rsid w:val="00172D8C"/>
    <w:rsid w:val="00172F39"/>
    <w:rsid w:val="001730DA"/>
    <w:rsid w:val="001734C7"/>
    <w:rsid w:val="00173AB9"/>
    <w:rsid w:val="00173D6F"/>
    <w:rsid w:val="00173E03"/>
    <w:rsid w:val="00173F7F"/>
    <w:rsid w:val="001743B2"/>
    <w:rsid w:val="001745E0"/>
    <w:rsid w:val="00174768"/>
    <w:rsid w:val="0017496C"/>
    <w:rsid w:val="00174E15"/>
    <w:rsid w:val="0017555C"/>
    <w:rsid w:val="00175564"/>
    <w:rsid w:val="001759F9"/>
    <w:rsid w:val="00175B74"/>
    <w:rsid w:val="00175E16"/>
    <w:rsid w:val="00175E53"/>
    <w:rsid w:val="00175F28"/>
    <w:rsid w:val="001760C5"/>
    <w:rsid w:val="0017624B"/>
    <w:rsid w:val="0017669A"/>
    <w:rsid w:val="00176B77"/>
    <w:rsid w:val="00176B8A"/>
    <w:rsid w:val="00176D09"/>
    <w:rsid w:val="00176D18"/>
    <w:rsid w:val="00176E79"/>
    <w:rsid w:val="00177001"/>
    <w:rsid w:val="00177040"/>
    <w:rsid w:val="0017708D"/>
    <w:rsid w:val="00177528"/>
    <w:rsid w:val="00177579"/>
    <w:rsid w:val="0017762C"/>
    <w:rsid w:val="00177726"/>
    <w:rsid w:val="0017781C"/>
    <w:rsid w:val="00177820"/>
    <w:rsid w:val="001778A4"/>
    <w:rsid w:val="00177AB4"/>
    <w:rsid w:val="00177AFC"/>
    <w:rsid w:val="00177CD9"/>
    <w:rsid w:val="0018004C"/>
    <w:rsid w:val="00180599"/>
    <w:rsid w:val="00180604"/>
    <w:rsid w:val="0018084B"/>
    <w:rsid w:val="001808AD"/>
    <w:rsid w:val="00180AF0"/>
    <w:rsid w:val="00180CB0"/>
    <w:rsid w:val="00181261"/>
    <w:rsid w:val="00181499"/>
    <w:rsid w:val="00181B77"/>
    <w:rsid w:val="00181CEA"/>
    <w:rsid w:val="00181F36"/>
    <w:rsid w:val="00181F37"/>
    <w:rsid w:val="001825AA"/>
    <w:rsid w:val="00182890"/>
    <w:rsid w:val="001828A5"/>
    <w:rsid w:val="001829FA"/>
    <w:rsid w:val="00182FDE"/>
    <w:rsid w:val="00183249"/>
    <w:rsid w:val="00183433"/>
    <w:rsid w:val="00183510"/>
    <w:rsid w:val="0018370D"/>
    <w:rsid w:val="0018371E"/>
    <w:rsid w:val="00183808"/>
    <w:rsid w:val="00183831"/>
    <w:rsid w:val="001839FC"/>
    <w:rsid w:val="00183B48"/>
    <w:rsid w:val="00183C8D"/>
    <w:rsid w:val="00183D0F"/>
    <w:rsid w:val="00183E93"/>
    <w:rsid w:val="001841A4"/>
    <w:rsid w:val="00184249"/>
    <w:rsid w:val="001843FC"/>
    <w:rsid w:val="00184632"/>
    <w:rsid w:val="001847D4"/>
    <w:rsid w:val="00184F3E"/>
    <w:rsid w:val="001850DA"/>
    <w:rsid w:val="00185382"/>
    <w:rsid w:val="0018573F"/>
    <w:rsid w:val="0018577E"/>
    <w:rsid w:val="001859D3"/>
    <w:rsid w:val="00185A09"/>
    <w:rsid w:val="00185B53"/>
    <w:rsid w:val="00185B5F"/>
    <w:rsid w:val="00185C2B"/>
    <w:rsid w:val="00185CAD"/>
    <w:rsid w:val="001861C2"/>
    <w:rsid w:val="00186211"/>
    <w:rsid w:val="0018659B"/>
    <w:rsid w:val="00186AEE"/>
    <w:rsid w:val="00186C11"/>
    <w:rsid w:val="00186CE2"/>
    <w:rsid w:val="00186D80"/>
    <w:rsid w:val="00186DE1"/>
    <w:rsid w:val="00186DEA"/>
    <w:rsid w:val="00186EAE"/>
    <w:rsid w:val="00186F06"/>
    <w:rsid w:val="001874D9"/>
    <w:rsid w:val="001877AF"/>
    <w:rsid w:val="001879C8"/>
    <w:rsid w:val="00187A59"/>
    <w:rsid w:val="00187A7B"/>
    <w:rsid w:val="00187B3E"/>
    <w:rsid w:val="00187B80"/>
    <w:rsid w:val="00187BE5"/>
    <w:rsid w:val="00187C7A"/>
    <w:rsid w:val="00187DF7"/>
    <w:rsid w:val="00187F78"/>
    <w:rsid w:val="0019031A"/>
    <w:rsid w:val="001906CB"/>
    <w:rsid w:val="001907C4"/>
    <w:rsid w:val="00190A34"/>
    <w:rsid w:val="00190A46"/>
    <w:rsid w:val="00190BD4"/>
    <w:rsid w:val="00190C4A"/>
    <w:rsid w:val="00190DB0"/>
    <w:rsid w:val="0019119C"/>
    <w:rsid w:val="001912BE"/>
    <w:rsid w:val="001912E3"/>
    <w:rsid w:val="001913E7"/>
    <w:rsid w:val="00191503"/>
    <w:rsid w:val="00191926"/>
    <w:rsid w:val="00191A4A"/>
    <w:rsid w:val="00191C2B"/>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62E"/>
    <w:rsid w:val="00194833"/>
    <w:rsid w:val="00194BDC"/>
    <w:rsid w:val="00194C1C"/>
    <w:rsid w:val="00194CE9"/>
    <w:rsid w:val="00194D8A"/>
    <w:rsid w:val="00194DDC"/>
    <w:rsid w:val="00194F1B"/>
    <w:rsid w:val="00195070"/>
    <w:rsid w:val="0019519D"/>
    <w:rsid w:val="001951AF"/>
    <w:rsid w:val="0019530F"/>
    <w:rsid w:val="0019553F"/>
    <w:rsid w:val="0019592F"/>
    <w:rsid w:val="00195937"/>
    <w:rsid w:val="00195A50"/>
    <w:rsid w:val="00195A61"/>
    <w:rsid w:val="001961E5"/>
    <w:rsid w:val="001963CF"/>
    <w:rsid w:val="00196538"/>
    <w:rsid w:val="0019659C"/>
    <w:rsid w:val="001966E6"/>
    <w:rsid w:val="00196D47"/>
    <w:rsid w:val="00196D5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4"/>
    <w:rsid w:val="001A0FDE"/>
    <w:rsid w:val="001A1334"/>
    <w:rsid w:val="001A1432"/>
    <w:rsid w:val="001A168D"/>
    <w:rsid w:val="001A181F"/>
    <w:rsid w:val="001A1CCE"/>
    <w:rsid w:val="001A2040"/>
    <w:rsid w:val="001A2279"/>
    <w:rsid w:val="001A2456"/>
    <w:rsid w:val="001A26DD"/>
    <w:rsid w:val="001A2990"/>
    <w:rsid w:val="001A29B7"/>
    <w:rsid w:val="001A29E7"/>
    <w:rsid w:val="001A2B18"/>
    <w:rsid w:val="001A2C5C"/>
    <w:rsid w:val="001A2D96"/>
    <w:rsid w:val="001A2E36"/>
    <w:rsid w:val="001A2FC1"/>
    <w:rsid w:val="001A30D0"/>
    <w:rsid w:val="001A3353"/>
    <w:rsid w:val="001A362D"/>
    <w:rsid w:val="001A3AA4"/>
    <w:rsid w:val="001A3B68"/>
    <w:rsid w:val="001A3BD4"/>
    <w:rsid w:val="001A3D36"/>
    <w:rsid w:val="001A3F69"/>
    <w:rsid w:val="001A3FA2"/>
    <w:rsid w:val="001A4064"/>
    <w:rsid w:val="001A40A4"/>
    <w:rsid w:val="001A4992"/>
    <w:rsid w:val="001A50AD"/>
    <w:rsid w:val="001A5106"/>
    <w:rsid w:val="001A510E"/>
    <w:rsid w:val="001A51EB"/>
    <w:rsid w:val="001A520F"/>
    <w:rsid w:val="001A5462"/>
    <w:rsid w:val="001A551B"/>
    <w:rsid w:val="001A58EE"/>
    <w:rsid w:val="001A5A3E"/>
    <w:rsid w:val="001A5ABB"/>
    <w:rsid w:val="001A5C2D"/>
    <w:rsid w:val="001A5F47"/>
    <w:rsid w:val="001A5F4F"/>
    <w:rsid w:val="001A5FDF"/>
    <w:rsid w:val="001A6023"/>
    <w:rsid w:val="001A63D1"/>
    <w:rsid w:val="001A660A"/>
    <w:rsid w:val="001A6BAF"/>
    <w:rsid w:val="001A6CC2"/>
    <w:rsid w:val="001A6D3E"/>
    <w:rsid w:val="001A727B"/>
    <w:rsid w:val="001A7296"/>
    <w:rsid w:val="001A7421"/>
    <w:rsid w:val="001A7479"/>
    <w:rsid w:val="001A7549"/>
    <w:rsid w:val="001A7678"/>
    <w:rsid w:val="001A76D0"/>
    <w:rsid w:val="001A7926"/>
    <w:rsid w:val="001A7C42"/>
    <w:rsid w:val="001A7CA8"/>
    <w:rsid w:val="001A7D4F"/>
    <w:rsid w:val="001A7EAB"/>
    <w:rsid w:val="001B01B5"/>
    <w:rsid w:val="001B022C"/>
    <w:rsid w:val="001B03B7"/>
    <w:rsid w:val="001B060A"/>
    <w:rsid w:val="001B096F"/>
    <w:rsid w:val="001B09AD"/>
    <w:rsid w:val="001B0C05"/>
    <w:rsid w:val="001B0E3F"/>
    <w:rsid w:val="001B0EAE"/>
    <w:rsid w:val="001B136F"/>
    <w:rsid w:val="001B18C0"/>
    <w:rsid w:val="001B18DD"/>
    <w:rsid w:val="001B1C9E"/>
    <w:rsid w:val="001B1D92"/>
    <w:rsid w:val="001B1E79"/>
    <w:rsid w:val="001B1F83"/>
    <w:rsid w:val="001B2958"/>
    <w:rsid w:val="001B295C"/>
    <w:rsid w:val="001B2B06"/>
    <w:rsid w:val="001B2BAB"/>
    <w:rsid w:val="001B2C2E"/>
    <w:rsid w:val="001B2D27"/>
    <w:rsid w:val="001B3167"/>
    <w:rsid w:val="001B3494"/>
    <w:rsid w:val="001B3934"/>
    <w:rsid w:val="001B393D"/>
    <w:rsid w:val="001B3B5D"/>
    <w:rsid w:val="001B3BDB"/>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2A4"/>
    <w:rsid w:val="001B655F"/>
    <w:rsid w:val="001B6575"/>
    <w:rsid w:val="001B6669"/>
    <w:rsid w:val="001B6A7D"/>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B6B"/>
    <w:rsid w:val="001C1C4D"/>
    <w:rsid w:val="001C235F"/>
    <w:rsid w:val="001C2566"/>
    <w:rsid w:val="001C2710"/>
    <w:rsid w:val="001C2C10"/>
    <w:rsid w:val="001C2C7F"/>
    <w:rsid w:val="001C2D81"/>
    <w:rsid w:val="001C2E9E"/>
    <w:rsid w:val="001C2EA4"/>
    <w:rsid w:val="001C2F76"/>
    <w:rsid w:val="001C2FDB"/>
    <w:rsid w:val="001C3305"/>
    <w:rsid w:val="001C3D68"/>
    <w:rsid w:val="001C3EA4"/>
    <w:rsid w:val="001C4017"/>
    <w:rsid w:val="001C40D0"/>
    <w:rsid w:val="001C41EF"/>
    <w:rsid w:val="001C43AC"/>
    <w:rsid w:val="001C4637"/>
    <w:rsid w:val="001C4827"/>
    <w:rsid w:val="001C4938"/>
    <w:rsid w:val="001C4978"/>
    <w:rsid w:val="001C4A5B"/>
    <w:rsid w:val="001C4D23"/>
    <w:rsid w:val="001C4D43"/>
    <w:rsid w:val="001C4F0D"/>
    <w:rsid w:val="001C550F"/>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7C"/>
    <w:rsid w:val="001C78FC"/>
    <w:rsid w:val="001C7AEB"/>
    <w:rsid w:val="001C7C87"/>
    <w:rsid w:val="001C7E81"/>
    <w:rsid w:val="001D0485"/>
    <w:rsid w:val="001D04F9"/>
    <w:rsid w:val="001D05BF"/>
    <w:rsid w:val="001D08A7"/>
    <w:rsid w:val="001D0961"/>
    <w:rsid w:val="001D096F"/>
    <w:rsid w:val="001D0D56"/>
    <w:rsid w:val="001D0DD1"/>
    <w:rsid w:val="001D0EB0"/>
    <w:rsid w:val="001D109F"/>
    <w:rsid w:val="001D133A"/>
    <w:rsid w:val="001D13EE"/>
    <w:rsid w:val="001D155F"/>
    <w:rsid w:val="001D1B4F"/>
    <w:rsid w:val="001D1DEF"/>
    <w:rsid w:val="001D215D"/>
    <w:rsid w:val="001D22A5"/>
    <w:rsid w:val="001D2404"/>
    <w:rsid w:val="001D2458"/>
    <w:rsid w:val="001D2EB0"/>
    <w:rsid w:val="001D31CB"/>
    <w:rsid w:val="001D33DB"/>
    <w:rsid w:val="001D340C"/>
    <w:rsid w:val="001D3507"/>
    <w:rsid w:val="001D350B"/>
    <w:rsid w:val="001D3601"/>
    <w:rsid w:val="001D363E"/>
    <w:rsid w:val="001D389C"/>
    <w:rsid w:val="001D3ADB"/>
    <w:rsid w:val="001D3AEA"/>
    <w:rsid w:val="001D3C94"/>
    <w:rsid w:val="001D3C9A"/>
    <w:rsid w:val="001D3CC4"/>
    <w:rsid w:val="001D4362"/>
    <w:rsid w:val="001D44CE"/>
    <w:rsid w:val="001D46EA"/>
    <w:rsid w:val="001D49BF"/>
    <w:rsid w:val="001D4A8F"/>
    <w:rsid w:val="001D4B33"/>
    <w:rsid w:val="001D4B4B"/>
    <w:rsid w:val="001D4C26"/>
    <w:rsid w:val="001D4C66"/>
    <w:rsid w:val="001D4FE6"/>
    <w:rsid w:val="001D527A"/>
    <w:rsid w:val="001D54E7"/>
    <w:rsid w:val="001D596A"/>
    <w:rsid w:val="001D5B02"/>
    <w:rsid w:val="001D5C94"/>
    <w:rsid w:val="001D62E3"/>
    <w:rsid w:val="001D6391"/>
    <w:rsid w:val="001D642F"/>
    <w:rsid w:val="001D64B3"/>
    <w:rsid w:val="001D65B8"/>
    <w:rsid w:val="001D677C"/>
    <w:rsid w:val="001D6917"/>
    <w:rsid w:val="001D6BE3"/>
    <w:rsid w:val="001D6BE8"/>
    <w:rsid w:val="001D6C50"/>
    <w:rsid w:val="001D6C8C"/>
    <w:rsid w:val="001D6D64"/>
    <w:rsid w:val="001D6E2D"/>
    <w:rsid w:val="001D6F3E"/>
    <w:rsid w:val="001D6F5E"/>
    <w:rsid w:val="001D74FE"/>
    <w:rsid w:val="001D769A"/>
    <w:rsid w:val="001D7843"/>
    <w:rsid w:val="001D7A30"/>
    <w:rsid w:val="001D7F1A"/>
    <w:rsid w:val="001E025F"/>
    <w:rsid w:val="001E03AB"/>
    <w:rsid w:val="001E0499"/>
    <w:rsid w:val="001E0634"/>
    <w:rsid w:val="001E085D"/>
    <w:rsid w:val="001E0A7C"/>
    <w:rsid w:val="001E0C91"/>
    <w:rsid w:val="001E0C9A"/>
    <w:rsid w:val="001E0D57"/>
    <w:rsid w:val="001E0E6B"/>
    <w:rsid w:val="001E1051"/>
    <w:rsid w:val="001E12AE"/>
    <w:rsid w:val="001E1508"/>
    <w:rsid w:val="001E17A6"/>
    <w:rsid w:val="001E1868"/>
    <w:rsid w:val="001E1964"/>
    <w:rsid w:val="001E1B56"/>
    <w:rsid w:val="001E1C6A"/>
    <w:rsid w:val="001E1DF0"/>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4190"/>
    <w:rsid w:val="001E4275"/>
    <w:rsid w:val="001E43E1"/>
    <w:rsid w:val="001E44AD"/>
    <w:rsid w:val="001E44F5"/>
    <w:rsid w:val="001E4547"/>
    <w:rsid w:val="001E4AB6"/>
    <w:rsid w:val="001E4AF4"/>
    <w:rsid w:val="001E4D9B"/>
    <w:rsid w:val="001E4EB7"/>
    <w:rsid w:val="001E519A"/>
    <w:rsid w:val="001E51C1"/>
    <w:rsid w:val="001E5549"/>
    <w:rsid w:val="001E5698"/>
    <w:rsid w:val="001E56F5"/>
    <w:rsid w:val="001E59F8"/>
    <w:rsid w:val="001E5B5D"/>
    <w:rsid w:val="001E5C17"/>
    <w:rsid w:val="001E5DE6"/>
    <w:rsid w:val="001E602A"/>
    <w:rsid w:val="001E6C8E"/>
    <w:rsid w:val="001E70AB"/>
    <w:rsid w:val="001E70FF"/>
    <w:rsid w:val="001E7338"/>
    <w:rsid w:val="001E7352"/>
    <w:rsid w:val="001E73FE"/>
    <w:rsid w:val="001E74C7"/>
    <w:rsid w:val="001E77B7"/>
    <w:rsid w:val="001E7A30"/>
    <w:rsid w:val="001E7B65"/>
    <w:rsid w:val="001E7DB9"/>
    <w:rsid w:val="001E7DD1"/>
    <w:rsid w:val="001E7E2B"/>
    <w:rsid w:val="001E7F95"/>
    <w:rsid w:val="001F00A4"/>
    <w:rsid w:val="001F0187"/>
    <w:rsid w:val="001F01BF"/>
    <w:rsid w:val="001F02FA"/>
    <w:rsid w:val="001F0491"/>
    <w:rsid w:val="001F06AE"/>
    <w:rsid w:val="001F0882"/>
    <w:rsid w:val="001F09B6"/>
    <w:rsid w:val="001F0AAC"/>
    <w:rsid w:val="001F0BB1"/>
    <w:rsid w:val="001F0CB3"/>
    <w:rsid w:val="001F0CC5"/>
    <w:rsid w:val="001F0F5C"/>
    <w:rsid w:val="001F10C5"/>
    <w:rsid w:val="001F10FF"/>
    <w:rsid w:val="001F1179"/>
    <w:rsid w:val="001F1586"/>
    <w:rsid w:val="001F16CB"/>
    <w:rsid w:val="001F1704"/>
    <w:rsid w:val="001F19DC"/>
    <w:rsid w:val="001F19F1"/>
    <w:rsid w:val="001F1CA5"/>
    <w:rsid w:val="001F1CAC"/>
    <w:rsid w:val="001F1F19"/>
    <w:rsid w:val="001F1F7A"/>
    <w:rsid w:val="001F1FCD"/>
    <w:rsid w:val="001F23CF"/>
    <w:rsid w:val="001F240B"/>
    <w:rsid w:val="001F287D"/>
    <w:rsid w:val="001F297F"/>
    <w:rsid w:val="001F2AB5"/>
    <w:rsid w:val="001F2DCC"/>
    <w:rsid w:val="001F318B"/>
    <w:rsid w:val="001F39E2"/>
    <w:rsid w:val="001F3B23"/>
    <w:rsid w:val="001F3B95"/>
    <w:rsid w:val="001F3C10"/>
    <w:rsid w:val="001F3C33"/>
    <w:rsid w:val="001F3F42"/>
    <w:rsid w:val="001F3FB1"/>
    <w:rsid w:val="001F3FCA"/>
    <w:rsid w:val="001F40AD"/>
    <w:rsid w:val="001F40FE"/>
    <w:rsid w:val="001F41E2"/>
    <w:rsid w:val="001F4351"/>
    <w:rsid w:val="001F43FB"/>
    <w:rsid w:val="001F47EF"/>
    <w:rsid w:val="001F4873"/>
    <w:rsid w:val="001F4893"/>
    <w:rsid w:val="001F48D4"/>
    <w:rsid w:val="001F4B27"/>
    <w:rsid w:val="001F4B86"/>
    <w:rsid w:val="001F4D40"/>
    <w:rsid w:val="001F4E31"/>
    <w:rsid w:val="001F4F14"/>
    <w:rsid w:val="001F5500"/>
    <w:rsid w:val="001F5580"/>
    <w:rsid w:val="001F59B7"/>
    <w:rsid w:val="001F5AE8"/>
    <w:rsid w:val="001F5B34"/>
    <w:rsid w:val="001F5DD1"/>
    <w:rsid w:val="001F5E9E"/>
    <w:rsid w:val="001F6130"/>
    <w:rsid w:val="001F6147"/>
    <w:rsid w:val="001F651A"/>
    <w:rsid w:val="001F6540"/>
    <w:rsid w:val="001F67AF"/>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018"/>
    <w:rsid w:val="002004F0"/>
    <w:rsid w:val="002006B3"/>
    <w:rsid w:val="0020072A"/>
    <w:rsid w:val="002007F1"/>
    <w:rsid w:val="00200977"/>
    <w:rsid w:val="00200C00"/>
    <w:rsid w:val="00200E72"/>
    <w:rsid w:val="00200E75"/>
    <w:rsid w:val="0020105E"/>
    <w:rsid w:val="00201073"/>
    <w:rsid w:val="002011BF"/>
    <w:rsid w:val="0020139B"/>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7DC"/>
    <w:rsid w:val="0020302A"/>
    <w:rsid w:val="00203036"/>
    <w:rsid w:val="0020323A"/>
    <w:rsid w:val="00203302"/>
    <w:rsid w:val="0020368E"/>
    <w:rsid w:val="00203693"/>
    <w:rsid w:val="0020379F"/>
    <w:rsid w:val="00203BDA"/>
    <w:rsid w:val="00203C89"/>
    <w:rsid w:val="00203C9F"/>
    <w:rsid w:val="00203EC8"/>
    <w:rsid w:val="00203F26"/>
    <w:rsid w:val="002043AC"/>
    <w:rsid w:val="0020440B"/>
    <w:rsid w:val="002044D3"/>
    <w:rsid w:val="00204679"/>
    <w:rsid w:val="002046EE"/>
    <w:rsid w:val="00204757"/>
    <w:rsid w:val="00204865"/>
    <w:rsid w:val="00204A4F"/>
    <w:rsid w:val="00204A7F"/>
    <w:rsid w:val="00204B7C"/>
    <w:rsid w:val="00204D47"/>
    <w:rsid w:val="00204F6C"/>
    <w:rsid w:val="0020540C"/>
    <w:rsid w:val="00205442"/>
    <w:rsid w:val="00205454"/>
    <w:rsid w:val="0020578D"/>
    <w:rsid w:val="002057E2"/>
    <w:rsid w:val="00205AD3"/>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7A"/>
    <w:rsid w:val="00211287"/>
    <w:rsid w:val="002112DA"/>
    <w:rsid w:val="00211305"/>
    <w:rsid w:val="00211417"/>
    <w:rsid w:val="002117C7"/>
    <w:rsid w:val="00211871"/>
    <w:rsid w:val="00211A0F"/>
    <w:rsid w:val="00211B3D"/>
    <w:rsid w:val="00211C5A"/>
    <w:rsid w:val="0021211A"/>
    <w:rsid w:val="00212651"/>
    <w:rsid w:val="0021268F"/>
    <w:rsid w:val="00212820"/>
    <w:rsid w:val="002128C6"/>
    <w:rsid w:val="0021294F"/>
    <w:rsid w:val="00212B22"/>
    <w:rsid w:val="00212B71"/>
    <w:rsid w:val="00212C47"/>
    <w:rsid w:val="002135BA"/>
    <w:rsid w:val="002138FA"/>
    <w:rsid w:val="00213AB1"/>
    <w:rsid w:val="00213E13"/>
    <w:rsid w:val="002140A6"/>
    <w:rsid w:val="002140D9"/>
    <w:rsid w:val="002146A8"/>
    <w:rsid w:val="00214996"/>
    <w:rsid w:val="00214B0D"/>
    <w:rsid w:val="00214C34"/>
    <w:rsid w:val="002151C8"/>
    <w:rsid w:val="00215311"/>
    <w:rsid w:val="002155E9"/>
    <w:rsid w:val="002157BD"/>
    <w:rsid w:val="00215921"/>
    <w:rsid w:val="002159D4"/>
    <w:rsid w:val="002159DB"/>
    <w:rsid w:val="00215C16"/>
    <w:rsid w:val="00215E41"/>
    <w:rsid w:val="00216000"/>
    <w:rsid w:val="00216096"/>
    <w:rsid w:val="00216131"/>
    <w:rsid w:val="0021632A"/>
    <w:rsid w:val="0021672A"/>
    <w:rsid w:val="00216800"/>
    <w:rsid w:val="002168F8"/>
    <w:rsid w:val="0021696C"/>
    <w:rsid w:val="002173E1"/>
    <w:rsid w:val="0021750B"/>
    <w:rsid w:val="00217619"/>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84C"/>
    <w:rsid w:val="00220A5B"/>
    <w:rsid w:val="00220A66"/>
    <w:rsid w:val="00220AD3"/>
    <w:rsid w:val="00220DAD"/>
    <w:rsid w:val="00220E68"/>
    <w:rsid w:val="00221070"/>
    <w:rsid w:val="00221080"/>
    <w:rsid w:val="002210AD"/>
    <w:rsid w:val="002210BD"/>
    <w:rsid w:val="0022130E"/>
    <w:rsid w:val="002214C5"/>
    <w:rsid w:val="002215FB"/>
    <w:rsid w:val="00221894"/>
    <w:rsid w:val="00221ADD"/>
    <w:rsid w:val="00221C74"/>
    <w:rsid w:val="00221D1E"/>
    <w:rsid w:val="00221F3B"/>
    <w:rsid w:val="00221F5D"/>
    <w:rsid w:val="0022224A"/>
    <w:rsid w:val="002222A6"/>
    <w:rsid w:val="002224A8"/>
    <w:rsid w:val="0022250B"/>
    <w:rsid w:val="002226EB"/>
    <w:rsid w:val="00222AEC"/>
    <w:rsid w:val="00222B25"/>
    <w:rsid w:val="00222D08"/>
    <w:rsid w:val="00222E5F"/>
    <w:rsid w:val="00222F65"/>
    <w:rsid w:val="002230CF"/>
    <w:rsid w:val="00223212"/>
    <w:rsid w:val="002233C7"/>
    <w:rsid w:val="002234F6"/>
    <w:rsid w:val="002235DA"/>
    <w:rsid w:val="002238A8"/>
    <w:rsid w:val="002238CC"/>
    <w:rsid w:val="00223991"/>
    <w:rsid w:val="00223B98"/>
    <w:rsid w:val="002240FE"/>
    <w:rsid w:val="002245CC"/>
    <w:rsid w:val="00224837"/>
    <w:rsid w:val="00224EAD"/>
    <w:rsid w:val="0022508A"/>
    <w:rsid w:val="00225393"/>
    <w:rsid w:val="00225551"/>
    <w:rsid w:val="00225B01"/>
    <w:rsid w:val="00225FE6"/>
    <w:rsid w:val="00226317"/>
    <w:rsid w:val="00226526"/>
    <w:rsid w:val="002265ED"/>
    <w:rsid w:val="00226639"/>
    <w:rsid w:val="00226750"/>
    <w:rsid w:val="0022680E"/>
    <w:rsid w:val="00226856"/>
    <w:rsid w:val="00226865"/>
    <w:rsid w:val="0022699D"/>
    <w:rsid w:val="002269E4"/>
    <w:rsid w:val="00226BB0"/>
    <w:rsid w:val="00226BC1"/>
    <w:rsid w:val="00226CCF"/>
    <w:rsid w:val="002271D5"/>
    <w:rsid w:val="002273E9"/>
    <w:rsid w:val="002274E0"/>
    <w:rsid w:val="002279FD"/>
    <w:rsid w:val="00227E5D"/>
    <w:rsid w:val="00230088"/>
    <w:rsid w:val="002301C3"/>
    <w:rsid w:val="002301D3"/>
    <w:rsid w:val="002302DB"/>
    <w:rsid w:val="002305BA"/>
    <w:rsid w:val="00230824"/>
    <w:rsid w:val="002309A1"/>
    <w:rsid w:val="00230C86"/>
    <w:rsid w:val="00230EF1"/>
    <w:rsid w:val="00231131"/>
    <w:rsid w:val="00231188"/>
    <w:rsid w:val="002311DF"/>
    <w:rsid w:val="00231280"/>
    <w:rsid w:val="002313C2"/>
    <w:rsid w:val="002319C7"/>
    <w:rsid w:val="00231B82"/>
    <w:rsid w:val="00231C06"/>
    <w:rsid w:val="00231E3A"/>
    <w:rsid w:val="00231EE2"/>
    <w:rsid w:val="00231FAE"/>
    <w:rsid w:val="0023212B"/>
    <w:rsid w:val="0023222B"/>
    <w:rsid w:val="002322B8"/>
    <w:rsid w:val="0023236E"/>
    <w:rsid w:val="0023247D"/>
    <w:rsid w:val="002324BC"/>
    <w:rsid w:val="00232543"/>
    <w:rsid w:val="00232681"/>
    <w:rsid w:val="00232735"/>
    <w:rsid w:val="002327C9"/>
    <w:rsid w:val="002327D8"/>
    <w:rsid w:val="002329FA"/>
    <w:rsid w:val="00232A34"/>
    <w:rsid w:val="00232C59"/>
    <w:rsid w:val="00232D0D"/>
    <w:rsid w:val="00232DF8"/>
    <w:rsid w:val="00233043"/>
    <w:rsid w:val="0023318B"/>
    <w:rsid w:val="0023362D"/>
    <w:rsid w:val="0023394C"/>
    <w:rsid w:val="00233984"/>
    <w:rsid w:val="00233A37"/>
    <w:rsid w:val="00233A96"/>
    <w:rsid w:val="00233E3E"/>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2FB"/>
    <w:rsid w:val="002363E2"/>
    <w:rsid w:val="00236580"/>
    <w:rsid w:val="00236752"/>
    <w:rsid w:val="00236818"/>
    <w:rsid w:val="00236A98"/>
    <w:rsid w:val="00236AA7"/>
    <w:rsid w:val="00236B8F"/>
    <w:rsid w:val="00236C22"/>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7CC"/>
    <w:rsid w:val="002417E4"/>
    <w:rsid w:val="002419D8"/>
    <w:rsid w:val="00241ACF"/>
    <w:rsid w:val="00241C61"/>
    <w:rsid w:val="00241CB7"/>
    <w:rsid w:val="00241EA1"/>
    <w:rsid w:val="002420B5"/>
    <w:rsid w:val="00242176"/>
    <w:rsid w:val="002421B4"/>
    <w:rsid w:val="002421E6"/>
    <w:rsid w:val="002421E7"/>
    <w:rsid w:val="00242435"/>
    <w:rsid w:val="00242D63"/>
    <w:rsid w:val="00242D9C"/>
    <w:rsid w:val="0024318F"/>
    <w:rsid w:val="0024319C"/>
    <w:rsid w:val="00243211"/>
    <w:rsid w:val="0024340A"/>
    <w:rsid w:val="00243463"/>
    <w:rsid w:val="002435A0"/>
    <w:rsid w:val="002437BA"/>
    <w:rsid w:val="002438AE"/>
    <w:rsid w:val="00243998"/>
    <w:rsid w:val="002439C5"/>
    <w:rsid w:val="00243B3C"/>
    <w:rsid w:val="00243D03"/>
    <w:rsid w:val="00243F28"/>
    <w:rsid w:val="0024411D"/>
    <w:rsid w:val="0024418E"/>
    <w:rsid w:val="002442B8"/>
    <w:rsid w:val="002442CD"/>
    <w:rsid w:val="002446D9"/>
    <w:rsid w:val="00244A81"/>
    <w:rsid w:val="00244BC2"/>
    <w:rsid w:val="00244BF0"/>
    <w:rsid w:val="00244DD6"/>
    <w:rsid w:val="002454A0"/>
    <w:rsid w:val="00245682"/>
    <w:rsid w:val="002457C9"/>
    <w:rsid w:val="00245BE5"/>
    <w:rsid w:val="00245D4D"/>
    <w:rsid w:val="00245ECC"/>
    <w:rsid w:val="00245F1A"/>
    <w:rsid w:val="00246042"/>
    <w:rsid w:val="00246457"/>
    <w:rsid w:val="002464AB"/>
    <w:rsid w:val="00246532"/>
    <w:rsid w:val="00246600"/>
    <w:rsid w:val="00246721"/>
    <w:rsid w:val="00246899"/>
    <w:rsid w:val="00246A67"/>
    <w:rsid w:val="00246DE7"/>
    <w:rsid w:val="0024719C"/>
    <w:rsid w:val="002472B1"/>
    <w:rsid w:val="00247A4D"/>
    <w:rsid w:val="00247E59"/>
    <w:rsid w:val="00250056"/>
    <w:rsid w:val="002503F2"/>
    <w:rsid w:val="002506CB"/>
    <w:rsid w:val="00250A1E"/>
    <w:rsid w:val="00250B36"/>
    <w:rsid w:val="00250D3C"/>
    <w:rsid w:val="00250D95"/>
    <w:rsid w:val="00250FAD"/>
    <w:rsid w:val="0025126E"/>
    <w:rsid w:val="00251512"/>
    <w:rsid w:val="00251715"/>
    <w:rsid w:val="0025177C"/>
    <w:rsid w:val="002518CE"/>
    <w:rsid w:val="00251A51"/>
    <w:rsid w:val="00251A84"/>
    <w:rsid w:val="00251AEA"/>
    <w:rsid w:val="00251CD1"/>
    <w:rsid w:val="00251EA9"/>
    <w:rsid w:val="00252034"/>
    <w:rsid w:val="002521C5"/>
    <w:rsid w:val="002521CD"/>
    <w:rsid w:val="002521D9"/>
    <w:rsid w:val="002522BE"/>
    <w:rsid w:val="0025230A"/>
    <w:rsid w:val="002525EA"/>
    <w:rsid w:val="00252624"/>
    <w:rsid w:val="00252721"/>
    <w:rsid w:val="00252880"/>
    <w:rsid w:val="00252883"/>
    <w:rsid w:val="00252E18"/>
    <w:rsid w:val="002530F9"/>
    <w:rsid w:val="00253171"/>
    <w:rsid w:val="0025337F"/>
    <w:rsid w:val="002534CB"/>
    <w:rsid w:val="002534E6"/>
    <w:rsid w:val="00253509"/>
    <w:rsid w:val="0025351C"/>
    <w:rsid w:val="0025471F"/>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A0C"/>
    <w:rsid w:val="00256AA4"/>
    <w:rsid w:val="00256AFA"/>
    <w:rsid w:val="00256B58"/>
    <w:rsid w:val="00257105"/>
    <w:rsid w:val="002572EA"/>
    <w:rsid w:val="002573BB"/>
    <w:rsid w:val="002573F6"/>
    <w:rsid w:val="002577D8"/>
    <w:rsid w:val="0025794B"/>
    <w:rsid w:val="00257C26"/>
    <w:rsid w:val="002602CA"/>
    <w:rsid w:val="002605A6"/>
    <w:rsid w:val="002606E2"/>
    <w:rsid w:val="002609BD"/>
    <w:rsid w:val="002609EC"/>
    <w:rsid w:val="00260DC3"/>
    <w:rsid w:val="00260EDE"/>
    <w:rsid w:val="00261118"/>
    <w:rsid w:val="00261198"/>
    <w:rsid w:val="002612B6"/>
    <w:rsid w:val="00261712"/>
    <w:rsid w:val="00261729"/>
    <w:rsid w:val="002617E4"/>
    <w:rsid w:val="00261A37"/>
    <w:rsid w:val="00261D2C"/>
    <w:rsid w:val="00261F53"/>
    <w:rsid w:val="00261FF0"/>
    <w:rsid w:val="00262256"/>
    <w:rsid w:val="00262274"/>
    <w:rsid w:val="00262505"/>
    <w:rsid w:val="002625DD"/>
    <w:rsid w:val="00262787"/>
    <w:rsid w:val="00262CE1"/>
    <w:rsid w:val="00263019"/>
    <w:rsid w:val="002630F6"/>
    <w:rsid w:val="002633A7"/>
    <w:rsid w:val="002633FB"/>
    <w:rsid w:val="00263531"/>
    <w:rsid w:val="0026388D"/>
    <w:rsid w:val="002638B1"/>
    <w:rsid w:val="002638BB"/>
    <w:rsid w:val="00263950"/>
    <w:rsid w:val="00263A2E"/>
    <w:rsid w:val="00263BE3"/>
    <w:rsid w:val="00263CEB"/>
    <w:rsid w:val="00263FA2"/>
    <w:rsid w:val="00264193"/>
    <w:rsid w:val="002645EA"/>
    <w:rsid w:val="002646A0"/>
    <w:rsid w:val="00264755"/>
    <w:rsid w:val="00264770"/>
    <w:rsid w:val="002648B0"/>
    <w:rsid w:val="00264A1A"/>
    <w:rsid w:val="00264A7A"/>
    <w:rsid w:val="00264D12"/>
    <w:rsid w:val="00265429"/>
    <w:rsid w:val="0026544F"/>
    <w:rsid w:val="00265D61"/>
    <w:rsid w:val="00265D91"/>
    <w:rsid w:val="0026661C"/>
    <w:rsid w:val="00266675"/>
    <w:rsid w:val="002667B2"/>
    <w:rsid w:val="0026699B"/>
    <w:rsid w:val="00266A08"/>
    <w:rsid w:val="00266E6B"/>
    <w:rsid w:val="00267191"/>
    <w:rsid w:val="0026740D"/>
    <w:rsid w:val="00267414"/>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45A"/>
    <w:rsid w:val="002717A3"/>
    <w:rsid w:val="002718A8"/>
    <w:rsid w:val="00271D4A"/>
    <w:rsid w:val="002723F4"/>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611C"/>
    <w:rsid w:val="0027615F"/>
    <w:rsid w:val="0027628C"/>
    <w:rsid w:val="002763EA"/>
    <w:rsid w:val="00276592"/>
    <w:rsid w:val="00276605"/>
    <w:rsid w:val="0027662B"/>
    <w:rsid w:val="0027664C"/>
    <w:rsid w:val="002766C7"/>
    <w:rsid w:val="0027673E"/>
    <w:rsid w:val="002767E8"/>
    <w:rsid w:val="00276B30"/>
    <w:rsid w:val="00276D98"/>
    <w:rsid w:val="00276F78"/>
    <w:rsid w:val="00276F88"/>
    <w:rsid w:val="00276FB9"/>
    <w:rsid w:val="00277033"/>
    <w:rsid w:val="0027724D"/>
    <w:rsid w:val="00277288"/>
    <w:rsid w:val="00277531"/>
    <w:rsid w:val="00277915"/>
    <w:rsid w:val="00277A9B"/>
    <w:rsid w:val="00277BA3"/>
    <w:rsid w:val="00277BE6"/>
    <w:rsid w:val="00277D93"/>
    <w:rsid w:val="00277F2F"/>
    <w:rsid w:val="002802E9"/>
    <w:rsid w:val="002802F5"/>
    <w:rsid w:val="0028043A"/>
    <w:rsid w:val="0028065F"/>
    <w:rsid w:val="00280683"/>
    <w:rsid w:val="00280862"/>
    <w:rsid w:val="00280AD7"/>
    <w:rsid w:val="00280B83"/>
    <w:rsid w:val="00280C3C"/>
    <w:rsid w:val="00280CA3"/>
    <w:rsid w:val="0028117C"/>
    <w:rsid w:val="00281228"/>
    <w:rsid w:val="002815CD"/>
    <w:rsid w:val="00281677"/>
    <w:rsid w:val="00281B30"/>
    <w:rsid w:val="00281BAC"/>
    <w:rsid w:val="00281CC3"/>
    <w:rsid w:val="00281D3B"/>
    <w:rsid w:val="00281E45"/>
    <w:rsid w:val="00281E73"/>
    <w:rsid w:val="00281F30"/>
    <w:rsid w:val="00281FAD"/>
    <w:rsid w:val="00282049"/>
    <w:rsid w:val="002821C4"/>
    <w:rsid w:val="00282275"/>
    <w:rsid w:val="002823BE"/>
    <w:rsid w:val="00282534"/>
    <w:rsid w:val="00282678"/>
    <w:rsid w:val="00282907"/>
    <w:rsid w:val="00282A03"/>
    <w:rsid w:val="00282AE1"/>
    <w:rsid w:val="00282B76"/>
    <w:rsid w:val="00283251"/>
    <w:rsid w:val="0028350E"/>
    <w:rsid w:val="00283875"/>
    <w:rsid w:val="0028392A"/>
    <w:rsid w:val="00283BE5"/>
    <w:rsid w:val="00283D10"/>
    <w:rsid w:val="00283E3A"/>
    <w:rsid w:val="00283E70"/>
    <w:rsid w:val="00283EA2"/>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9A3"/>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A63"/>
    <w:rsid w:val="00290D5F"/>
    <w:rsid w:val="00290E44"/>
    <w:rsid w:val="00290F6C"/>
    <w:rsid w:val="00290FFD"/>
    <w:rsid w:val="002911A8"/>
    <w:rsid w:val="002912DD"/>
    <w:rsid w:val="002912F0"/>
    <w:rsid w:val="002913DF"/>
    <w:rsid w:val="002914C0"/>
    <w:rsid w:val="00291567"/>
    <w:rsid w:val="00291941"/>
    <w:rsid w:val="002919F8"/>
    <w:rsid w:val="00291C6F"/>
    <w:rsid w:val="00291D05"/>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A64"/>
    <w:rsid w:val="00294F7D"/>
    <w:rsid w:val="002950DB"/>
    <w:rsid w:val="002951BA"/>
    <w:rsid w:val="0029535D"/>
    <w:rsid w:val="00295560"/>
    <w:rsid w:val="00295A5A"/>
    <w:rsid w:val="00295E5B"/>
    <w:rsid w:val="00296077"/>
    <w:rsid w:val="00296159"/>
    <w:rsid w:val="002964DE"/>
    <w:rsid w:val="00296719"/>
    <w:rsid w:val="00296757"/>
    <w:rsid w:val="002967E9"/>
    <w:rsid w:val="002969FD"/>
    <w:rsid w:val="00296B69"/>
    <w:rsid w:val="00296E55"/>
    <w:rsid w:val="00296EF6"/>
    <w:rsid w:val="00296F6A"/>
    <w:rsid w:val="00296FDB"/>
    <w:rsid w:val="00297178"/>
    <w:rsid w:val="00297314"/>
    <w:rsid w:val="00297384"/>
    <w:rsid w:val="002974BF"/>
    <w:rsid w:val="00297949"/>
    <w:rsid w:val="00297A5F"/>
    <w:rsid w:val="00297CB7"/>
    <w:rsid w:val="00297D26"/>
    <w:rsid w:val="002A01C2"/>
    <w:rsid w:val="002A029A"/>
    <w:rsid w:val="002A02C3"/>
    <w:rsid w:val="002A04D2"/>
    <w:rsid w:val="002A058C"/>
    <w:rsid w:val="002A092C"/>
    <w:rsid w:val="002A0A34"/>
    <w:rsid w:val="002A0D5A"/>
    <w:rsid w:val="002A0D9F"/>
    <w:rsid w:val="002A0E29"/>
    <w:rsid w:val="002A0E33"/>
    <w:rsid w:val="002A1117"/>
    <w:rsid w:val="002A1483"/>
    <w:rsid w:val="002A1532"/>
    <w:rsid w:val="002A1681"/>
    <w:rsid w:val="002A16C0"/>
    <w:rsid w:val="002A17B7"/>
    <w:rsid w:val="002A185E"/>
    <w:rsid w:val="002A19F1"/>
    <w:rsid w:val="002A1CAD"/>
    <w:rsid w:val="002A2147"/>
    <w:rsid w:val="002A22A1"/>
    <w:rsid w:val="002A2461"/>
    <w:rsid w:val="002A2814"/>
    <w:rsid w:val="002A2EF2"/>
    <w:rsid w:val="002A2F39"/>
    <w:rsid w:val="002A2F70"/>
    <w:rsid w:val="002A3089"/>
    <w:rsid w:val="002A34E0"/>
    <w:rsid w:val="002A3533"/>
    <w:rsid w:val="002A3993"/>
    <w:rsid w:val="002A3A92"/>
    <w:rsid w:val="002A3ABA"/>
    <w:rsid w:val="002A3BEB"/>
    <w:rsid w:val="002A41B0"/>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42"/>
    <w:rsid w:val="002A61FF"/>
    <w:rsid w:val="002A633A"/>
    <w:rsid w:val="002A6343"/>
    <w:rsid w:val="002A656D"/>
    <w:rsid w:val="002A65E3"/>
    <w:rsid w:val="002A696C"/>
    <w:rsid w:val="002A6CCF"/>
    <w:rsid w:val="002A6D2B"/>
    <w:rsid w:val="002A7065"/>
    <w:rsid w:val="002A7307"/>
    <w:rsid w:val="002A7387"/>
    <w:rsid w:val="002A775A"/>
    <w:rsid w:val="002A77DC"/>
    <w:rsid w:val="002A79B0"/>
    <w:rsid w:val="002A7AAE"/>
    <w:rsid w:val="002B0238"/>
    <w:rsid w:val="002B0369"/>
    <w:rsid w:val="002B0514"/>
    <w:rsid w:val="002B0767"/>
    <w:rsid w:val="002B07FC"/>
    <w:rsid w:val="002B0A05"/>
    <w:rsid w:val="002B0CB1"/>
    <w:rsid w:val="002B0D02"/>
    <w:rsid w:val="002B10F5"/>
    <w:rsid w:val="002B1400"/>
    <w:rsid w:val="002B148E"/>
    <w:rsid w:val="002B18B1"/>
    <w:rsid w:val="002B18D9"/>
    <w:rsid w:val="002B1B76"/>
    <w:rsid w:val="002B2151"/>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03A"/>
    <w:rsid w:val="002B43F1"/>
    <w:rsid w:val="002B447F"/>
    <w:rsid w:val="002B464D"/>
    <w:rsid w:val="002B4B88"/>
    <w:rsid w:val="002B4B97"/>
    <w:rsid w:val="002B4BAC"/>
    <w:rsid w:val="002B4D65"/>
    <w:rsid w:val="002B50A1"/>
    <w:rsid w:val="002B517E"/>
    <w:rsid w:val="002B53B5"/>
    <w:rsid w:val="002B56F0"/>
    <w:rsid w:val="002B5932"/>
    <w:rsid w:val="002B5BD6"/>
    <w:rsid w:val="002B5C04"/>
    <w:rsid w:val="002B5D15"/>
    <w:rsid w:val="002B5FF0"/>
    <w:rsid w:val="002B5FF1"/>
    <w:rsid w:val="002B60C7"/>
    <w:rsid w:val="002B668E"/>
    <w:rsid w:val="002B6933"/>
    <w:rsid w:val="002B6B19"/>
    <w:rsid w:val="002B6C9F"/>
    <w:rsid w:val="002B6D40"/>
    <w:rsid w:val="002B6EBC"/>
    <w:rsid w:val="002B7006"/>
    <w:rsid w:val="002B7263"/>
    <w:rsid w:val="002B72A6"/>
    <w:rsid w:val="002B72C2"/>
    <w:rsid w:val="002B7724"/>
    <w:rsid w:val="002B7810"/>
    <w:rsid w:val="002B7957"/>
    <w:rsid w:val="002B7ADD"/>
    <w:rsid w:val="002B7D11"/>
    <w:rsid w:val="002B7D66"/>
    <w:rsid w:val="002C01DD"/>
    <w:rsid w:val="002C057D"/>
    <w:rsid w:val="002C061B"/>
    <w:rsid w:val="002C0761"/>
    <w:rsid w:val="002C09D3"/>
    <w:rsid w:val="002C0F70"/>
    <w:rsid w:val="002C10CF"/>
    <w:rsid w:val="002C10D6"/>
    <w:rsid w:val="002C1164"/>
    <w:rsid w:val="002C1254"/>
    <w:rsid w:val="002C1378"/>
    <w:rsid w:val="002C13E3"/>
    <w:rsid w:val="002C148F"/>
    <w:rsid w:val="002C1646"/>
    <w:rsid w:val="002C17D1"/>
    <w:rsid w:val="002C1966"/>
    <w:rsid w:val="002C1CC5"/>
    <w:rsid w:val="002C1FF8"/>
    <w:rsid w:val="002C20BC"/>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5E"/>
    <w:rsid w:val="002C538A"/>
    <w:rsid w:val="002C54FB"/>
    <w:rsid w:val="002C5748"/>
    <w:rsid w:val="002C5BBA"/>
    <w:rsid w:val="002C5BF1"/>
    <w:rsid w:val="002C5D62"/>
    <w:rsid w:val="002C5F56"/>
    <w:rsid w:val="002C614F"/>
    <w:rsid w:val="002C6299"/>
    <w:rsid w:val="002C62BC"/>
    <w:rsid w:val="002C62C3"/>
    <w:rsid w:val="002C6318"/>
    <w:rsid w:val="002C6398"/>
    <w:rsid w:val="002C6675"/>
    <w:rsid w:val="002C6AD9"/>
    <w:rsid w:val="002C6CC8"/>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4C4"/>
    <w:rsid w:val="002D15A9"/>
    <w:rsid w:val="002D16FF"/>
    <w:rsid w:val="002D17AB"/>
    <w:rsid w:val="002D1AD7"/>
    <w:rsid w:val="002D1B8E"/>
    <w:rsid w:val="002D1E8B"/>
    <w:rsid w:val="002D2198"/>
    <w:rsid w:val="002D2279"/>
    <w:rsid w:val="002D23F8"/>
    <w:rsid w:val="002D24A8"/>
    <w:rsid w:val="002D24FC"/>
    <w:rsid w:val="002D2519"/>
    <w:rsid w:val="002D25B8"/>
    <w:rsid w:val="002D2D27"/>
    <w:rsid w:val="002D2D60"/>
    <w:rsid w:val="002D2D6A"/>
    <w:rsid w:val="002D2F94"/>
    <w:rsid w:val="002D31B1"/>
    <w:rsid w:val="002D33AC"/>
    <w:rsid w:val="002D3B5C"/>
    <w:rsid w:val="002D3CA4"/>
    <w:rsid w:val="002D3EDB"/>
    <w:rsid w:val="002D40FF"/>
    <w:rsid w:val="002D412B"/>
    <w:rsid w:val="002D4518"/>
    <w:rsid w:val="002D4520"/>
    <w:rsid w:val="002D454F"/>
    <w:rsid w:val="002D4673"/>
    <w:rsid w:val="002D4769"/>
    <w:rsid w:val="002D4783"/>
    <w:rsid w:val="002D4C07"/>
    <w:rsid w:val="002D4C3F"/>
    <w:rsid w:val="002D4D31"/>
    <w:rsid w:val="002D4FA4"/>
    <w:rsid w:val="002D5195"/>
    <w:rsid w:val="002D5267"/>
    <w:rsid w:val="002D52AF"/>
    <w:rsid w:val="002D5377"/>
    <w:rsid w:val="002D53A0"/>
    <w:rsid w:val="002D55B1"/>
    <w:rsid w:val="002D55E8"/>
    <w:rsid w:val="002D566D"/>
    <w:rsid w:val="002D56D2"/>
    <w:rsid w:val="002D5A3D"/>
    <w:rsid w:val="002D5BE4"/>
    <w:rsid w:val="002D5CF4"/>
    <w:rsid w:val="002D66FE"/>
    <w:rsid w:val="002D6762"/>
    <w:rsid w:val="002D6779"/>
    <w:rsid w:val="002D67F3"/>
    <w:rsid w:val="002D6856"/>
    <w:rsid w:val="002D6939"/>
    <w:rsid w:val="002D69AB"/>
    <w:rsid w:val="002D6AED"/>
    <w:rsid w:val="002D6BB6"/>
    <w:rsid w:val="002D6C64"/>
    <w:rsid w:val="002D6E73"/>
    <w:rsid w:val="002D6FE7"/>
    <w:rsid w:val="002D7187"/>
    <w:rsid w:val="002D727A"/>
    <w:rsid w:val="002D72CC"/>
    <w:rsid w:val="002D75DB"/>
    <w:rsid w:val="002D7678"/>
    <w:rsid w:val="002D781B"/>
    <w:rsid w:val="002D7C80"/>
    <w:rsid w:val="002E000F"/>
    <w:rsid w:val="002E0721"/>
    <w:rsid w:val="002E07D7"/>
    <w:rsid w:val="002E093C"/>
    <w:rsid w:val="002E0A51"/>
    <w:rsid w:val="002E0B0B"/>
    <w:rsid w:val="002E0B94"/>
    <w:rsid w:val="002E0C3A"/>
    <w:rsid w:val="002E0C94"/>
    <w:rsid w:val="002E0D1F"/>
    <w:rsid w:val="002E0D91"/>
    <w:rsid w:val="002E0F76"/>
    <w:rsid w:val="002E1A4B"/>
    <w:rsid w:val="002E1A7C"/>
    <w:rsid w:val="002E1B11"/>
    <w:rsid w:val="002E1F80"/>
    <w:rsid w:val="002E26F7"/>
    <w:rsid w:val="002E275F"/>
    <w:rsid w:val="002E2849"/>
    <w:rsid w:val="002E2A83"/>
    <w:rsid w:val="002E32D6"/>
    <w:rsid w:val="002E34FA"/>
    <w:rsid w:val="002E3873"/>
    <w:rsid w:val="002E398D"/>
    <w:rsid w:val="002E3C2B"/>
    <w:rsid w:val="002E3E5B"/>
    <w:rsid w:val="002E40C1"/>
    <w:rsid w:val="002E40FA"/>
    <w:rsid w:val="002E41AB"/>
    <w:rsid w:val="002E4568"/>
    <w:rsid w:val="002E4D1F"/>
    <w:rsid w:val="002E4DE4"/>
    <w:rsid w:val="002E4FE9"/>
    <w:rsid w:val="002E508A"/>
    <w:rsid w:val="002E50CA"/>
    <w:rsid w:val="002E518B"/>
    <w:rsid w:val="002E52B4"/>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36"/>
    <w:rsid w:val="002E7E7E"/>
    <w:rsid w:val="002F00AA"/>
    <w:rsid w:val="002F00AB"/>
    <w:rsid w:val="002F0167"/>
    <w:rsid w:val="002F017B"/>
    <w:rsid w:val="002F01ED"/>
    <w:rsid w:val="002F052A"/>
    <w:rsid w:val="002F0939"/>
    <w:rsid w:val="002F0989"/>
    <w:rsid w:val="002F0A8E"/>
    <w:rsid w:val="002F0CE0"/>
    <w:rsid w:val="002F0F47"/>
    <w:rsid w:val="002F10F8"/>
    <w:rsid w:val="002F170A"/>
    <w:rsid w:val="002F189F"/>
    <w:rsid w:val="002F18CF"/>
    <w:rsid w:val="002F19A0"/>
    <w:rsid w:val="002F1B03"/>
    <w:rsid w:val="002F1C32"/>
    <w:rsid w:val="002F1DC3"/>
    <w:rsid w:val="002F1E5F"/>
    <w:rsid w:val="002F214C"/>
    <w:rsid w:val="002F22CC"/>
    <w:rsid w:val="002F257D"/>
    <w:rsid w:val="002F26EE"/>
    <w:rsid w:val="002F28F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BB9"/>
    <w:rsid w:val="002F4C5D"/>
    <w:rsid w:val="002F4CC1"/>
    <w:rsid w:val="002F4D2D"/>
    <w:rsid w:val="002F5084"/>
    <w:rsid w:val="002F527F"/>
    <w:rsid w:val="002F530D"/>
    <w:rsid w:val="002F5393"/>
    <w:rsid w:val="002F545A"/>
    <w:rsid w:val="002F564C"/>
    <w:rsid w:val="002F5CBB"/>
    <w:rsid w:val="002F5D28"/>
    <w:rsid w:val="002F5D4A"/>
    <w:rsid w:val="002F5E47"/>
    <w:rsid w:val="002F5E80"/>
    <w:rsid w:val="002F5FED"/>
    <w:rsid w:val="002F6278"/>
    <w:rsid w:val="002F63FD"/>
    <w:rsid w:val="002F67E6"/>
    <w:rsid w:val="002F6C28"/>
    <w:rsid w:val="002F6D80"/>
    <w:rsid w:val="002F6E35"/>
    <w:rsid w:val="002F70C2"/>
    <w:rsid w:val="002F7598"/>
    <w:rsid w:val="002F763E"/>
    <w:rsid w:val="002F776A"/>
    <w:rsid w:val="002F78E9"/>
    <w:rsid w:val="002F7924"/>
    <w:rsid w:val="002F7974"/>
    <w:rsid w:val="002F79D1"/>
    <w:rsid w:val="002F7BE9"/>
    <w:rsid w:val="002F7C87"/>
    <w:rsid w:val="002F7F18"/>
    <w:rsid w:val="002F7FD8"/>
    <w:rsid w:val="002F7FF0"/>
    <w:rsid w:val="00300156"/>
    <w:rsid w:val="003001E6"/>
    <w:rsid w:val="0030043B"/>
    <w:rsid w:val="00300473"/>
    <w:rsid w:val="003006B9"/>
    <w:rsid w:val="003007C8"/>
    <w:rsid w:val="00300834"/>
    <w:rsid w:val="00300C5D"/>
    <w:rsid w:val="00300ED6"/>
    <w:rsid w:val="0030106E"/>
    <w:rsid w:val="003010F4"/>
    <w:rsid w:val="00301223"/>
    <w:rsid w:val="003013A9"/>
    <w:rsid w:val="003013D4"/>
    <w:rsid w:val="00301408"/>
    <w:rsid w:val="0030166F"/>
    <w:rsid w:val="003016B1"/>
    <w:rsid w:val="00301715"/>
    <w:rsid w:val="00301957"/>
    <w:rsid w:val="00301A96"/>
    <w:rsid w:val="00301B15"/>
    <w:rsid w:val="00301BE1"/>
    <w:rsid w:val="00301CB9"/>
    <w:rsid w:val="00302017"/>
    <w:rsid w:val="003021B3"/>
    <w:rsid w:val="0030223E"/>
    <w:rsid w:val="003023DC"/>
    <w:rsid w:val="0030251F"/>
    <w:rsid w:val="00302771"/>
    <w:rsid w:val="00302BB0"/>
    <w:rsid w:val="00302F6B"/>
    <w:rsid w:val="00303392"/>
    <w:rsid w:val="0030366B"/>
    <w:rsid w:val="003036FC"/>
    <w:rsid w:val="00303910"/>
    <w:rsid w:val="003039E6"/>
    <w:rsid w:val="00303C80"/>
    <w:rsid w:val="003041CC"/>
    <w:rsid w:val="003042FA"/>
    <w:rsid w:val="0030443C"/>
    <w:rsid w:val="003045F0"/>
    <w:rsid w:val="00304620"/>
    <w:rsid w:val="003046EC"/>
    <w:rsid w:val="00304715"/>
    <w:rsid w:val="00304ABD"/>
    <w:rsid w:val="00304AC9"/>
    <w:rsid w:val="00304D2C"/>
    <w:rsid w:val="00304D6F"/>
    <w:rsid w:val="00304E02"/>
    <w:rsid w:val="00304E2C"/>
    <w:rsid w:val="00304F38"/>
    <w:rsid w:val="00304FD9"/>
    <w:rsid w:val="0030514A"/>
    <w:rsid w:val="00305181"/>
    <w:rsid w:val="003051A0"/>
    <w:rsid w:val="0030535D"/>
    <w:rsid w:val="0030542F"/>
    <w:rsid w:val="003055A1"/>
    <w:rsid w:val="00305696"/>
    <w:rsid w:val="00305867"/>
    <w:rsid w:val="00305899"/>
    <w:rsid w:val="003062B1"/>
    <w:rsid w:val="00306347"/>
    <w:rsid w:val="003064DE"/>
    <w:rsid w:val="0030651C"/>
    <w:rsid w:val="00306521"/>
    <w:rsid w:val="00306534"/>
    <w:rsid w:val="00306628"/>
    <w:rsid w:val="0030680B"/>
    <w:rsid w:val="00306913"/>
    <w:rsid w:val="00306A87"/>
    <w:rsid w:val="00306BAC"/>
    <w:rsid w:val="00306D21"/>
    <w:rsid w:val="003071F1"/>
    <w:rsid w:val="0030725C"/>
    <w:rsid w:val="00307478"/>
    <w:rsid w:val="00307518"/>
    <w:rsid w:val="003076DA"/>
    <w:rsid w:val="003077E0"/>
    <w:rsid w:val="003077F5"/>
    <w:rsid w:val="00307915"/>
    <w:rsid w:val="00307B21"/>
    <w:rsid w:val="00307C54"/>
    <w:rsid w:val="00307C82"/>
    <w:rsid w:val="00307EB0"/>
    <w:rsid w:val="00310017"/>
    <w:rsid w:val="0031001C"/>
    <w:rsid w:val="00310350"/>
    <w:rsid w:val="00310355"/>
    <w:rsid w:val="0031039C"/>
    <w:rsid w:val="00310479"/>
    <w:rsid w:val="003104CA"/>
    <w:rsid w:val="0031050D"/>
    <w:rsid w:val="00310899"/>
    <w:rsid w:val="00310B45"/>
    <w:rsid w:val="00310C9A"/>
    <w:rsid w:val="00310D1B"/>
    <w:rsid w:val="00310DCE"/>
    <w:rsid w:val="00310EB7"/>
    <w:rsid w:val="003111F9"/>
    <w:rsid w:val="003113D3"/>
    <w:rsid w:val="0031142E"/>
    <w:rsid w:val="0031147F"/>
    <w:rsid w:val="00311912"/>
    <w:rsid w:val="00311A04"/>
    <w:rsid w:val="00311DD4"/>
    <w:rsid w:val="0031203F"/>
    <w:rsid w:val="00312BF2"/>
    <w:rsid w:val="00312CC5"/>
    <w:rsid w:val="00312EDC"/>
    <w:rsid w:val="00312F54"/>
    <w:rsid w:val="00312F87"/>
    <w:rsid w:val="003132C2"/>
    <w:rsid w:val="003133DE"/>
    <w:rsid w:val="00313851"/>
    <w:rsid w:val="00313A2F"/>
    <w:rsid w:val="00313D38"/>
    <w:rsid w:val="00313F9D"/>
    <w:rsid w:val="00314056"/>
    <w:rsid w:val="00314154"/>
    <w:rsid w:val="0031456F"/>
    <w:rsid w:val="003145FE"/>
    <w:rsid w:val="0031465E"/>
    <w:rsid w:val="003148E2"/>
    <w:rsid w:val="003150E8"/>
    <w:rsid w:val="00315119"/>
    <w:rsid w:val="00315150"/>
    <w:rsid w:val="0031518B"/>
    <w:rsid w:val="003152DF"/>
    <w:rsid w:val="00315357"/>
    <w:rsid w:val="003153EF"/>
    <w:rsid w:val="003154CD"/>
    <w:rsid w:val="00315780"/>
    <w:rsid w:val="003157C6"/>
    <w:rsid w:val="00315A31"/>
    <w:rsid w:val="00315CC5"/>
    <w:rsid w:val="00315CC8"/>
    <w:rsid w:val="00315D07"/>
    <w:rsid w:val="00315D43"/>
    <w:rsid w:val="00315F4F"/>
    <w:rsid w:val="00315F81"/>
    <w:rsid w:val="003163E9"/>
    <w:rsid w:val="00316464"/>
    <w:rsid w:val="0031646A"/>
    <w:rsid w:val="003166CA"/>
    <w:rsid w:val="00316741"/>
    <w:rsid w:val="00316C82"/>
    <w:rsid w:val="00316C8D"/>
    <w:rsid w:val="00316DFE"/>
    <w:rsid w:val="00316E15"/>
    <w:rsid w:val="003170E4"/>
    <w:rsid w:val="0031743B"/>
    <w:rsid w:val="0031755D"/>
    <w:rsid w:val="00317589"/>
    <w:rsid w:val="003176A2"/>
    <w:rsid w:val="003178FD"/>
    <w:rsid w:val="00317AF2"/>
    <w:rsid w:val="00317C9E"/>
    <w:rsid w:val="00317D62"/>
    <w:rsid w:val="00317D9B"/>
    <w:rsid w:val="00317DEF"/>
    <w:rsid w:val="00317E46"/>
    <w:rsid w:val="00317F2D"/>
    <w:rsid w:val="00317F99"/>
    <w:rsid w:val="0032029D"/>
    <w:rsid w:val="00320683"/>
    <w:rsid w:val="0032080F"/>
    <w:rsid w:val="00320CAE"/>
    <w:rsid w:val="00320D88"/>
    <w:rsid w:val="00320DC9"/>
    <w:rsid w:val="00320FFF"/>
    <w:rsid w:val="00321479"/>
    <w:rsid w:val="003217B1"/>
    <w:rsid w:val="0032198B"/>
    <w:rsid w:val="00321B1D"/>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4A"/>
    <w:rsid w:val="00325E81"/>
    <w:rsid w:val="00325EF2"/>
    <w:rsid w:val="00326021"/>
    <w:rsid w:val="0032602D"/>
    <w:rsid w:val="00326034"/>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099"/>
    <w:rsid w:val="00331107"/>
    <w:rsid w:val="00331409"/>
    <w:rsid w:val="003316B7"/>
    <w:rsid w:val="003316FC"/>
    <w:rsid w:val="00331715"/>
    <w:rsid w:val="00331967"/>
    <w:rsid w:val="00331A2E"/>
    <w:rsid w:val="00331A80"/>
    <w:rsid w:val="00331D2A"/>
    <w:rsid w:val="00331E64"/>
    <w:rsid w:val="003323B7"/>
    <w:rsid w:val="003324D7"/>
    <w:rsid w:val="003324E9"/>
    <w:rsid w:val="0033288D"/>
    <w:rsid w:val="00332998"/>
    <w:rsid w:val="003329EA"/>
    <w:rsid w:val="00332A21"/>
    <w:rsid w:val="00332CD1"/>
    <w:rsid w:val="00332DB3"/>
    <w:rsid w:val="00332E57"/>
    <w:rsid w:val="0033314B"/>
    <w:rsid w:val="00333426"/>
    <w:rsid w:val="00333461"/>
    <w:rsid w:val="003334DE"/>
    <w:rsid w:val="00333560"/>
    <w:rsid w:val="003336CE"/>
    <w:rsid w:val="0033380F"/>
    <w:rsid w:val="0033419C"/>
    <w:rsid w:val="0033436E"/>
    <w:rsid w:val="00334D37"/>
    <w:rsid w:val="00334F4C"/>
    <w:rsid w:val="0033511C"/>
    <w:rsid w:val="0033536D"/>
    <w:rsid w:val="00335616"/>
    <w:rsid w:val="0033568E"/>
    <w:rsid w:val="0033574D"/>
    <w:rsid w:val="003359D0"/>
    <w:rsid w:val="00335AF6"/>
    <w:rsid w:val="00335C80"/>
    <w:rsid w:val="00335D9C"/>
    <w:rsid w:val="00335E58"/>
    <w:rsid w:val="00335EC0"/>
    <w:rsid w:val="00335EFB"/>
    <w:rsid w:val="00335F6D"/>
    <w:rsid w:val="00335FD9"/>
    <w:rsid w:val="003360FE"/>
    <w:rsid w:val="003361D6"/>
    <w:rsid w:val="003362EA"/>
    <w:rsid w:val="003363FC"/>
    <w:rsid w:val="003364B0"/>
    <w:rsid w:val="0033677E"/>
    <w:rsid w:val="00336A20"/>
    <w:rsid w:val="00336F0F"/>
    <w:rsid w:val="00337189"/>
    <w:rsid w:val="00337192"/>
    <w:rsid w:val="0033748B"/>
    <w:rsid w:val="003374CB"/>
    <w:rsid w:val="0033752C"/>
    <w:rsid w:val="00337535"/>
    <w:rsid w:val="0033790D"/>
    <w:rsid w:val="00337BB5"/>
    <w:rsid w:val="00337C7D"/>
    <w:rsid w:val="0034028C"/>
    <w:rsid w:val="003404A5"/>
    <w:rsid w:val="00340727"/>
    <w:rsid w:val="0034095B"/>
    <w:rsid w:val="00340A3D"/>
    <w:rsid w:val="00340A9E"/>
    <w:rsid w:val="00340B55"/>
    <w:rsid w:val="00340B98"/>
    <w:rsid w:val="00340CB7"/>
    <w:rsid w:val="003417BB"/>
    <w:rsid w:val="00341A68"/>
    <w:rsid w:val="00341F66"/>
    <w:rsid w:val="00342285"/>
    <w:rsid w:val="00342480"/>
    <w:rsid w:val="003427E7"/>
    <w:rsid w:val="0034291E"/>
    <w:rsid w:val="00342A80"/>
    <w:rsid w:val="00342C19"/>
    <w:rsid w:val="00342C55"/>
    <w:rsid w:val="00342EF3"/>
    <w:rsid w:val="00343224"/>
    <w:rsid w:val="0034348B"/>
    <w:rsid w:val="003434DF"/>
    <w:rsid w:val="003438F2"/>
    <w:rsid w:val="003439ED"/>
    <w:rsid w:val="00343D33"/>
    <w:rsid w:val="00343E2F"/>
    <w:rsid w:val="00343F46"/>
    <w:rsid w:val="0034405E"/>
    <w:rsid w:val="003440BA"/>
    <w:rsid w:val="003443B7"/>
    <w:rsid w:val="003444F9"/>
    <w:rsid w:val="0034466D"/>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AF3"/>
    <w:rsid w:val="00346C9B"/>
    <w:rsid w:val="00346CFA"/>
    <w:rsid w:val="00346D37"/>
    <w:rsid w:val="00346E4A"/>
    <w:rsid w:val="00347253"/>
    <w:rsid w:val="00347B40"/>
    <w:rsid w:val="00347B5D"/>
    <w:rsid w:val="00347C6B"/>
    <w:rsid w:val="0035015D"/>
    <w:rsid w:val="00350460"/>
    <w:rsid w:val="00350919"/>
    <w:rsid w:val="00350B84"/>
    <w:rsid w:val="00350BB9"/>
    <w:rsid w:val="00350DEC"/>
    <w:rsid w:val="0035104A"/>
    <w:rsid w:val="003511D2"/>
    <w:rsid w:val="00351265"/>
    <w:rsid w:val="003515FB"/>
    <w:rsid w:val="0035183E"/>
    <w:rsid w:val="003518AE"/>
    <w:rsid w:val="00351AFE"/>
    <w:rsid w:val="00351B3E"/>
    <w:rsid w:val="00351BC6"/>
    <w:rsid w:val="00351D96"/>
    <w:rsid w:val="00351DFB"/>
    <w:rsid w:val="00351EB5"/>
    <w:rsid w:val="003521C2"/>
    <w:rsid w:val="00352383"/>
    <w:rsid w:val="00352582"/>
    <w:rsid w:val="0035279A"/>
    <w:rsid w:val="00352848"/>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D1"/>
    <w:rsid w:val="003543CC"/>
    <w:rsid w:val="003544AF"/>
    <w:rsid w:val="00354525"/>
    <w:rsid w:val="00354785"/>
    <w:rsid w:val="003549D1"/>
    <w:rsid w:val="00354A52"/>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2"/>
    <w:rsid w:val="003568D5"/>
    <w:rsid w:val="003568D8"/>
    <w:rsid w:val="00356ACB"/>
    <w:rsid w:val="00356B83"/>
    <w:rsid w:val="00356CE6"/>
    <w:rsid w:val="00356FB8"/>
    <w:rsid w:val="00357131"/>
    <w:rsid w:val="003573E8"/>
    <w:rsid w:val="003574B3"/>
    <w:rsid w:val="003578A4"/>
    <w:rsid w:val="00357DCC"/>
    <w:rsid w:val="0036008C"/>
    <w:rsid w:val="003600E6"/>
    <w:rsid w:val="003604CA"/>
    <w:rsid w:val="00360649"/>
    <w:rsid w:val="003606BE"/>
    <w:rsid w:val="00360E25"/>
    <w:rsid w:val="00360F55"/>
    <w:rsid w:val="00360F95"/>
    <w:rsid w:val="00361025"/>
    <w:rsid w:val="003610A8"/>
    <w:rsid w:val="003611D5"/>
    <w:rsid w:val="00361594"/>
    <w:rsid w:val="0036167E"/>
    <w:rsid w:val="00361AFA"/>
    <w:rsid w:val="00361C59"/>
    <w:rsid w:val="00361DF7"/>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A0"/>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24"/>
    <w:rsid w:val="0036608C"/>
    <w:rsid w:val="0036608D"/>
    <w:rsid w:val="003669CC"/>
    <w:rsid w:val="00367304"/>
    <w:rsid w:val="003675B8"/>
    <w:rsid w:val="0036772A"/>
    <w:rsid w:val="003677D6"/>
    <w:rsid w:val="00367A80"/>
    <w:rsid w:val="00367A82"/>
    <w:rsid w:val="00367BA7"/>
    <w:rsid w:val="00367E11"/>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AA2"/>
    <w:rsid w:val="00372BF3"/>
    <w:rsid w:val="00372F03"/>
    <w:rsid w:val="00372F2F"/>
    <w:rsid w:val="00372F9A"/>
    <w:rsid w:val="00372FF3"/>
    <w:rsid w:val="00373154"/>
    <w:rsid w:val="003731FE"/>
    <w:rsid w:val="0037330C"/>
    <w:rsid w:val="00373554"/>
    <w:rsid w:val="003735F6"/>
    <w:rsid w:val="003738D1"/>
    <w:rsid w:val="0037397C"/>
    <w:rsid w:val="00373A9C"/>
    <w:rsid w:val="00373AC6"/>
    <w:rsid w:val="00373D22"/>
    <w:rsid w:val="00373E56"/>
    <w:rsid w:val="00373EFB"/>
    <w:rsid w:val="003747BF"/>
    <w:rsid w:val="00374A2D"/>
    <w:rsid w:val="00374EBD"/>
    <w:rsid w:val="00374F3E"/>
    <w:rsid w:val="00375010"/>
    <w:rsid w:val="00375032"/>
    <w:rsid w:val="00375236"/>
    <w:rsid w:val="0037540A"/>
    <w:rsid w:val="00375B57"/>
    <w:rsid w:val="00375CBF"/>
    <w:rsid w:val="00375DC7"/>
    <w:rsid w:val="00375ED8"/>
    <w:rsid w:val="0037660C"/>
    <w:rsid w:val="003769E7"/>
    <w:rsid w:val="00376A4C"/>
    <w:rsid w:val="00376B9A"/>
    <w:rsid w:val="0037711F"/>
    <w:rsid w:val="003771A5"/>
    <w:rsid w:val="003777BB"/>
    <w:rsid w:val="00377CDF"/>
    <w:rsid w:val="00377E27"/>
    <w:rsid w:val="00380238"/>
    <w:rsid w:val="00380259"/>
    <w:rsid w:val="00380547"/>
    <w:rsid w:val="00380E31"/>
    <w:rsid w:val="003811CA"/>
    <w:rsid w:val="0038120B"/>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3C03"/>
    <w:rsid w:val="0038411D"/>
    <w:rsid w:val="003843C0"/>
    <w:rsid w:val="003844A2"/>
    <w:rsid w:val="00384622"/>
    <w:rsid w:val="00384688"/>
    <w:rsid w:val="003846F3"/>
    <w:rsid w:val="00384931"/>
    <w:rsid w:val="00384A63"/>
    <w:rsid w:val="00384CFE"/>
    <w:rsid w:val="00384EC7"/>
    <w:rsid w:val="00384F9D"/>
    <w:rsid w:val="003853D4"/>
    <w:rsid w:val="003854CD"/>
    <w:rsid w:val="00385553"/>
    <w:rsid w:val="003859BE"/>
    <w:rsid w:val="00385C09"/>
    <w:rsid w:val="00385C97"/>
    <w:rsid w:val="00385D80"/>
    <w:rsid w:val="0038619E"/>
    <w:rsid w:val="003861FC"/>
    <w:rsid w:val="00386303"/>
    <w:rsid w:val="0038630C"/>
    <w:rsid w:val="00386422"/>
    <w:rsid w:val="003864CE"/>
    <w:rsid w:val="0038665C"/>
    <w:rsid w:val="0038678E"/>
    <w:rsid w:val="00386841"/>
    <w:rsid w:val="00386944"/>
    <w:rsid w:val="00386C50"/>
    <w:rsid w:val="00386D1C"/>
    <w:rsid w:val="00386E94"/>
    <w:rsid w:val="003870EF"/>
    <w:rsid w:val="003876BF"/>
    <w:rsid w:val="0038772F"/>
    <w:rsid w:val="003877CD"/>
    <w:rsid w:val="0038785A"/>
    <w:rsid w:val="00387B04"/>
    <w:rsid w:val="00387B46"/>
    <w:rsid w:val="00387C9D"/>
    <w:rsid w:val="00390160"/>
    <w:rsid w:val="00390335"/>
    <w:rsid w:val="003903B6"/>
    <w:rsid w:val="003903C6"/>
    <w:rsid w:val="00390491"/>
    <w:rsid w:val="0039072E"/>
    <w:rsid w:val="00390B21"/>
    <w:rsid w:val="00390C9F"/>
    <w:rsid w:val="0039113C"/>
    <w:rsid w:val="003913A0"/>
    <w:rsid w:val="00391408"/>
    <w:rsid w:val="00391463"/>
    <w:rsid w:val="0039178E"/>
    <w:rsid w:val="003919B8"/>
    <w:rsid w:val="00391CA9"/>
    <w:rsid w:val="00391D58"/>
    <w:rsid w:val="003922A8"/>
    <w:rsid w:val="00392313"/>
    <w:rsid w:val="0039247C"/>
    <w:rsid w:val="003924AE"/>
    <w:rsid w:val="003925E4"/>
    <w:rsid w:val="0039265E"/>
    <w:rsid w:val="00392BF0"/>
    <w:rsid w:val="0039333B"/>
    <w:rsid w:val="00393348"/>
    <w:rsid w:val="0039380F"/>
    <w:rsid w:val="00393815"/>
    <w:rsid w:val="0039382E"/>
    <w:rsid w:val="00393925"/>
    <w:rsid w:val="00393BC0"/>
    <w:rsid w:val="00393D70"/>
    <w:rsid w:val="00393DED"/>
    <w:rsid w:val="00393E53"/>
    <w:rsid w:val="00393E92"/>
    <w:rsid w:val="00393EC8"/>
    <w:rsid w:val="003940C5"/>
    <w:rsid w:val="003941B5"/>
    <w:rsid w:val="003941D7"/>
    <w:rsid w:val="003942A7"/>
    <w:rsid w:val="003943FE"/>
    <w:rsid w:val="0039469D"/>
    <w:rsid w:val="0039477E"/>
    <w:rsid w:val="0039482B"/>
    <w:rsid w:val="00394882"/>
    <w:rsid w:val="00394972"/>
    <w:rsid w:val="00394CF3"/>
    <w:rsid w:val="00394DB9"/>
    <w:rsid w:val="00394EA8"/>
    <w:rsid w:val="00394F36"/>
    <w:rsid w:val="00395049"/>
    <w:rsid w:val="0039511F"/>
    <w:rsid w:val="0039529D"/>
    <w:rsid w:val="00395308"/>
    <w:rsid w:val="003955C9"/>
    <w:rsid w:val="003957D6"/>
    <w:rsid w:val="00395898"/>
    <w:rsid w:val="003959CC"/>
    <w:rsid w:val="003959FF"/>
    <w:rsid w:val="00395A19"/>
    <w:rsid w:val="00395D00"/>
    <w:rsid w:val="00395E34"/>
    <w:rsid w:val="00395EE4"/>
    <w:rsid w:val="00395FC9"/>
    <w:rsid w:val="0039647E"/>
    <w:rsid w:val="0039664A"/>
    <w:rsid w:val="0039664C"/>
    <w:rsid w:val="003966D7"/>
    <w:rsid w:val="00396788"/>
    <w:rsid w:val="00396877"/>
    <w:rsid w:val="00396ADE"/>
    <w:rsid w:val="00396C26"/>
    <w:rsid w:val="00396F3A"/>
    <w:rsid w:val="00396F73"/>
    <w:rsid w:val="003971D3"/>
    <w:rsid w:val="00397362"/>
    <w:rsid w:val="003976CA"/>
    <w:rsid w:val="0039790C"/>
    <w:rsid w:val="00397945"/>
    <w:rsid w:val="00397A79"/>
    <w:rsid w:val="00397FC7"/>
    <w:rsid w:val="003A0692"/>
    <w:rsid w:val="003A09A3"/>
    <w:rsid w:val="003A0B7F"/>
    <w:rsid w:val="003A0C47"/>
    <w:rsid w:val="003A0E29"/>
    <w:rsid w:val="003A1172"/>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75"/>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343"/>
    <w:rsid w:val="003A7426"/>
    <w:rsid w:val="003A75C3"/>
    <w:rsid w:val="003A75D8"/>
    <w:rsid w:val="003A75ED"/>
    <w:rsid w:val="003A770D"/>
    <w:rsid w:val="003A787B"/>
    <w:rsid w:val="003A7EBD"/>
    <w:rsid w:val="003B0120"/>
    <w:rsid w:val="003B01A9"/>
    <w:rsid w:val="003B04F1"/>
    <w:rsid w:val="003B0679"/>
    <w:rsid w:val="003B07D6"/>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315"/>
    <w:rsid w:val="003B2539"/>
    <w:rsid w:val="003B2711"/>
    <w:rsid w:val="003B2A5A"/>
    <w:rsid w:val="003B2AB0"/>
    <w:rsid w:val="003B2EAE"/>
    <w:rsid w:val="003B2F65"/>
    <w:rsid w:val="003B2F88"/>
    <w:rsid w:val="003B314D"/>
    <w:rsid w:val="003B393F"/>
    <w:rsid w:val="003B3977"/>
    <w:rsid w:val="003B3E3E"/>
    <w:rsid w:val="003B3FB8"/>
    <w:rsid w:val="003B3FC4"/>
    <w:rsid w:val="003B41A2"/>
    <w:rsid w:val="003B42AA"/>
    <w:rsid w:val="003B42CE"/>
    <w:rsid w:val="003B447F"/>
    <w:rsid w:val="003B4B31"/>
    <w:rsid w:val="003B4B5A"/>
    <w:rsid w:val="003B4CA1"/>
    <w:rsid w:val="003B5392"/>
    <w:rsid w:val="003B5E84"/>
    <w:rsid w:val="003B5EED"/>
    <w:rsid w:val="003B5F5D"/>
    <w:rsid w:val="003B5FDE"/>
    <w:rsid w:val="003B603B"/>
    <w:rsid w:val="003B617E"/>
    <w:rsid w:val="003B62CD"/>
    <w:rsid w:val="003B6332"/>
    <w:rsid w:val="003B6479"/>
    <w:rsid w:val="003B6572"/>
    <w:rsid w:val="003B693C"/>
    <w:rsid w:val="003B6B08"/>
    <w:rsid w:val="003B6CEE"/>
    <w:rsid w:val="003B6D43"/>
    <w:rsid w:val="003B6D8C"/>
    <w:rsid w:val="003B6E66"/>
    <w:rsid w:val="003B6E69"/>
    <w:rsid w:val="003B701D"/>
    <w:rsid w:val="003B71EB"/>
    <w:rsid w:val="003B71FC"/>
    <w:rsid w:val="003B76AB"/>
    <w:rsid w:val="003B788D"/>
    <w:rsid w:val="003B7952"/>
    <w:rsid w:val="003B796A"/>
    <w:rsid w:val="003B79A8"/>
    <w:rsid w:val="003C03BE"/>
    <w:rsid w:val="003C092F"/>
    <w:rsid w:val="003C0B28"/>
    <w:rsid w:val="003C0C68"/>
    <w:rsid w:val="003C0D40"/>
    <w:rsid w:val="003C0E9B"/>
    <w:rsid w:val="003C0FE1"/>
    <w:rsid w:val="003C11C2"/>
    <w:rsid w:val="003C1337"/>
    <w:rsid w:val="003C157C"/>
    <w:rsid w:val="003C1854"/>
    <w:rsid w:val="003C1865"/>
    <w:rsid w:val="003C1A6D"/>
    <w:rsid w:val="003C1DED"/>
    <w:rsid w:val="003C203B"/>
    <w:rsid w:val="003C2387"/>
    <w:rsid w:val="003C2560"/>
    <w:rsid w:val="003C2659"/>
    <w:rsid w:val="003C2A80"/>
    <w:rsid w:val="003C2B43"/>
    <w:rsid w:val="003C2C46"/>
    <w:rsid w:val="003C2D38"/>
    <w:rsid w:val="003C30F9"/>
    <w:rsid w:val="003C3267"/>
    <w:rsid w:val="003C34FF"/>
    <w:rsid w:val="003C37A4"/>
    <w:rsid w:val="003C39CD"/>
    <w:rsid w:val="003C3A93"/>
    <w:rsid w:val="003C3D71"/>
    <w:rsid w:val="003C3F11"/>
    <w:rsid w:val="003C44B9"/>
    <w:rsid w:val="003C4904"/>
    <w:rsid w:val="003C494A"/>
    <w:rsid w:val="003C4AF7"/>
    <w:rsid w:val="003C5004"/>
    <w:rsid w:val="003C5159"/>
    <w:rsid w:val="003C524F"/>
    <w:rsid w:val="003C5336"/>
    <w:rsid w:val="003C559D"/>
    <w:rsid w:val="003C570C"/>
    <w:rsid w:val="003C5AA0"/>
    <w:rsid w:val="003C5B51"/>
    <w:rsid w:val="003C6137"/>
    <w:rsid w:val="003C65E5"/>
    <w:rsid w:val="003C689A"/>
    <w:rsid w:val="003C69E7"/>
    <w:rsid w:val="003C6A23"/>
    <w:rsid w:val="003C6AE5"/>
    <w:rsid w:val="003C6B1B"/>
    <w:rsid w:val="003C6FDD"/>
    <w:rsid w:val="003C7040"/>
    <w:rsid w:val="003C75F6"/>
    <w:rsid w:val="003C78FF"/>
    <w:rsid w:val="003C7ED7"/>
    <w:rsid w:val="003D041C"/>
    <w:rsid w:val="003D043B"/>
    <w:rsid w:val="003D058B"/>
    <w:rsid w:val="003D0A0C"/>
    <w:rsid w:val="003D0A9A"/>
    <w:rsid w:val="003D0B4B"/>
    <w:rsid w:val="003D0CB6"/>
    <w:rsid w:val="003D0DAF"/>
    <w:rsid w:val="003D1089"/>
    <w:rsid w:val="003D1174"/>
    <w:rsid w:val="003D117B"/>
    <w:rsid w:val="003D1489"/>
    <w:rsid w:val="003D14E4"/>
    <w:rsid w:val="003D19EF"/>
    <w:rsid w:val="003D1AD9"/>
    <w:rsid w:val="003D1E13"/>
    <w:rsid w:val="003D1E36"/>
    <w:rsid w:val="003D2194"/>
    <w:rsid w:val="003D221E"/>
    <w:rsid w:val="003D22A8"/>
    <w:rsid w:val="003D2401"/>
    <w:rsid w:val="003D2438"/>
    <w:rsid w:val="003D25E7"/>
    <w:rsid w:val="003D2872"/>
    <w:rsid w:val="003D2926"/>
    <w:rsid w:val="003D29EE"/>
    <w:rsid w:val="003D2EAE"/>
    <w:rsid w:val="003D327D"/>
    <w:rsid w:val="003D3672"/>
    <w:rsid w:val="003D3B4F"/>
    <w:rsid w:val="003D3E8E"/>
    <w:rsid w:val="003D4140"/>
    <w:rsid w:val="003D4258"/>
    <w:rsid w:val="003D45F8"/>
    <w:rsid w:val="003D485D"/>
    <w:rsid w:val="003D4867"/>
    <w:rsid w:val="003D49F0"/>
    <w:rsid w:val="003D4B6D"/>
    <w:rsid w:val="003D4C54"/>
    <w:rsid w:val="003D5020"/>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5FB"/>
    <w:rsid w:val="003D7850"/>
    <w:rsid w:val="003D79FE"/>
    <w:rsid w:val="003D7B32"/>
    <w:rsid w:val="003E00AA"/>
    <w:rsid w:val="003E035E"/>
    <w:rsid w:val="003E05A1"/>
    <w:rsid w:val="003E072B"/>
    <w:rsid w:val="003E0937"/>
    <w:rsid w:val="003E0A5E"/>
    <w:rsid w:val="003E11DF"/>
    <w:rsid w:val="003E1366"/>
    <w:rsid w:val="003E138E"/>
    <w:rsid w:val="003E1398"/>
    <w:rsid w:val="003E16A6"/>
    <w:rsid w:val="003E16E0"/>
    <w:rsid w:val="003E1BA5"/>
    <w:rsid w:val="003E1DCB"/>
    <w:rsid w:val="003E2461"/>
    <w:rsid w:val="003E252A"/>
    <w:rsid w:val="003E2551"/>
    <w:rsid w:val="003E293D"/>
    <w:rsid w:val="003E295F"/>
    <w:rsid w:val="003E2C2E"/>
    <w:rsid w:val="003E2C99"/>
    <w:rsid w:val="003E2CD9"/>
    <w:rsid w:val="003E2DE5"/>
    <w:rsid w:val="003E2E7C"/>
    <w:rsid w:val="003E305F"/>
    <w:rsid w:val="003E31BB"/>
    <w:rsid w:val="003E3322"/>
    <w:rsid w:val="003E334A"/>
    <w:rsid w:val="003E380F"/>
    <w:rsid w:val="003E38FE"/>
    <w:rsid w:val="003E3B09"/>
    <w:rsid w:val="003E3B43"/>
    <w:rsid w:val="003E3E97"/>
    <w:rsid w:val="003E41CD"/>
    <w:rsid w:val="003E41E1"/>
    <w:rsid w:val="003E43AC"/>
    <w:rsid w:val="003E45BE"/>
    <w:rsid w:val="003E466A"/>
    <w:rsid w:val="003E4BA1"/>
    <w:rsid w:val="003E4CC9"/>
    <w:rsid w:val="003E4CF4"/>
    <w:rsid w:val="003E51AE"/>
    <w:rsid w:val="003E534C"/>
    <w:rsid w:val="003E5360"/>
    <w:rsid w:val="003E53D1"/>
    <w:rsid w:val="003E5499"/>
    <w:rsid w:val="003E5893"/>
    <w:rsid w:val="003E5948"/>
    <w:rsid w:val="003E5A23"/>
    <w:rsid w:val="003E5B92"/>
    <w:rsid w:val="003E5D89"/>
    <w:rsid w:val="003E5FF7"/>
    <w:rsid w:val="003E61B3"/>
    <w:rsid w:val="003E639D"/>
    <w:rsid w:val="003E63FD"/>
    <w:rsid w:val="003E6457"/>
    <w:rsid w:val="003E64A4"/>
    <w:rsid w:val="003E6603"/>
    <w:rsid w:val="003E6676"/>
    <w:rsid w:val="003E68FD"/>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18F"/>
    <w:rsid w:val="003F3219"/>
    <w:rsid w:val="003F33E9"/>
    <w:rsid w:val="003F34A7"/>
    <w:rsid w:val="003F37F7"/>
    <w:rsid w:val="003F3801"/>
    <w:rsid w:val="003F387D"/>
    <w:rsid w:val="003F38E4"/>
    <w:rsid w:val="003F3C5E"/>
    <w:rsid w:val="003F3CD7"/>
    <w:rsid w:val="003F3E20"/>
    <w:rsid w:val="003F3EC3"/>
    <w:rsid w:val="003F3F98"/>
    <w:rsid w:val="003F3FD8"/>
    <w:rsid w:val="003F43E2"/>
    <w:rsid w:val="003F4466"/>
    <w:rsid w:val="003F49CE"/>
    <w:rsid w:val="003F4A80"/>
    <w:rsid w:val="003F4B55"/>
    <w:rsid w:val="003F4DFC"/>
    <w:rsid w:val="003F4F21"/>
    <w:rsid w:val="003F4F53"/>
    <w:rsid w:val="003F5292"/>
    <w:rsid w:val="003F5300"/>
    <w:rsid w:val="003F56D4"/>
    <w:rsid w:val="003F577E"/>
    <w:rsid w:val="003F59FA"/>
    <w:rsid w:val="003F5A2F"/>
    <w:rsid w:val="003F5B55"/>
    <w:rsid w:val="003F5E15"/>
    <w:rsid w:val="003F5E2D"/>
    <w:rsid w:val="003F63C5"/>
    <w:rsid w:val="003F63FD"/>
    <w:rsid w:val="003F6988"/>
    <w:rsid w:val="003F6997"/>
    <w:rsid w:val="003F69DB"/>
    <w:rsid w:val="003F6C8E"/>
    <w:rsid w:val="003F6C92"/>
    <w:rsid w:val="003F6ED2"/>
    <w:rsid w:val="003F703E"/>
    <w:rsid w:val="003F7072"/>
    <w:rsid w:val="003F7087"/>
    <w:rsid w:val="003F71FC"/>
    <w:rsid w:val="003F77B4"/>
    <w:rsid w:val="003F7C3A"/>
    <w:rsid w:val="003F7D5D"/>
    <w:rsid w:val="003F7E7B"/>
    <w:rsid w:val="0040002E"/>
    <w:rsid w:val="00400078"/>
    <w:rsid w:val="004000AA"/>
    <w:rsid w:val="00400563"/>
    <w:rsid w:val="00400564"/>
    <w:rsid w:val="004005E9"/>
    <w:rsid w:val="00400744"/>
    <w:rsid w:val="004008C2"/>
    <w:rsid w:val="00400C31"/>
    <w:rsid w:val="00400E68"/>
    <w:rsid w:val="00400F63"/>
    <w:rsid w:val="004011A6"/>
    <w:rsid w:val="004012B0"/>
    <w:rsid w:val="00401379"/>
    <w:rsid w:val="0040154C"/>
    <w:rsid w:val="00401691"/>
    <w:rsid w:val="00401BC3"/>
    <w:rsid w:val="00401C35"/>
    <w:rsid w:val="00401D00"/>
    <w:rsid w:val="00401D2F"/>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44"/>
    <w:rsid w:val="00403E85"/>
    <w:rsid w:val="004043C0"/>
    <w:rsid w:val="004048B4"/>
    <w:rsid w:val="00404D63"/>
    <w:rsid w:val="004052E4"/>
    <w:rsid w:val="0040534A"/>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ACC"/>
    <w:rsid w:val="00407B38"/>
    <w:rsid w:val="00407B9E"/>
    <w:rsid w:val="00410070"/>
    <w:rsid w:val="00410159"/>
    <w:rsid w:val="0041036E"/>
    <w:rsid w:val="0041041B"/>
    <w:rsid w:val="004107FC"/>
    <w:rsid w:val="00410944"/>
    <w:rsid w:val="00410ABA"/>
    <w:rsid w:val="00410C12"/>
    <w:rsid w:val="00410F0A"/>
    <w:rsid w:val="00411062"/>
    <w:rsid w:val="004110FF"/>
    <w:rsid w:val="0041126A"/>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2ECC"/>
    <w:rsid w:val="00413096"/>
    <w:rsid w:val="004132A0"/>
    <w:rsid w:val="0041344F"/>
    <w:rsid w:val="004137A7"/>
    <w:rsid w:val="004138AE"/>
    <w:rsid w:val="00413A7F"/>
    <w:rsid w:val="00413BD5"/>
    <w:rsid w:val="00413CC0"/>
    <w:rsid w:val="00413DAD"/>
    <w:rsid w:val="00413E9E"/>
    <w:rsid w:val="00413EC0"/>
    <w:rsid w:val="00413FBC"/>
    <w:rsid w:val="004143CA"/>
    <w:rsid w:val="004143FC"/>
    <w:rsid w:val="0041461D"/>
    <w:rsid w:val="00414A8B"/>
    <w:rsid w:val="00414BCC"/>
    <w:rsid w:val="00414CFC"/>
    <w:rsid w:val="00414D5A"/>
    <w:rsid w:val="00414D76"/>
    <w:rsid w:val="00414DAD"/>
    <w:rsid w:val="00414E85"/>
    <w:rsid w:val="004150D8"/>
    <w:rsid w:val="004153EA"/>
    <w:rsid w:val="004154C1"/>
    <w:rsid w:val="004154D5"/>
    <w:rsid w:val="00415753"/>
    <w:rsid w:val="004159DC"/>
    <w:rsid w:val="00415DAE"/>
    <w:rsid w:val="00415DB1"/>
    <w:rsid w:val="00416154"/>
    <w:rsid w:val="0041618E"/>
    <w:rsid w:val="004161C9"/>
    <w:rsid w:val="00416516"/>
    <w:rsid w:val="00416620"/>
    <w:rsid w:val="00416626"/>
    <w:rsid w:val="00416728"/>
    <w:rsid w:val="004168D7"/>
    <w:rsid w:val="004169A2"/>
    <w:rsid w:val="00416FAF"/>
    <w:rsid w:val="00416FCA"/>
    <w:rsid w:val="0041715E"/>
    <w:rsid w:val="00417329"/>
    <w:rsid w:val="00417613"/>
    <w:rsid w:val="00417962"/>
    <w:rsid w:val="00417A2C"/>
    <w:rsid w:val="00417B33"/>
    <w:rsid w:val="00417C97"/>
    <w:rsid w:val="00417CF7"/>
    <w:rsid w:val="00417E47"/>
    <w:rsid w:val="00417FBC"/>
    <w:rsid w:val="00420684"/>
    <w:rsid w:val="00420831"/>
    <w:rsid w:val="00420959"/>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C5D"/>
    <w:rsid w:val="00421F83"/>
    <w:rsid w:val="00421FE5"/>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6E8"/>
    <w:rsid w:val="00424AB6"/>
    <w:rsid w:val="00424B70"/>
    <w:rsid w:val="004251BC"/>
    <w:rsid w:val="004251EA"/>
    <w:rsid w:val="00425323"/>
    <w:rsid w:val="00425592"/>
    <w:rsid w:val="004256ED"/>
    <w:rsid w:val="004258BC"/>
    <w:rsid w:val="00425B2F"/>
    <w:rsid w:val="00425BCC"/>
    <w:rsid w:val="00425BDB"/>
    <w:rsid w:val="00425DD1"/>
    <w:rsid w:val="00425E4D"/>
    <w:rsid w:val="00426192"/>
    <w:rsid w:val="00426568"/>
    <w:rsid w:val="004265BC"/>
    <w:rsid w:val="00426749"/>
    <w:rsid w:val="004268C6"/>
    <w:rsid w:val="00426A11"/>
    <w:rsid w:val="00426BEB"/>
    <w:rsid w:val="00426D6C"/>
    <w:rsid w:val="00426FB6"/>
    <w:rsid w:val="00426FD0"/>
    <w:rsid w:val="0042745D"/>
    <w:rsid w:val="00427583"/>
    <w:rsid w:val="004275EE"/>
    <w:rsid w:val="0042785B"/>
    <w:rsid w:val="004279B5"/>
    <w:rsid w:val="00427A4F"/>
    <w:rsid w:val="00427AEF"/>
    <w:rsid w:val="00427B1A"/>
    <w:rsid w:val="00427DFF"/>
    <w:rsid w:val="00427E5A"/>
    <w:rsid w:val="00427EF5"/>
    <w:rsid w:val="00427F66"/>
    <w:rsid w:val="004300E5"/>
    <w:rsid w:val="00430228"/>
    <w:rsid w:val="004305F4"/>
    <w:rsid w:val="00430602"/>
    <w:rsid w:val="004308EA"/>
    <w:rsid w:val="00430A3C"/>
    <w:rsid w:val="00430AA9"/>
    <w:rsid w:val="00430ADB"/>
    <w:rsid w:val="00430C62"/>
    <w:rsid w:val="00430C98"/>
    <w:rsid w:val="0043119B"/>
    <w:rsid w:val="0043127A"/>
    <w:rsid w:val="00431BA8"/>
    <w:rsid w:val="00431CAB"/>
    <w:rsid w:val="00431D36"/>
    <w:rsid w:val="00431EB3"/>
    <w:rsid w:val="004320CE"/>
    <w:rsid w:val="0043210F"/>
    <w:rsid w:val="004328F9"/>
    <w:rsid w:val="004329AE"/>
    <w:rsid w:val="00432E74"/>
    <w:rsid w:val="00433186"/>
    <w:rsid w:val="00433407"/>
    <w:rsid w:val="0043342A"/>
    <w:rsid w:val="0043352C"/>
    <w:rsid w:val="00433C2F"/>
    <w:rsid w:val="00433CAD"/>
    <w:rsid w:val="00433E00"/>
    <w:rsid w:val="00433E31"/>
    <w:rsid w:val="004341A3"/>
    <w:rsid w:val="0043449D"/>
    <w:rsid w:val="0043476A"/>
    <w:rsid w:val="004348BC"/>
    <w:rsid w:val="004348BF"/>
    <w:rsid w:val="00434A0D"/>
    <w:rsid w:val="00435105"/>
    <w:rsid w:val="004356F5"/>
    <w:rsid w:val="00435737"/>
    <w:rsid w:val="0043574F"/>
    <w:rsid w:val="004358A9"/>
    <w:rsid w:val="00435A32"/>
    <w:rsid w:val="00435BF4"/>
    <w:rsid w:val="00435CC7"/>
    <w:rsid w:val="00435FBE"/>
    <w:rsid w:val="00436226"/>
    <w:rsid w:val="0043641B"/>
    <w:rsid w:val="0043669E"/>
    <w:rsid w:val="004367C5"/>
    <w:rsid w:val="00436990"/>
    <w:rsid w:val="004369B0"/>
    <w:rsid w:val="00436A8C"/>
    <w:rsid w:val="00436C95"/>
    <w:rsid w:val="00436D5C"/>
    <w:rsid w:val="004375DE"/>
    <w:rsid w:val="004376F5"/>
    <w:rsid w:val="004379C4"/>
    <w:rsid w:val="00437BD9"/>
    <w:rsid w:val="00437BDF"/>
    <w:rsid w:val="00437CE5"/>
    <w:rsid w:val="00437F16"/>
    <w:rsid w:val="004400E1"/>
    <w:rsid w:val="00440280"/>
    <w:rsid w:val="0044054B"/>
    <w:rsid w:val="00440617"/>
    <w:rsid w:val="0044078D"/>
    <w:rsid w:val="00440A99"/>
    <w:rsid w:val="00440BBA"/>
    <w:rsid w:val="004410CA"/>
    <w:rsid w:val="0044112A"/>
    <w:rsid w:val="004413F4"/>
    <w:rsid w:val="00441843"/>
    <w:rsid w:val="004418F2"/>
    <w:rsid w:val="00441A06"/>
    <w:rsid w:val="00441CC3"/>
    <w:rsid w:val="00441CF2"/>
    <w:rsid w:val="00441D12"/>
    <w:rsid w:val="00441FA0"/>
    <w:rsid w:val="00441FC0"/>
    <w:rsid w:val="004420B9"/>
    <w:rsid w:val="004420C8"/>
    <w:rsid w:val="00442217"/>
    <w:rsid w:val="0044234D"/>
    <w:rsid w:val="00442400"/>
    <w:rsid w:val="0044265D"/>
    <w:rsid w:val="00442BB4"/>
    <w:rsid w:val="00442C2B"/>
    <w:rsid w:val="00442D3D"/>
    <w:rsid w:val="00442EB9"/>
    <w:rsid w:val="00442F9D"/>
    <w:rsid w:val="004431C4"/>
    <w:rsid w:val="004434DF"/>
    <w:rsid w:val="00443782"/>
    <w:rsid w:val="004437ED"/>
    <w:rsid w:val="00443ACE"/>
    <w:rsid w:val="00443B85"/>
    <w:rsid w:val="00443D58"/>
    <w:rsid w:val="00444035"/>
    <w:rsid w:val="0044411E"/>
    <w:rsid w:val="0044435E"/>
    <w:rsid w:val="004443EE"/>
    <w:rsid w:val="00444530"/>
    <w:rsid w:val="004446EA"/>
    <w:rsid w:val="00444904"/>
    <w:rsid w:val="00444B9F"/>
    <w:rsid w:val="00444D3F"/>
    <w:rsid w:val="00444D80"/>
    <w:rsid w:val="00444DB4"/>
    <w:rsid w:val="00444E49"/>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69F"/>
    <w:rsid w:val="004507BE"/>
    <w:rsid w:val="00450AFA"/>
    <w:rsid w:val="00450B39"/>
    <w:rsid w:val="00450BE0"/>
    <w:rsid w:val="00450EE7"/>
    <w:rsid w:val="00450F2B"/>
    <w:rsid w:val="00450F6C"/>
    <w:rsid w:val="0045119C"/>
    <w:rsid w:val="0045120B"/>
    <w:rsid w:val="00451591"/>
    <w:rsid w:val="00451676"/>
    <w:rsid w:val="004517C8"/>
    <w:rsid w:val="00451922"/>
    <w:rsid w:val="00451BBA"/>
    <w:rsid w:val="00451C36"/>
    <w:rsid w:val="00451D04"/>
    <w:rsid w:val="00451F7E"/>
    <w:rsid w:val="00452061"/>
    <w:rsid w:val="00452261"/>
    <w:rsid w:val="004522B2"/>
    <w:rsid w:val="0045235D"/>
    <w:rsid w:val="004523B4"/>
    <w:rsid w:val="00452567"/>
    <w:rsid w:val="0045261A"/>
    <w:rsid w:val="00452638"/>
    <w:rsid w:val="00452681"/>
    <w:rsid w:val="00452A40"/>
    <w:rsid w:val="00452AD3"/>
    <w:rsid w:val="00452C1C"/>
    <w:rsid w:val="00452E8B"/>
    <w:rsid w:val="0045331B"/>
    <w:rsid w:val="004535DB"/>
    <w:rsid w:val="0045369B"/>
    <w:rsid w:val="00453744"/>
    <w:rsid w:val="00453789"/>
    <w:rsid w:val="004538A9"/>
    <w:rsid w:val="0045390E"/>
    <w:rsid w:val="00453933"/>
    <w:rsid w:val="00453AFE"/>
    <w:rsid w:val="00453BED"/>
    <w:rsid w:val="00453C54"/>
    <w:rsid w:val="00453F99"/>
    <w:rsid w:val="0045418C"/>
    <w:rsid w:val="00454241"/>
    <w:rsid w:val="0045474F"/>
    <w:rsid w:val="004547B0"/>
    <w:rsid w:val="0045482D"/>
    <w:rsid w:val="00454937"/>
    <w:rsid w:val="00454949"/>
    <w:rsid w:val="00454A6C"/>
    <w:rsid w:val="00454AAD"/>
    <w:rsid w:val="00454AF9"/>
    <w:rsid w:val="0045526C"/>
    <w:rsid w:val="00455317"/>
    <w:rsid w:val="0045545C"/>
    <w:rsid w:val="0045556B"/>
    <w:rsid w:val="00455591"/>
    <w:rsid w:val="00455793"/>
    <w:rsid w:val="004558B4"/>
    <w:rsid w:val="004558E3"/>
    <w:rsid w:val="00455A7D"/>
    <w:rsid w:val="00455B4C"/>
    <w:rsid w:val="00455E86"/>
    <w:rsid w:val="00455FCD"/>
    <w:rsid w:val="004566B2"/>
    <w:rsid w:val="0045674D"/>
    <w:rsid w:val="00456C65"/>
    <w:rsid w:val="00456D0A"/>
    <w:rsid w:val="00456E53"/>
    <w:rsid w:val="00456EAE"/>
    <w:rsid w:val="00456F61"/>
    <w:rsid w:val="00456F6C"/>
    <w:rsid w:val="00456FD6"/>
    <w:rsid w:val="00457080"/>
    <w:rsid w:val="00457384"/>
    <w:rsid w:val="004575C1"/>
    <w:rsid w:val="00457700"/>
    <w:rsid w:val="0045798B"/>
    <w:rsid w:val="00457A4F"/>
    <w:rsid w:val="00457AC6"/>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C39"/>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46D"/>
    <w:rsid w:val="004637C7"/>
    <w:rsid w:val="00463881"/>
    <w:rsid w:val="004639EC"/>
    <w:rsid w:val="00463A16"/>
    <w:rsid w:val="00463AF1"/>
    <w:rsid w:val="00463DCB"/>
    <w:rsid w:val="00464176"/>
    <w:rsid w:val="00464607"/>
    <w:rsid w:val="004646C3"/>
    <w:rsid w:val="004646D4"/>
    <w:rsid w:val="00464749"/>
    <w:rsid w:val="00464ACE"/>
    <w:rsid w:val="00464C7A"/>
    <w:rsid w:val="00464D9C"/>
    <w:rsid w:val="004653F9"/>
    <w:rsid w:val="004654EA"/>
    <w:rsid w:val="00465AAD"/>
    <w:rsid w:val="00465DAC"/>
    <w:rsid w:val="00465E78"/>
    <w:rsid w:val="00465E8A"/>
    <w:rsid w:val="004664E2"/>
    <w:rsid w:val="00466531"/>
    <w:rsid w:val="00466693"/>
    <w:rsid w:val="0046690D"/>
    <w:rsid w:val="004669EA"/>
    <w:rsid w:val="00466C97"/>
    <w:rsid w:val="00466D2A"/>
    <w:rsid w:val="00466ED0"/>
    <w:rsid w:val="00466F06"/>
    <w:rsid w:val="00466F46"/>
    <w:rsid w:val="0046706B"/>
    <w:rsid w:val="0046728A"/>
    <w:rsid w:val="0046728B"/>
    <w:rsid w:val="00467310"/>
    <w:rsid w:val="0046736F"/>
    <w:rsid w:val="004678D6"/>
    <w:rsid w:val="004679C6"/>
    <w:rsid w:val="00467B4C"/>
    <w:rsid w:val="00467C47"/>
    <w:rsid w:val="00467DEC"/>
    <w:rsid w:val="00467E75"/>
    <w:rsid w:val="00467EDA"/>
    <w:rsid w:val="004701D3"/>
    <w:rsid w:val="00470349"/>
    <w:rsid w:val="004705ED"/>
    <w:rsid w:val="0047065E"/>
    <w:rsid w:val="0047083E"/>
    <w:rsid w:val="00470954"/>
    <w:rsid w:val="004709B8"/>
    <w:rsid w:val="00470F4D"/>
    <w:rsid w:val="00471059"/>
    <w:rsid w:val="00471182"/>
    <w:rsid w:val="004711DC"/>
    <w:rsid w:val="00471413"/>
    <w:rsid w:val="00471828"/>
    <w:rsid w:val="00471856"/>
    <w:rsid w:val="004718D3"/>
    <w:rsid w:val="00471CFD"/>
    <w:rsid w:val="00471FBE"/>
    <w:rsid w:val="004720AF"/>
    <w:rsid w:val="0047224B"/>
    <w:rsid w:val="004722E7"/>
    <w:rsid w:val="0047237D"/>
    <w:rsid w:val="004724C4"/>
    <w:rsid w:val="004726C5"/>
    <w:rsid w:val="004727AA"/>
    <w:rsid w:val="004729C6"/>
    <w:rsid w:val="00472AB2"/>
    <w:rsid w:val="00472B7F"/>
    <w:rsid w:val="00472CB5"/>
    <w:rsid w:val="00472CF8"/>
    <w:rsid w:val="00472D22"/>
    <w:rsid w:val="00472E4A"/>
    <w:rsid w:val="00472FEA"/>
    <w:rsid w:val="00473244"/>
    <w:rsid w:val="004735D1"/>
    <w:rsid w:val="0047389B"/>
    <w:rsid w:val="00473AE0"/>
    <w:rsid w:val="00473AFD"/>
    <w:rsid w:val="00473B1A"/>
    <w:rsid w:val="00473B69"/>
    <w:rsid w:val="00473D4B"/>
    <w:rsid w:val="00473F14"/>
    <w:rsid w:val="00473F89"/>
    <w:rsid w:val="00474346"/>
    <w:rsid w:val="004744ED"/>
    <w:rsid w:val="00474526"/>
    <w:rsid w:val="00474566"/>
    <w:rsid w:val="00474715"/>
    <w:rsid w:val="00474716"/>
    <w:rsid w:val="00474956"/>
    <w:rsid w:val="004749DA"/>
    <w:rsid w:val="00474A8E"/>
    <w:rsid w:val="00474B45"/>
    <w:rsid w:val="00474D3B"/>
    <w:rsid w:val="00474D87"/>
    <w:rsid w:val="00474F1D"/>
    <w:rsid w:val="00474FB0"/>
    <w:rsid w:val="004750EA"/>
    <w:rsid w:val="00475249"/>
    <w:rsid w:val="00475349"/>
    <w:rsid w:val="00475719"/>
    <w:rsid w:val="00475735"/>
    <w:rsid w:val="004758C2"/>
    <w:rsid w:val="00475A47"/>
    <w:rsid w:val="00475B73"/>
    <w:rsid w:val="00475CF4"/>
    <w:rsid w:val="00475EB3"/>
    <w:rsid w:val="0047614E"/>
    <w:rsid w:val="00476919"/>
    <w:rsid w:val="00476958"/>
    <w:rsid w:val="00476A6C"/>
    <w:rsid w:val="00476D02"/>
    <w:rsid w:val="00476E13"/>
    <w:rsid w:val="00476EB4"/>
    <w:rsid w:val="004771D3"/>
    <w:rsid w:val="004772D9"/>
    <w:rsid w:val="0047751B"/>
    <w:rsid w:val="004776D9"/>
    <w:rsid w:val="004779CD"/>
    <w:rsid w:val="00477A36"/>
    <w:rsid w:val="00477CC6"/>
    <w:rsid w:val="00477FE2"/>
    <w:rsid w:val="004806F5"/>
    <w:rsid w:val="00480955"/>
    <w:rsid w:val="00480BFA"/>
    <w:rsid w:val="00480F9A"/>
    <w:rsid w:val="00481110"/>
    <w:rsid w:val="0048117F"/>
    <w:rsid w:val="004813AC"/>
    <w:rsid w:val="0048152B"/>
    <w:rsid w:val="00481542"/>
    <w:rsid w:val="0048157B"/>
    <w:rsid w:val="004818AF"/>
    <w:rsid w:val="00481A7F"/>
    <w:rsid w:val="00481B16"/>
    <w:rsid w:val="00481E15"/>
    <w:rsid w:val="00481F19"/>
    <w:rsid w:val="004820F6"/>
    <w:rsid w:val="0048218B"/>
    <w:rsid w:val="004823DD"/>
    <w:rsid w:val="00482411"/>
    <w:rsid w:val="0048245D"/>
    <w:rsid w:val="004827E0"/>
    <w:rsid w:val="00482916"/>
    <w:rsid w:val="00482A6B"/>
    <w:rsid w:val="00482AA0"/>
    <w:rsid w:val="00483278"/>
    <w:rsid w:val="00483556"/>
    <w:rsid w:val="00483752"/>
    <w:rsid w:val="00483767"/>
    <w:rsid w:val="004837A8"/>
    <w:rsid w:val="004839F3"/>
    <w:rsid w:val="00483B26"/>
    <w:rsid w:val="00483C72"/>
    <w:rsid w:val="00483CBD"/>
    <w:rsid w:val="00483F4E"/>
    <w:rsid w:val="00484197"/>
    <w:rsid w:val="004841AF"/>
    <w:rsid w:val="004842A7"/>
    <w:rsid w:val="004844ED"/>
    <w:rsid w:val="0048473F"/>
    <w:rsid w:val="00484B53"/>
    <w:rsid w:val="00484F97"/>
    <w:rsid w:val="0048542A"/>
    <w:rsid w:val="0048542C"/>
    <w:rsid w:val="0048559B"/>
    <w:rsid w:val="00485B7F"/>
    <w:rsid w:val="00485DE7"/>
    <w:rsid w:val="00485F31"/>
    <w:rsid w:val="00485FBD"/>
    <w:rsid w:val="004862A8"/>
    <w:rsid w:val="004863E2"/>
    <w:rsid w:val="004866B4"/>
    <w:rsid w:val="0048670E"/>
    <w:rsid w:val="00486923"/>
    <w:rsid w:val="00486992"/>
    <w:rsid w:val="00486A26"/>
    <w:rsid w:val="00486AA3"/>
    <w:rsid w:val="00486AFF"/>
    <w:rsid w:val="00486D48"/>
    <w:rsid w:val="00486F42"/>
    <w:rsid w:val="00486FC1"/>
    <w:rsid w:val="00486FF9"/>
    <w:rsid w:val="0048704A"/>
    <w:rsid w:val="00487365"/>
    <w:rsid w:val="0048754B"/>
    <w:rsid w:val="0048762E"/>
    <w:rsid w:val="00487678"/>
    <w:rsid w:val="00487DF6"/>
    <w:rsid w:val="00487F3E"/>
    <w:rsid w:val="004900BE"/>
    <w:rsid w:val="00490991"/>
    <w:rsid w:val="00490C33"/>
    <w:rsid w:val="00490DD0"/>
    <w:rsid w:val="00490E27"/>
    <w:rsid w:val="00490EC6"/>
    <w:rsid w:val="00490F62"/>
    <w:rsid w:val="00491267"/>
    <w:rsid w:val="004912B1"/>
    <w:rsid w:val="004913E5"/>
    <w:rsid w:val="00491430"/>
    <w:rsid w:val="0049148B"/>
    <w:rsid w:val="004914AD"/>
    <w:rsid w:val="004915D5"/>
    <w:rsid w:val="004915F8"/>
    <w:rsid w:val="004916FB"/>
    <w:rsid w:val="00491A4A"/>
    <w:rsid w:val="00491ADE"/>
    <w:rsid w:val="00491B49"/>
    <w:rsid w:val="00491BE1"/>
    <w:rsid w:val="00491CA3"/>
    <w:rsid w:val="00491CA6"/>
    <w:rsid w:val="00491CD5"/>
    <w:rsid w:val="00491D73"/>
    <w:rsid w:val="00491F9A"/>
    <w:rsid w:val="004921CA"/>
    <w:rsid w:val="004922C0"/>
    <w:rsid w:val="004922C4"/>
    <w:rsid w:val="004922EC"/>
    <w:rsid w:val="00492419"/>
    <w:rsid w:val="004924A4"/>
    <w:rsid w:val="00492649"/>
    <w:rsid w:val="004927F0"/>
    <w:rsid w:val="00492D8A"/>
    <w:rsid w:val="00492E2B"/>
    <w:rsid w:val="0049307B"/>
    <w:rsid w:val="004933EE"/>
    <w:rsid w:val="00493422"/>
    <w:rsid w:val="00493473"/>
    <w:rsid w:val="00493518"/>
    <w:rsid w:val="00493624"/>
    <w:rsid w:val="004936E7"/>
    <w:rsid w:val="00493DBE"/>
    <w:rsid w:val="0049401C"/>
    <w:rsid w:val="0049413E"/>
    <w:rsid w:val="0049435B"/>
    <w:rsid w:val="00494422"/>
    <w:rsid w:val="0049445A"/>
    <w:rsid w:val="004945DD"/>
    <w:rsid w:val="004945E1"/>
    <w:rsid w:val="0049477E"/>
    <w:rsid w:val="00494BFE"/>
    <w:rsid w:val="00494C24"/>
    <w:rsid w:val="00494CB1"/>
    <w:rsid w:val="00494F8B"/>
    <w:rsid w:val="00494FF3"/>
    <w:rsid w:val="004952B2"/>
    <w:rsid w:val="00495320"/>
    <w:rsid w:val="00495699"/>
    <w:rsid w:val="0049576F"/>
    <w:rsid w:val="00495976"/>
    <w:rsid w:val="004959D4"/>
    <w:rsid w:val="00495FCD"/>
    <w:rsid w:val="00496186"/>
    <w:rsid w:val="00496313"/>
    <w:rsid w:val="00496539"/>
    <w:rsid w:val="00496575"/>
    <w:rsid w:val="00496671"/>
    <w:rsid w:val="0049692E"/>
    <w:rsid w:val="004969CE"/>
    <w:rsid w:val="00496A68"/>
    <w:rsid w:val="00496D54"/>
    <w:rsid w:val="004970D2"/>
    <w:rsid w:val="0049741A"/>
    <w:rsid w:val="0049759D"/>
    <w:rsid w:val="0049776D"/>
    <w:rsid w:val="004977BF"/>
    <w:rsid w:val="004979CE"/>
    <w:rsid w:val="004979E1"/>
    <w:rsid w:val="00497CDA"/>
    <w:rsid w:val="00497D27"/>
    <w:rsid w:val="00497DA2"/>
    <w:rsid w:val="00497DF3"/>
    <w:rsid w:val="00497E15"/>
    <w:rsid w:val="00497EA2"/>
    <w:rsid w:val="004A027D"/>
    <w:rsid w:val="004A04A9"/>
    <w:rsid w:val="004A05AE"/>
    <w:rsid w:val="004A061C"/>
    <w:rsid w:val="004A0679"/>
    <w:rsid w:val="004A0D33"/>
    <w:rsid w:val="004A1047"/>
    <w:rsid w:val="004A1102"/>
    <w:rsid w:val="004A133A"/>
    <w:rsid w:val="004A13FD"/>
    <w:rsid w:val="004A145E"/>
    <w:rsid w:val="004A14A0"/>
    <w:rsid w:val="004A150D"/>
    <w:rsid w:val="004A1629"/>
    <w:rsid w:val="004A1BAA"/>
    <w:rsid w:val="004A1C83"/>
    <w:rsid w:val="004A1ECA"/>
    <w:rsid w:val="004A1F8C"/>
    <w:rsid w:val="004A1FAE"/>
    <w:rsid w:val="004A2000"/>
    <w:rsid w:val="004A2037"/>
    <w:rsid w:val="004A2040"/>
    <w:rsid w:val="004A2352"/>
    <w:rsid w:val="004A2673"/>
    <w:rsid w:val="004A294A"/>
    <w:rsid w:val="004A2A6D"/>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B"/>
    <w:rsid w:val="004A486F"/>
    <w:rsid w:val="004A4C34"/>
    <w:rsid w:val="004A4C90"/>
    <w:rsid w:val="004A4E75"/>
    <w:rsid w:val="004A4F8A"/>
    <w:rsid w:val="004A5104"/>
    <w:rsid w:val="004A5109"/>
    <w:rsid w:val="004A52C5"/>
    <w:rsid w:val="004A5363"/>
    <w:rsid w:val="004A5708"/>
    <w:rsid w:val="004A59AA"/>
    <w:rsid w:val="004A59D2"/>
    <w:rsid w:val="004A5B30"/>
    <w:rsid w:val="004A5F62"/>
    <w:rsid w:val="004A60DB"/>
    <w:rsid w:val="004A627A"/>
    <w:rsid w:val="004A6337"/>
    <w:rsid w:val="004A674B"/>
    <w:rsid w:val="004A68D1"/>
    <w:rsid w:val="004A69DA"/>
    <w:rsid w:val="004A6A45"/>
    <w:rsid w:val="004A6B0F"/>
    <w:rsid w:val="004A6BF0"/>
    <w:rsid w:val="004A6CF4"/>
    <w:rsid w:val="004A6D28"/>
    <w:rsid w:val="004A7278"/>
    <w:rsid w:val="004A736A"/>
    <w:rsid w:val="004A746A"/>
    <w:rsid w:val="004A7671"/>
    <w:rsid w:val="004A7E8B"/>
    <w:rsid w:val="004B008A"/>
    <w:rsid w:val="004B021D"/>
    <w:rsid w:val="004B03E7"/>
    <w:rsid w:val="004B0CA8"/>
    <w:rsid w:val="004B0E59"/>
    <w:rsid w:val="004B122B"/>
    <w:rsid w:val="004B13FE"/>
    <w:rsid w:val="004B1415"/>
    <w:rsid w:val="004B16B0"/>
    <w:rsid w:val="004B190F"/>
    <w:rsid w:val="004B1ABB"/>
    <w:rsid w:val="004B1B27"/>
    <w:rsid w:val="004B1BA7"/>
    <w:rsid w:val="004B1F10"/>
    <w:rsid w:val="004B1FE6"/>
    <w:rsid w:val="004B1FF1"/>
    <w:rsid w:val="004B2409"/>
    <w:rsid w:val="004B296B"/>
    <w:rsid w:val="004B2A1D"/>
    <w:rsid w:val="004B2B04"/>
    <w:rsid w:val="004B2B22"/>
    <w:rsid w:val="004B2CE7"/>
    <w:rsid w:val="004B3124"/>
    <w:rsid w:val="004B31D0"/>
    <w:rsid w:val="004B31E6"/>
    <w:rsid w:val="004B3469"/>
    <w:rsid w:val="004B356B"/>
    <w:rsid w:val="004B35E1"/>
    <w:rsid w:val="004B37ED"/>
    <w:rsid w:val="004B3D98"/>
    <w:rsid w:val="004B4069"/>
    <w:rsid w:val="004B4288"/>
    <w:rsid w:val="004B470A"/>
    <w:rsid w:val="004B486F"/>
    <w:rsid w:val="004B4BC2"/>
    <w:rsid w:val="004B4D09"/>
    <w:rsid w:val="004B4E4A"/>
    <w:rsid w:val="004B4F7B"/>
    <w:rsid w:val="004B5112"/>
    <w:rsid w:val="004B51D2"/>
    <w:rsid w:val="004B53F6"/>
    <w:rsid w:val="004B5495"/>
    <w:rsid w:val="004B54B5"/>
    <w:rsid w:val="004B5AB4"/>
    <w:rsid w:val="004B5D95"/>
    <w:rsid w:val="004B5E9D"/>
    <w:rsid w:val="004B6208"/>
    <w:rsid w:val="004B65CB"/>
    <w:rsid w:val="004B6999"/>
    <w:rsid w:val="004B6DBB"/>
    <w:rsid w:val="004B7102"/>
    <w:rsid w:val="004B75A3"/>
    <w:rsid w:val="004B76C8"/>
    <w:rsid w:val="004B7816"/>
    <w:rsid w:val="004B7A48"/>
    <w:rsid w:val="004B7CBD"/>
    <w:rsid w:val="004B7EBC"/>
    <w:rsid w:val="004C002F"/>
    <w:rsid w:val="004C015A"/>
    <w:rsid w:val="004C01CF"/>
    <w:rsid w:val="004C029A"/>
    <w:rsid w:val="004C036D"/>
    <w:rsid w:val="004C066C"/>
    <w:rsid w:val="004C0A9B"/>
    <w:rsid w:val="004C0FE2"/>
    <w:rsid w:val="004C10B7"/>
    <w:rsid w:val="004C1499"/>
    <w:rsid w:val="004C14F1"/>
    <w:rsid w:val="004C1774"/>
    <w:rsid w:val="004C180D"/>
    <w:rsid w:val="004C1829"/>
    <w:rsid w:val="004C18FC"/>
    <w:rsid w:val="004C194E"/>
    <w:rsid w:val="004C1A60"/>
    <w:rsid w:val="004C1AD3"/>
    <w:rsid w:val="004C1ADA"/>
    <w:rsid w:val="004C1B16"/>
    <w:rsid w:val="004C1C07"/>
    <w:rsid w:val="004C1D17"/>
    <w:rsid w:val="004C1E0A"/>
    <w:rsid w:val="004C287D"/>
    <w:rsid w:val="004C2970"/>
    <w:rsid w:val="004C2A90"/>
    <w:rsid w:val="004C2C86"/>
    <w:rsid w:val="004C313D"/>
    <w:rsid w:val="004C31F3"/>
    <w:rsid w:val="004C32EB"/>
    <w:rsid w:val="004C3382"/>
    <w:rsid w:val="004C35EF"/>
    <w:rsid w:val="004C36A6"/>
    <w:rsid w:val="004C36E5"/>
    <w:rsid w:val="004C36F3"/>
    <w:rsid w:val="004C3738"/>
    <w:rsid w:val="004C3835"/>
    <w:rsid w:val="004C3A1C"/>
    <w:rsid w:val="004C3CB6"/>
    <w:rsid w:val="004C3EDC"/>
    <w:rsid w:val="004C40CC"/>
    <w:rsid w:val="004C40E2"/>
    <w:rsid w:val="004C4439"/>
    <w:rsid w:val="004C44E4"/>
    <w:rsid w:val="004C4BCA"/>
    <w:rsid w:val="004C4D88"/>
    <w:rsid w:val="004C4EA2"/>
    <w:rsid w:val="004C5040"/>
    <w:rsid w:val="004C509B"/>
    <w:rsid w:val="004C54D8"/>
    <w:rsid w:val="004C55A1"/>
    <w:rsid w:val="004C5A14"/>
    <w:rsid w:val="004C5AC7"/>
    <w:rsid w:val="004C6119"/>
    <w:rsid w:val="004C6243"/>
    <w:rsid w:val="004C64B8"/>
    <w:rsid w:val="004C67BB"/>
    <w:rsid w:val="004C69E4"/>
    <w:rsid w:val="004C69F7"/>
    <w:rsid w:val="004C6AD7"/>
    <w:rsid w:val="004C6B33"/>
    <w:rsid w:val="004C6C3C"/>
    <w:rsid w:val="004C6CB1"/>
    <w:rsid w:val="004C6D16"/>
    <w:rsid w:val="004C6D93"/>
    <w:rsid w:val="004C713A"/>
    <w:rsid w:val="004C7416"/>
    <w:rsid w:val="004C76CF"/>
    <w:rsid w:val="004C79C1"/>
    <w:rsid w:val="004C7CDB"/>
    <w:rsid w:val="004C7F2E"/>
    <w:rsid w:val="004D0074"/>
    <w:rsid w:val="004D0085"/>
    <w:rsid w:val="004D04FC"/>
    <w:rsid w:val="004D06CA"/>
    <w:rsid w:val="004D0828"/>
    <w:rsid w:val="004D0D4F"/>
    <w:rsid w:val="004D0EB9"/>
    <w:rsid w:val="004D0F02"/>
    <w:rsid w:val="004D0FA4"/>
    <w:rsid w:val="004D108F"/>
    <w:rsid w:val="004D10F7"/>
    <w:rsid w:val="004D1110"/>
    <w:rsid w:val="004D14F8"/>
    <w:rsid w:val="004D1593"/>
    <w:rsid w:val="004D1640"/>
    <w:rsid w:val="004D176C"/>
    <w:rsid w:val="004D18B9"/>
    <w:rsid w:val="004D1980"/>
    <w:rsid w:val="004D19AA"/>
    <w:rsid w:val="004D19CD"/>
    <w:rsid w:val="004D1A7C"/>
    <w:rsid w:val="004D1D7A"/>
    <w:rsid w:val="004D1DB0"/>
    <w:rsid w:val="004D1EF5"/>
    <w:rsid w:val="004D21CC"/>
    <w:rsid w:val="004D23F8"/>
    <w:rsid w:val="004D265D"/>
    <w:rsid w:val="004D2703"/>
    <w:rsid w:val="004D275A"/>
    <w:rsid w:val="004D282B"/>
    <w:rsid w:val="004D29D1"/>
    <w:rsid w:val="004D2A33"/>
    <w:rsid w:val="004D2AF5"/>
    <w:rsid w:val="004D2FBD"/>
    <w:rsid w:val="004D3337"/>
    <w:rsid w:val="004D3438"/>
    <w:rsid w:val="004D343E"/>
    <w:rsid w:val="004D3459"/>
    <w:rsid w:val="004D36EA"/>
    <w:rsid w:val="004D3730"/>
    <w:rsid w:val="004D374D"/>
    <w:rsid w:val="004D37CC"/>
    <w:rsid w:val="004D3EE7"/>
    <w:rsid w:val="004D4077"/>
    <w:rsid w:val="004D4207"/>
    <w:rsid w:val="004D43F1"/>
    <w:rsid w:val="004D4426"/>
    <w:rsid w:val="004D4974"/>
    <w:rsid w:val="004D4B04"/>
    <w:rsid w:val="004D4B1A"/>
    <w:rsid w:val="004D4BFD"/>
    <w:rsid w:val="004D51FE"/>
    <w:rsid w:val="004D52A6"/>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DC7"/>
    <w:rsid w:val="004D7E3F"/>
    <w:rsid w:val="004D7EC8"/>
    <w:rsid w:val="004D7FB9"/>
    <w:rsid w:val="004D7FE6"/>
    <w:rsid w:val="004E0011"/>
    <w:rsid w:val="004E025E"/>
    <w:rsid w:val="004E0261"/>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51"/>
    <w:rsid w:val="004E2F71"/>
    <w:rsid w:val="004E32B8"/>
    <w:rsid w:val="004E33F5"/>
    <w:rsid w:val="004E3753"/>
    <w:rsid w:val="004E3755"/>
    <w:rsid w:val="004E37CF"/>
    <w:rsid w:val="004E37EF"/>
    <w:rsid w:val="004E3A56"/>
    <w:rsid w:val="004E3B67"/>
    <w:rsid w:val="004E3CFE"/>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895"/>
    <w:rsid w:val="004E68EB"/>
    <w:rsid w:val="004E6BA5"/>
    <w:rsid w:val="004E6C49"/>
    <w:rsid w:val="004E6E1C"/>
    <w:rsid w:val="004E7086"/>
    <w:rsid w:val="004E709D"/>
    <w:rsid w:val="004E715B"/>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0D8"/>
    <w:rsid w:val="004F1133"/>
    <w:rsid w:val="004F1362"/>
    <w:rsid w:val="004F15D6"/>
    <w:rsid w:val="004F1622"/>
    <w:rsid w:val="004F1797"/>
    <w:rsid w:val="004F1825"/>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AF2"/>
    <w:rsid w:val="004F3C7A"/>
    <w:rsid w:val="004F4295"/>
    <w:rsid w:val="004F45ED"/>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6CE9"/>
    <w:rsid w:val="004F7144"/>
    <w:rsid w:val="004F7427"/>
    <w:rsid w:val="004F753A"/>
    <w:rsid w:val="004F7592"/>
    <w:rsid w:val="004F76AD"/>
    <w:rsid w:val="004F7925"/>
    <w:rsid w:val="004F7E8B"/>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21"/>
    <w:rsid w:val="00503D93"/>
    <w:rsid w:val="00503E7F"/>
    <w:rsid w:val="00504222"/>
    <w:rsid w:val="00504336"/>
    <w:rsid w:val="005046E6"/>
    <w:rsid w:val="00504900"/>
    <w:rsid w:val="00504901"/>
    <w:rsid w:val="00504C52"/>
    <w:rsid w:val="00504DFE"/>
    <w:rsid w:val="00504E53"/>
    <w:rsid w:val="00504FCF"/>
    <w:rsid w:val="00505155"/>
    <w:rsid w:val="0050530E"/>
    <w:rsid w:val="005054BE"/>
    <w:rsid w:val="0050550B"/>
    <w:rsid w:val="0050574C"/>
    <w:rsid w:val="005059BC"/>
    <w:rsid w:val="005059DF"/>
    <w:rsid w:val="00505C52"/>
    <w:rsid w:val="00505D1B"/>
    <w:rsid w:val="00505D75"/>
    <w:rsid w:val="005063B9"/>
    <w:rsid w:val="00506615"/>
    <w:rsid w:val="005067E9"/>
    <w:rsid w:val="0050687D"/>
    <w:rsid w:val="00506B55"/>
    <w:rsid w:val="00506B83"/>
    <w:rsid w:val="00506BBE"/>
    <w:rsid w:val="00506E2D"/>
    <w:rsid w:val="00506F50"/>
    <w:rsid w:val="00506F90"/>
    <w:rsid w:val="0050700E"/>
    <w:rsid w:val="00507252"/>
    <w:rsid w:val="0050732B"/>
    <w:rsid w:val="005076E8"/>
    <w:rsid w:val="00507847"/>
    <w:rsid w:val="0050786A"/>
    <w:rsid w:val="005079D8"/>
    <w:rsid w:val="00507BF4"/>
    <w:rsid w:val="0051003E"/>
    <w:rsid w:val="005101F5"/>
    <w:rsid w:val="00510266"/>
    <w:rsid w:val="005106E9"/>
    <w:rsid w:val="0051097F"/>
    <w:rsid w:val="00510BF8"/>
    <w:rsid w:val="00510F00"/>
    <w:rsid w:val="00511013"/>
    <w:rsid w:val="00511080"/>
    <w:rsid w:val="0051121F"/>
    <w:rsid w:val="00511417"/>
    <w:rsid w:val="005114EB"/>
    <w:rsid w:val="005115BC"/>
    <w:rsid w:val="00511719"/>
    <w:rsid w:val="00511B0C"/>
    <w:rsid w:val="00511C27"/>
    <w:rsid w:val="00511DAB"/>
    <w:rsid w:val="00511EF1"/>
    <w:rsid w:val="00511F98"/>
    <w:rsid w:val="00512004"/>
    <w:rsid w:val="0051237A"/>
    <w:rsid w:val="00512471"/>
    <w:rsid w:val="00512580"/>
    <w:rsid w:val="00512667"/>
    <w:rsid w:val="00512A4D"/>
    <w:rsid w:val="00512BD0"/>
    <w:rsid w:val="00512E5B"/>
    <w:rsid w:val="00512EAA"/>
    <w:rsid w:val="00512FA6"/>
    <w:rsid w:val="0051305B"/>
    <w:rsid w:val="005135F6"/>
    <w:rsid w:val="00513923"/>
    <w:rsid w:val="0051398C"/>
    <w:rsid w:val="00513C97"/>
    <w:rsid w:val="00514806"/>
    <w:rsid w:val="005149CF"/>
    <w:rsid w:val="00514AA4"/>
    <w:rsid w:val="00514F14"/>
    <w:rsid w:val="00514F98"/>
    <w:rsid w:val="00514FFC"/>
    <w:rsid w:val="0051577A"/>
    <w:rsid w:val="00515849"/>
    <w:rsid w:val="00515AE4"/>
    <w:rsid w:val="00515B29"/>
    <w:rsid w:val="005160CF"/>
    <w:rsid w:val="00516230"/>
    <w:rsid w:val="0051634C"/>
    <w:rsid w:val="0051645C"/>
    <w:rsid w:val="0051659A"/>
    <w:rsid w:val="005167DC"/>
    <w:rsid w:val="00516A47"/>
    <w:rsid w:val="00516A83"/>
    <w:rsid w:val="00516E70"/>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399"/>
    <w:rsid w:val="00521650"/>
    <w:rsid w:val="005218CE"/>
    <w:rsid w:val="00521A14"/>
    <w:rsid w:val="00521C9A"/>
    <w:rsid w:val="00521EB0"/>
    <w:rsid w:val="005220D2"/>
    <w:rsid w:val="005223F0"/>
    <w:rsid w:val="00522400"/>
    <w:rsid w:val="00522410"/>
    <w:rsid w:val="00522559"/>
    <w:rsid w:val="0052282E"/>
    <w:rsid w:val="00522BDC"/>
    <w:rsid w:val="00522D77"/>
    <w:rsid w:val="0052304D"/>
    <w:rsid w:val="00523136"/>
    <w:rsid w:val="00523234"/>
    <w:rsid w:val="00523251"/>
    <w:rsid w:val="005233BD"/>
    <w:rsid w:val="00523460"/>
    <w:rsid w:val="0052357E"/>
    <w:rsid w:val="005235D4"/>
    <w:rsid w:val="0052373D"/>
    <w:rsid w:val="00523757"/>
    <w:rsid w:val="005239A0"/>
    <w:rsid w:val="005239C2"/>
    <w:rsid w:val="00523EA9"/>
    <w:rsid w:val="00523F7A"/>
    <w:rsid w:val="005240D3"/>
    <w:rsid w:val="005241E6"/>
    <w:rsid w:val="0052437C"/>
    <w:rsid w:val="005243E8"/>
    <w:rsid w:val="00524592"/>
    <w:rsid w:val="005245BE"/>
    <w:rsid w:val="00524F01"/>
    <w:rsid w:val="00525578"/>
    <w:rsid w:val="005255C7"/>
    <w:rsid w:val="00525B02"/>
    <w:rsid w:val="00525B52"/>
    <w:rsid w:val="00525C2A"/>
    <w:rsid w:val="00525C39"/>
    <w:rsid w:val="00525CA9"/>
    <w:rsid w:val="00525CCE"/>
    <w:rsid w:val="00525DB8"/>
    <w:rsid w:val="00525FFC"/>
    <w:rsid w:val="0052608E"/>
    <w:rsid w:val="0052617B"/>
    <w:rsid w:val="00526204"/>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CF5"/>
    <w:rsid w:val="00527DCC"/>
    <w:rsid w:val="00527DFC"/>
    <w:rsid w:val="00527E53"/>
    <w:rsid w:val="00527EFC"/>
    <w:rsid w:val="00527FBB"/>
    <w:rsid w:val="005301B5"/>
    <w:rsid w:val="0053042A"/>
    <w:rsid w:val="005307ED"/>
    <w:rsid w:val="00530878"/>
    <w:rsid w:val="005308F8"/>
    <w:rsid w:val="005309AB"/>
    <w:rsid w:val="005309B0"/>
    <w:rsid w:val="00530A32"/>
    <w:rsid w:val="00530CC2"/>
    <w:rsid w:val="00530DA0"/>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858"/>
    <w:rsid w:val="00533902"/>
    <w:rsid w:val="00533C6B"/>
    <w:rsid w:val="005340F3"/>
    <w:rsid w:val="005341D2"/>
    <w:rsid w:val="005341EA"/>
    <w:rsid w:val="005342F5"/>
    <w:rsid w:val="0053452B"/>
    <w:rsid w:val="00534819"/>
    <w:rsid w:val="00534904"/>
    <w:rsid w:val="00534A4B"/>
    <w:rsid w:val="00534C75"/>
    <w:rsid w:val="00534D5D"/>
    <w:rsid w:val="00534E2B"/>
    <w:rsid w:val="00534EDF"/>
    <w:rsid w:val="00534F90"/>
    <w:rsid w:val="00535034"/>
    <w:rsid w:val="005350A6"/>
    <w:rsid w:val="00535272"/>
    <w:rsid w:val="0053546D"/>
    <w:rsid w:val="00535489"/>
    <w:rsid w:val="005355CB"/>
    <w:rsid w:val="00535754"/>
    <w:rsid w:val="00535AC2"/>
    <w:rsid w:val="00535EA4"/>
    <w:rsid w:val="00536433"/>
    <w:rsid w:val="00536940"/>
    <w:rsid w:val="005369A1"/>
    <w:rsid w:val="005369CA"/>
    <w:rsid w:val="00536B1C"/>
    <w:rsid w:val="00536B5C"/>
    <w:rsid w:val="00537131"/>
    <w:rsid w:val="005371B7"/>
    <w:rsid w:val="00537200"/>
    <w:rsid w:val="00537497"/>
    <w:rsid w:val="005374BA"/>
    <w:rsid w:val="005377AA"/>
    <w:rsid w:val="00537862"/>
    <w:rsid w:val="00537A86"/>
    <w:rsid w:val="00537D44"/>
    <w:rsid w:val="00537D81"/>
    <w:rsid w:val="00537E51"/>
    <w:rsid w:val="005400FE"/>
    <w:rsid w:val="00540172"/>
    <w:rsid w:val="00540196"/>
    <w:rsid w:val="005402C7"/>
    <w:rsid w:val="005402E2"/>
    <w:rsid w:val="00540375"/>
    <w:rsid w:val="00540659"/>
    <w:rsid w:val="0054068B"/>
    <w:rsid w:val="0054083E"/>
    <w:rsid w:val="00540A6B"/>
    <w:rsid w:val="00540C91"/>
    <w:rsid w:val="00540EDF"/>
    <w:rsid w:val="00541202"/>
    <w:rsid w:val="00541231"/>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7C8"/>
    <w:rsid w:val="0054288C"/>
    <w:rsid w:val="00542AC1"/>
    <w:rsid w:val="00542B1E"/>
    <w:rsid w:val="00542FA2"/>
    <w:rsid w:val="005431F7"/>
    <w:rsid w:val="00543212"/>
    <w:rsid w:val="0054367B"/>
    <w:rsid w:val="00543809"/>
    <w:rsid w:val="00543966"/>
    <w:rsid w:val="00543B47"/>
    <w:rsid w:val="00543BEB"/>
    <w:rsid w:val="00543C53"/>
    <w:rsid w:val="00543EB5"/>
    <w:rsid w:val="0054421B"/>
    <w:rsid w:val="005442E2"/>
    <w:rsid w:val="005447E1"/>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3B4"/>
    <w:rsid w:val="0054660A"/>
    <w:rsid w:val="00546646"/>
    <w:rsid w:val="00546914"/>
    <w:rsid w:val="00546EFD"/>
    <w:rsid w:val="00546F59"/>
    <w:rsid w:val="00546F84"/>
    <w:rsid w:val="005470C2"/>
    <w:rsid w:val="005471BF"/>
    <w:rsid w:val="00547571"/>
    <w:rsid w:val="0054771C"/>
    <w:rsid w:val="0054784C"/>
    <w:rsid w:val="00547CEC"/>
    <w:rsid w:val="00547D43"/>
    <w:rsid w:val="0055003D"/>
    <w:rsid w:val="0055025D"/>
    <w:rsid w:val="00550345"/>
    <w:rsid w:val="00550B23"/>
    <w:rsid w:val="00550B25"/>
    <w:rsid w:val="00550D2E"/>
    <w:rsid w:val="00550DDE"/>
    <w:rsid w:val="00550E03"/>
    <w:rsid w:val="00551077"/>
    <w:rsid w:val="00551190"/>
    <w:rsid w:val="00551669"/>
    <w:rsid w:val="00551B76"/>
    <w:rsid w:val="00551C50"/>
    <w:rsid w:val="00551F47"/>
    <w:rsid w:val="0055202F"/>
    <w:rsid w:val="0055243A"/>
    <w:rsid w:val="005524EB"/>
    <w:rsid w:val="005525BC"/>
    <w:rsid w:val="005526A7"/>
    <w:rsid w:val="005526DB"/>
    <w:rsid w:val="00552864"/>
    <w:rsid w:val="005529C2"/>
    <w:rsid w:val="00552A8C"/>
    <w:rsid w:val="00552D8C"/>
    <w:rsid w:val="00552D98"/>
    <w:rsid w:val="00552E9D"/>
    <w:rsid w:val="00552ED1"/>
    <w:rsid w:val="0055370E"/>
    <w:rsid w:val="005537DA"/>
    <w:rsid w:val="00553958"/>
    <w:rsid w:val="005539A0"/>
    <w:rsid w:val="00553B8A"/>
    <w:rsid w:val="00554642"/>
    <w:rsid w:val="0055477E"/>
    <w:rsid w:val="005548B1"/>
    <w:rsid w:val="00554922"/>
    <w:rsid w:val="00554978"/>
    <w:rsid w:val="00554B76"/>
    <w:rsid w:val="00554C08"/>
    <w:rsid w:val="00554DF7"/>
    <w:rsid w:val="00554E6A"/>
    <w:rsid w:val="00554FAA"/>
    <w:rsid w:val="005553F6"/>
    <w:rsid w:val="00555492"/>
    <w:rsid w:val="005554F3"/>
    <w:rsid w:val="005558FE"/>
    <w:rsid w:val="0055594B"/>
    <w:rsid w:val="005559B8"/>
    <w:rsid w:val="005559CC"/>
    <w:rsid w:val="00555A96"/>
    <w:rsid w:val="00555AAD"/>
    <w:rsid w:val="00555BC1"/>
    <w:rsid w:val="00555FAA"/>
    <w:rsid w:val="005561B1"/>
    <w:rsid w:val="0055654D"/>
    <w:rsid w:val="00556653"/>
    <w:rsid w:val="00556986"/>
    <w:rsid w:val="00556C34"/>
    <w:rsid w:val="00556CFF"/>
    <w:rsid w:val="00556E77"/>
    <w:rsid w:val="00556F04"/>
    <w:rsid w:val="00556F68"/>
    <w:rsid w:val="00556FBF"/>
    <w:rsid w:val="00556FD9"/>
    <w:rsid w:val="005573C8"/>
    <w:rsid w:val="0055746D"/>
    <w:rsid w:val="005577B6"/>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7EC"/>
    <w:rsid w:val="0056284D"/>
    <w:rsid w:val="00562B27"/>
    <w:rsid w:val="00562F1D"/>
    <w:rsid w:val="005631BA"/>
    <w:rsid w:val="0056326E"/>
    <w:rsid w:val="00563386"/>
    <w:rsid w:val="005633AF"/>
    <w:rsid w:val="00563428"/>
    <w:rsid w:val="00563455"/>
    <w:rsid w:val="0056353C"/>
    <w:rsid w:val="00563ADB"/>
    <w:rsid w:val="00563B12"/>
    <w:rsid w:val="00563CAF"/>
    <w:rsid w:val="005640DE"/>
    <w:rsid w:val="0056410F"/>
    <w:rsid w:val="00564175"/>
    <w:rsid w:val="005643F9"/>
    <w:rsid w:val="005644F8"/>
    <w:rsid w:val="00564727"/>
    <w:rsid w:val="0056487E"/>
    <w:rsid w:val="005648EB"/>
    <w:rsid w:val="00564A33"/>
    <w:rsid w:val="00564D10"/>
    <w:rsid w:val="00564EAB"/>
    <w:rsid w:val="00565110"/>
    <w:rsid w:val="00565655"/>
    <w:rsid w:val="00565889"/>
    <w:rsid w:val="00565C27"/>
    <w:rsid w:val="00565D6D"/>
    <w:rsid w:val="00565DB5"/>
    <w:rsid w:val="0056607A"/>
    <w:rsid w:val="00566422"/>
    <w:rsid w:val="00566513"/>
    <w:rsid w:val="00566665"/>
    <w:rsid w:val="00566B66"/>
    <w:rsid w:val="00566C05"/>
    <w:rsid w:val="00566D1B"/>
    <w:rsid w:val="00566D6D"/>
    <w:rsid w:val="00566E82"/>
    <w:rsid w:val="005675CB"/>
    <w:rsid w:val="00567A72"/>
    <w:rsid w:val="00567AE0"/>
    <w:rsid w:val="00567B76"/>
    <w:rsid w:val="00567BA3"/>
    <w:rsid w:val="00567DEA"/>
    <w:rsid w:val="00567E28"/>
    <w:rsid w:val="0057035F"/>
    <w:rsid w:val="0057049D"/>
    <w:rsid w:val="005704F4"/>
    <w:rsid w:val="005705A6"/>
    <w:rsid w:val="00570780"/>
    <w:rsid w:val="00570EDD"/>
    <w:rsid w:val="005710C1"/>
    <w:rsid w:val="005712ED"/>
    <w:rsid w:val="005712F8"/>
    <w:rsid w:val="00571399"/>
    <w:rsid w:val="005713FD"/>
    <w:rsid w:val="005717BD"/>
    <w:rsid w:val="00571C8D"/>
    <w:rsid w:val="00571D57"/>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496"/>
    <w:rsid w:val="00574531"/>
    <w:rsid w:val="0057465B"/>
    <w:rsid w:val="005746FE"/>
    <w:rsid w:val="00574C6A"/>
    <w:rsid w:val="00574E54"/>
    <w:rsid w:val="00574F0E"/>
    <w:rsid w:val="00574FDA"/>
    <w:rsid w:val="0057530B"/>
    <w:rsid w:val="00575672"/>
    <w:rsid w:val="00575674"/>
    <w:rsid w:val="00575BE0"/>
    <w:rsid w:val="00575CD1"/>
    <w:rsid w:val="00575CFD"/>
    <w:rsid w:val="005761DC"/>
    <w:rsid w:val="005766E3"/>
    <w:rsid w:val="005766EC"/>
    <w:rsid w:val="005767D9"/>
    <w:rsid w:val="0057689C"/>
    <w:rsid w:val="00576B54"/>
    <w:rsid w:val="00576C0B"/>
    <w:rsid w:val="00576D16"/>
    <w:rsid w:val="00577146"/>
    <w:rsid w:val="00577322"/>
    <w:rsid w:val="005773A0"/>
    <w:rsid w:val="00577867"/>
    <w:rsid w:val="005778A5"/>
    <w:rsid w:val="005778EB"/>
    <w:rsid w:val="005779B8"/>
    <w:rsid w:val="00577A83"/>
    <w:rsid w:val="00577AEE"/>
    <w:rsid w:val="00577D10"/>
    <w:rsid w:val="00577D2A"/>
    <w:rsid w:val="005800D1"/>
    <w:rsid w:val="005800F8"/>
    <w:rsid w:val="00580187"/>
    <w:rsid w:val="005801AA"/>
    <w:rsid w:val="0058032A"/>
    <w:rsid w:val="00580443"/>
    <w:rsid w:val="0058075C"/>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981"/>
    <w:rsid w:val="00582BF0"/>
    <w:rsid w:val="00582FC5"/>
    <w:rsid w:val="005830A6"/>
    <w:rsid w:val="005831C4"/>
    <w:rsid w:val="0058352C"/>
    <w:rsid w:val="0058372E"/>
    <w:rsid w:val="005838A9"/>
    <w:rsid w:val="005838BE"/>
    <w:rsid w:val="00583C58"/>
    <w:rsid w:val="00583FFF"/>
    <w:rsid w:val="00584050"/>
    <w:rsid w:val="00584472"/>
    <w:rsid w:val="0058448F"/>
    <w:rsid w:val="00584560"/>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B9"/>
    <w:rsid w:val="005860CF"/>
    <w:rsid w:val="005861E2"/>
    <w:rsid w:val="0058641B"/>
    <w:rsid w:val="0058655C"/>
    <w:rsid w:val="005865D2"/>
    <w:rsid w:val="00586D72"/>
    <w:rsid w:val="00586F12"/>
    <w:rsid w:val="005875C4"/>
    <w:rsid w:val="005875F1"/>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5D"/>
    <w:rsid w:val="00592468"/>
    <w:rsid w:val="00592518"/>
    <w:rsid w:val="005925B9"/>
    <w:rsid w:val="00592632"/>
    <w:rsid w:val="005926F4"/>
    <w:rsid w:val="00592885"/>
    <w:rsid w:val="00592CDB"/>
    <w:rsid w:val="00592DD6"/>
    <w:rsid w:val="00592F5E"/>
    <w:rsid w:val="00592F8E"/>
    <w:rsid w:val="00593270"/>
    <w:rsid w:val="005933B5"/>
    <w:rsid w:val="00593540"/>
    <w:rsid w:val="005935E4"/>
    <w:rsid w:val="0059372E"/>
    <w:rsid w:val="0059376D"/>
    <w:rsid w:val="005939E7"/>
    <w:rsid w:val="00593A14"/>
    <w:rsid w:val="00593DCE"/>
    <w:rsid w:val="00593F47"/>
    <w:rsid w:val="00594107"/>
    <w:rsid w:val="005942BD"/>
    <w:rsid w:val="00594931"/>
    <w:rsid w:val="00594A39"/>
    <w:rsid w:val="00594A6C"/>
    <w:rsid w:val="00595192"/>
    <w:rsid w:val="0059519E"/>
    <w:rsid w:val="00595931"/>
    <w:rsid w:val="005959B4"/>
    <w:rsid w:val="005959D5"/>
    <w:rsid w:val="00595D7A"/>
    <w:rsid w:val="00595F55"/>
    <w:rsid w:val="00595F76"/>
    <w:rsid w:val="0059630E"/>
    <w:rsid w:val="005963F7"/>
    <w:rsid w:val="0059654B"/>
    <w:rsid w:val="00596616"/>
    <w:rsid w:val="00596CF9"/>
    <w:rsid w:val="00596D21"/>
    <w:rsid w:val="00596DF4"/>
    <w:rsid w:val="00596F47"/>
    <w:rsid w:val="0059746C"/>
    <w:rsid w:val="005974CA"/>
    <w:rsid w:val="00597515"/>
    <w:rsid w:val="00597518"/>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2E"/>
    <w:rsid w:val="005A33BA"/>
    <w:rsid w:val="005A3424"/>
    <w:rsid w:val="005A34F5"/>
    <w:rsid w:val="005A3511"/>
    <w:rsid w:val="005A38C6"/>
    <w:rsid w:val="005A3C75"/>
    <w:rsid w:val="005A3D16"/>
    <w:rsid w:val="005A3EB3"/>
    <w:rsid w:val="005A421A"/>
    <w:rsid w:val="005A452B"/>
    <w:rsid w:val="005A4749"/>
    <w:rsid w:val="005A4980"/>
    <w:rsid w:val="005A524B"/>
    <w:rsid w:val="005A55E2"/>
    <w:rsid w:val="005A584B"/>
    <w:rsid w:val="005A5909"/>
    <w:rsid w:val="005A5926"/>
    <w:rsid w:val="005A5A2C"/>
    <w:rsid w:val="005A5C19"/>
    <w:rsid w:val="005A5E20"/>
    <w:rsid w:val="005A5E92"/>
    <w:rsid w:val="005A5F1D"/>
    <w:rsid w:val="005A5F82"/>
    <w:rsid w:val="005A5F9E"/>
    <w:rsid w:val="005A606D"/>
    <w:rsid w:val="005A6408"/>
    <w:rsid w:val="005A656F"/>
    <w:rsid w:val="005A6611"/>
    <w:rsid w:val="005A69C3"/>
    <w:rsid w:val="005A6A78"/>
    <w:rsid w:val="005A6A87"/>
    <w:rsid w:val="005A6CD3"/>
    <w:rsid w:val="005A6ED8"/>
    <w:rsid w:val="005A6F0C"/>
    <w:rsid w:val="005A719F"/>
    <w:rsid w:val="005A7422"/>
    <w:rsid w:val="005A77B0"/>
    <w:rsid w:val="005A7D29"/>
    <w:rsid w:val="005A7E38"/>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21"/>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3FE1"/>
    <w:rsid w:val="005B41A1"/>
    <w:rsid w:val="005B41B5"/>
    <w:rsid w:val="005B43EC"/>
    <w:rsid w:val="005B462A"/>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839"/>
    <w:rsid w:val="005C18FF"/>
    <w:rsid w:val="005C1A6B"/>
    <w:rsid w:val="005C1B3E"/>
    <w:rsid w:val="005C1F21"/>
    <w:rsid w:val="005C21A3"/>
    <w:rsid w:val="005C253B"/>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36F"/>
    <w:rsid w:val="005C54FF"/>
    <w:rsid w:val="005C5858"/>
    <w:rsid w:val="005C5879"/>
    <w:rsid w:val="005C5895"/>
    <w:rsid w:val="005C5ACE"/>
    <w:rsid w:val="005C5DB9"/>
    <w:rsid w:val="005C5FB8"/>
    <w:rsid w:val="005C61CA"/>
    <w:rsid w:val="005C6311"/>
    <w:rsid w:val="005C6539"/>
    <w:rsid w:val="005C65DD"/>
    <w:rsid w:val="005C6715"/>
    <w:rsid w:val="005C68E9"/>
    <w:rsid w:val="005C6A1F"/>
    <w:rsid w:val="005C6BF8"/>
    <w:rsid w:val="005C6C10"/>
    <w:rsid w:val="005C6DAA"/>
    <w:rsid w:val="005C6F4A"/>
    <w:rsid w:val="005C6F4B"/>
    <w:rsid w:val="005C72E8"/>
    <w:rsid w:val="005C7796"/>
    <w:rsid w:val="005C7831"/>
    <w:rsid w:val="005C7838"/>
    <w:rsid w:val="005C7950"/>
    <w:rsid w:val="005C7953"/>
    <w:rsid w:val="005C7BAF"/>
    <w:rsid w:val="005C7BCD"/>
    <w:rsid w:val="005D0357"/>
    <w:rsid w:val="005D0376"/>
    <w:rsid w:val="005D0B22"/>
    <w:rsid w:val="005D0C55"/>
    <w:rsid w:val="005D0CAB"/>
    <w:rsid w:val="005D0D1A"/>
    <w:rsid w:val="005D0DEC"/>
    <w:rsid w:val="005D0F2E"/>
    <w:rsid w:val="005D13A0"/>
    <w:rsid w:val="005D156B"/>
    <w:rsid w:val="005D1588"/>
    <w:rsid w:val="005D19B2"/>
    <w:rsid w:val="005D1A9B"/>
    <w:rsid w:val="005D1F9D"/>
    <w:rsid w:val="005D1FC6"/>
    <w:rsid w:val="005D2454"/>
    <w:rsid w:val="005D26B8"/>
    <w:rsid w:val="005D2DC9"/>
    <w:rsid w:val="005D2E64"/>
    <w:rsid w:val="005D3067"/>
    <w:rsid w:val="005D314C"/>
    <w:rsid w:val="005D32BF"/>
    <w:rsid w:val="005D352C"/>
    <w:rsid w:val="005D3A38"/>
    <w:rsid w:val="005D3BDF"/>
    <w:rsid w:val="005D3F99"/>
    <w:rsid w:val="005D4034"/>
    <w:rsid w:val="005D4467"/>
    <w:rsid w:val="005D45BF"/>
    <w:rsid w:val="005D4ADA"/>
    <w:rsid w:val="005D4B78"/>
    <w:rsid w:val="005D4CB1"/>
    <w:rsid w:val="005D50F4"/>
    <w:rsid w:val="005D55CA"/>
    <w:rsid w:val="005D588C"/>
    <w:rsid w:val="005D5890"/>
    <w:rsid w:val="005D5A5E"/>
    <w:rsid w:val="005D5D9C"/>
    <w:rsid w:val="005D5EEC"/>
    <w:rsid w:val="005D63EE"/>
    <w:rsid w:val="005D64D0"/>
    <w:rsid w:val="005D65C0"/>
    <w:rsid w:val="005D65F7"/>
    <w:rsid w:val="005D689B"/>
    <w:rsid w:val="005D6C41"/>
    <w:rsid w:val="005D6D0D"/>
    <w:rsid w:val="005D6DBE"/>
    <w:rsid w:val="005D7069"/>
    <w:rsid w:val="005D771B"/>
    <w:rsid w:val="005D772C"/>
    <w:rsid w:val="005D7D95"/>
    <w:rsid w:val="005D7DFA"/>
    <w:rsid w:val="005E0027"/>
    <w:rsid w:val="005E0106"/>
    <w:rsid w:val="005E0198"/>
    <w:rsid w:val="005E0331"/>
    <w:rsid w:val="005E0719"/>
    <w:rsid w:val="005E0D9E"/>
    <w:rsid w:val="005E0F5D"/>
    <w:rsid w:val="005E146D"/>
    <w:rsid w:val="005E195A"/>
    <w:rsid w:val="005E19B1"/>
    <w:rsid w:val="005E1F57"/>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05B"/>
    <w:rsid w:val="005E4132"/>
    <w:rsid w:val="005E44AE"/>
    <w:rsid w:val="005E48C5"/>
    <w:rsid w:val="005E4947"/>
    <w:rsid w:val="005E4BA8"/>
    <w:rsid w:val="005E4BD8"/>
    <w:rsid w:val="005E4C8F"/>
    <w:rsid w:val="005E4CD8"/>
    <w:rsid w:val="005E4CEC"/>
    <w:rsid w:val="005E4E3B"/>
    <w:rsid w:val="005E4FD4"/>
    <w:rsid w:val="005E5039"/>
    <w:rsid w:val="005E5117"/>
    <w:rsid w:val="005E524B"/>
    <w:rsid w:val="005E5255"/>
    <w:rsid w:val="005E52CE"/>
    <w:rsid w:val="005E535D"/>
    <w:rsid w:val="005E555E"/>
    <w:rsid w:val="005E5600"/>
    <w:rsid w:val="005E5663"/>
    <w:rsid w:val="005E570E"/>
    <w:rsid w:val="005E57FC"/>
    <w:rsid w:val="005E5846"/>
    <w:rsid w:val="005E5A78"/>
    <w:rsid w:val="005E5DB3"/>
    <w:rsid w:val="005E5E33"/>
    <w:rsid w:val="005E5FAB"/>
    <w:rsid w:val="005E63C9"/>
    <w:rsid w:val="005E66FB"/>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659"/>
    <w:rsid w:val="005F07A4"/>
    <w:rsid w:val="005F0905"/>
    <w:rsid w:val="005F0996"/>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33D"/>
    <w:rsid w:val="005F24C3"/>
    <w:rsid w:val="005F24E0"/>
    <w:rsid w:val="005F2D82"/>
    <w:rsid w:val="005F2DB2"/>
    <w:rsid w:val="005F2DC7"/>
    <w:rsid w:val="005F2F80"/>
    <w:rsid w:val="005F305C"/>
    <w:rsid w:val="005F319B"/>
    <w:rsid w:val="005F3358"/>
    <w:rsid w:val="005F33FB"/>
    <w:rsid w:val="005F3553"/>
    <w:rsid w:val="005F37A5"/>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22F"/>
    <w:rsid w:val="005F6533"/>
    <w:rsid w:val="005F65FD"/>
    <w:rsid w:val="005F6664"/>
    <w:rsid w:val="005F66E7"/>
    <w:rsid w:val="005F66E9"/>
    <w:rsid w:val="005F6A53"/>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61"/>
    <w:rsid w:val="0060311B"/>
    <w:rsid w:val="006032B6"/>
    <w:rsid w:val="006032E4"/>
    <w:rsid w:val="006033DD"/>
    <w:rsid w:val="006035B4"/>
    <w:rsid w:val="0060361E"/>
    <w:rsid w:val="006037A3"/>
    <w:rsid w:val="006038A8"/>
    <w:rsid w:val="00603932"/>
    <w:rsid w:val="00603BC9"/>
    <w:rsid w:val="00604199"/>
    <w:rsid w:val="0060430B"/>
    <w:rsid w:val="00604377"/>
    <w:rsid w:val="0060443E"/>
    <w:rsid w:val="006044CB"/>
    <w:rsid w:val="0060459D"/>
    <w:rsid w:val="006048A0"/>
    <w:rsid w:val="00604BE2"/>
    <w:rsid w:val="00604BEF"/>
    <w:rsid w:val="00604D0F"/>
    <w:rsid w:val="00604D16"/>
    <w:rsid w:val="00604DA2"/>
    <w:rsid w:val="00604E36"/>
    <w:rsid w:val="0060525E"/>
    <w:rsid w:val="0060526B"/>
    <w:rsid w:val="00605443"/>
    <w:rsid w:val="006054AD"/>
    <w:rsid w:val="00605636"/>
    <w:rsid w:val="006057D6"/>
    <w:rsid w:val="006058B5"/>
    <w:rsid w:val="00605B0A"/>
    <w:rsid w:val="00605D44"/>
    <w:rsid w:val="00606152"/>
    <w:rsid w:val="00606197"/>
    <w:rsid w:val="0060623A"/>
    <w:rsid w:val="006064E4"/>
    <w:rsid w:val="0060659B"/>
    <w:rsid w:val="006065DE"/>
    <w:rsid w:val="006066BB"/>
    <w:rsid w:val="00606889"/>
    <w:rsid w:val="00606AC0"/>
    <w:rsid w:val="00606AC7"/>
    <w:rsid w:val="00606B38"/>
    <w:rsid w:val="00606CFA"/>
    <w:rsid w:val="00606EA2"/>
    <w:rsid w:val="006070F7"/>
    <w:rsid w:val="0060712F"/>
    <w:rsid w:val="006071AC"/>
    <w:rsid w:val="00607349"/>
    <w:rsid w:val="006075E7"/>
    <w:rsid w:val="00607812"/>
    <w:rsid w:val="00607EA6"/>
    <w:rsid w:val="00610034"/>
    <w:rsid w:val="00610150"/>
    <w:rsid w:val="006104F7"/>
    <w:rsid w:val="00610807"/>
    <w:rsid w:val="0061098B"/>
    <w:rsid w:val="00610C1F"/>
    <w:rsid w:val="00610FF0"/>
    <w:rsid w:val="006112D0"/>
    <w:rsid w:val="00611596"/>
    <w:rsid w:val="006115DE"/>
    <w:rsid w:val="006117E0"/>
    <w:rsid w:val="0061193E"/>
    <w:rsid w:val="00611BE9"/>
    <w:rsid w:val="00611CE6"/>
    <w:rsid w:val="00611E65"/>
    <w:rsid w:val="00612127"/>
    <w:rsid w:val="006122D7"/>
    <w:rsid w:val="006123CD"/>
    <w:rsid w:val="006127B9"/>
    <w:rsid w:val="006127E0"/>
    <w:rsid w:val="0061286D"/>
    <w:rsid w:val="00612977"/>
    <w:rsid w:val="006129E4"/>
    <w:rsid w:val="00612B4C"/>
    <w:rsid w:val="00612E37"/>
    <w:rsid w:val="006130AA"/>
    <w:rsid w:val="006130C4"/>
    <w:rsid w:val="00613152"/>
    <w:rsid w:val="006132F3"/>
    <w:rsid w:val="0061335D"/>
    <w:rsid w:val="00613590"/>
    <w:rsid w:val="006135BF"/>
    <w:rsid w:val="00613A43"/>
    <w:rsid w:val="00613A9E"/>
    <w:rsid w:val="00613F50"/>
    <w:rsid w:val="00613FDE"/>
    <w:rsid w:val="00614076"/>
    <w:rsid w:val="006141C2"/>
    <w:rsid w:val="006142A5"/>
    <w:rsid w:val="0061448F"/>
    <w:rsid w:val="006146CD"/>
    <w:rsid w:val="006146CF"/>
    <w:rsid w:val="00614801"/>
    <w:rsid w:val="00614D4E"/>
    <w:rsid w:val="00614D80"/>
    <w:rsid w:val="00614EBE"/>
    <w:rsid w:val="00615020"/>
    <w:rsid w:val="00615038"/>
    <w:rsid w:val="0061510F"/>
    <w:rsid w:val="0061523F"/>
    <w:rsid w:val="006155E4"/>
    <w:rsid w:val="006157AC"/>
    <w:rsid w:val="00615B4E"/>
    <w:rsid w:val="00615BE6"/>
    <w:rsid w:val="00615CC0"/>
    <w:rsid w:val="00615CF4"/>
    <w:rsid w:val="00615D2E"/>
    <w:rsid w:val="00616149"/>
    <w:rsid w:val="0061631D"/>
    <w:rsid w:val="006163E3"/>
    <w:rsid w:val="00616574"/>
    <w:rsid w:val="0061673F"/>
    <w:rsid w:val="00616B29"/>
    <w:rsid w:val="006170EC"/>
    <w:rsid w:val="006175FB"/>
    <w:rsid w:val="006179A5"/>
    <w:rsid w:val="00617E0A"/>
    <w:rsid w:val="00620152"/>
    <w:rsid w:val="006201F3"/>
    <w:rsid w:val="00620200"/>
    <w:rsid w:val="00620301"/>
    <w:rsid w:val="006203DA"/>
    <w:rsid w:val="0062069B"/>
    <w:rsid w:val="006206AC"/>
    <w:rsid w:val="00620763"/>
    <w:rsid w:val="00620A17"/>
    <w:rsid w:val="00620A2B"/>
    <w:rsid w:val="00620B76"/>
    <w:rsid w:val="00620EA7"/>
    <w:rsid w:val="00620EE1"/>
    <w:rsid w:val="00620F93"/>
    <w:rsid w:val="00621219"/>
    <w:rsid w:val="0062141B"/>
    <w:rsid w:val="00621866"/>
    <w:rsid w:val="00621BB7"/>
    <w:rsid w:val="00621D8C"/>
    <w:rsid w:val="00621EAB"/>
    <w:rsid w:val="006224BC"/>
    <w:rsid w:val="006224D3"/>
    <w:rsid w:val="0062268C"/>
    <w:rsid w:val="0062279D"/>
    <w:rsid w:val="00622CDE"/>
    <w:rsid w:val="00622DEE"/>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76"/>
    <w:rsid w:val="00624A94"/>
    <w:rsid w:val="00624D92"/>
    <w:rsid w:val="00624E1E"/>
    <w:rsid w:val="00624E2A"/>
    <w:rsid w:val="00624ECB"/>
    <w:rsid w:val="00625001"/>
    <w:rsid w:val="006254B9"/>
    <w:rsid w:val="006256B8"/>
    <w:rsid w:val="006257DD"/>
    <w:rsid w:val="00625AA3"/>
    <w:rsid w:val="00625AB0"/>
    <w:rsid w:val="00625B8F"/>
    <w:rsid w:val="00625ECE"/>
    <w:rsid w:val="00625F2D"/>
    <w:rsid w:val="00625FF0"/>
    <w:rsid w:val="00626712"/>
    <w:rsid w:val="006268E6"/>
    <w:rsid w:val="00626997"/>
    <w:rsid w:val="006269E8"/>
    <w:rsid w:val="00626EF9"/>
    <w:rsid w:val="006272DD"/>
    <w:rsid w:val="006273C6"/>
    <w:rsid w:val="0062750C"/>
    <w:rsid w:val="0062757B"/>
    <w:rsid w:val="0062776C"/>
    <w:rsid w:val="00627D24"/>
    <w:rsid w:val="00627DDB"/>
    <w:rsid w:val="006300AA"/>
    <w:rsid w:val="006300F6"/>
    <w:rsid w:val="00630147"/>
    <w:rsid w:val="0063018C"/>
    <w:rsid w:val="0063026B"/>
    <w:rsid w:val="00630372"/>
    <w:rsid w:val="006306F8"/>
    <w:rsid w:val="00630824"/>
    <w:rsid w:val="0063083D"/>
    <w:rsid w:val="006308F7"/>
    <w:rsid w:val="00630967"/>
    <w:rsid w:val="006309E7"/>
    <w:rsid w:val="00630ACE"/>
    <w:rsid w:val="00630C69"/>
    <w:rsid w:val="00630D32"/>
    <w:rsid w:val="0063104F"/>
    <w:rsid w:val="006311C4"/>
    <w:rsid w:val="00631895"/>
    <w:rsid w:val="00631922"/>
    <w:rsid w:val="00631BFC"/>
    <w:rsid w:val="00631DD1"/>
    <w:rsid w:val="00631EDB"/>
    <w:rsid w:val="00632090"/>
    <w:rsid w:val="006323C6"/>
    <w:rsid w:val="006325E0"/>
    <w:rsid w:val="00632999"/>
    <w:rsid w:val="00632D00"/>
    <w:rsid w:val="00632E76"/>
    <w:rsid w:val="00632F6D"/>
    <w:rsid w:val="00633361"/>
    <w:rsid w:val="0063342D"/>
    <w:rsid w:val="00633945"/>
    <w:rsid w:val="006339B6"/>
    <w:rsid w:val="00633A50"/>
    <w:rsid w:val="00633C1C"/>
    <w:rsid w:val="00633FE5"/>
    <w:rsid w:val="00633FF2"/>
    <w:rsid w:val="0063416C"/>
    <w:rsid w:val="00634174"/>
    <w:rsid w:val="006341D4"/>
    <w:rsid w:val="006344C2"/>
    <w:rsid w:val="0063474A"/>
    <w:rsid w:val="0063479F"/>
    <w:rsid w:val="00634929"/>
    <w:rsid w:val="00634A1D"/>
    <w:rsid w:val="00634A6A"/>
    <w:rsid w:val="0063522A"/>
    <w:rsid w:val="006352A2"/>
    <w:rsid w:val="0063538E"/>
    <w:rsid w:val="00635412"/>
    <w:rsid w:val="00635602"/>
    <w:rsid w:val="00635AAD"/>
    <w:rsid w:val="00635B84"/>
    <w:rsid w:val="00635BA7"/>
    <w:rsid w:val="00635DA7"/>
    <w:rsid w:val="00635F1A"/>
    <w:rsid w:val="00636046"/>
    <w:rsid w:val="006360E5"/>
    <w:rsid w:val="00636444"/>
    <w:rsid w:val="00636495"/>
    <w:rsid w:val="0063651C"/>
    <w:rsid w:val="006366F0"/>
    <w:rsid w:val="006367CE"/>
    <w:rsid w:val="00636A52"/>
    <w:rsid w:val="00636B02"/>
    <w:rsid w:val="00637134"/>
    <w:rsid w:val="00637168"/>
    <w:rsid w:val="00637185"/>
    <w:rsid w:val="006374BD"/>
    <w:rsid w:val="006375D7"/>
    <w:rsid w:val="00637680"/>
    <w:rsid w:val="006376A1"/>
    <w:rsid w:val="0063794C"/>
    <w:rsid w:val="00637AE2"/>
    <w:rsid w:val="00637E66"/>
    <w:rsid w:val="00637F9A"/>
    <w:rsid w:val="00640177"/>
    <w:rsid w:val="00640436"/>
    <w:rsid w:val="006406AA"/>
    <w:rsid w:val="006406AB"/>
    <w:rsid w:val="0064081F"/>
    <w:rsid w:val="00640825"/>
    <w:rsid w:val="00640A05"/>
    <w:rsid w:val="00640AB7"/>
    <w:rsid w:val="006410B0"/>
    <w:rsid w:val="0064140A"/>
    <w:rsid w:val="006415A5"/>
    <w:rsid w:val="00641688"/>
    <w:rsid w:val="00641A72"/>
    <w:rsid w:val="00641CA2"/>
    <w:rsid w:val="00641D04"/>
    <w:rsid w:val="00642285"/>
    <w:rsid w:val="006425DE"/>
    <w:rsid w:val="00642621"/>
    <w:rsid w:val="00642AC8"/>
    <w:rsid w:val="00642AFD"/>
    <w:rsid w:val="00642C16"/>
    <w:rsid w:val="00642F2A"/>
    <w:rsid w:val="00642F66"/>
    <w:rsid w:val="006434C6"/>
    <w:rsid w:val="006435D1"/>
    <w:rsid w:val="006436CA"/>
    <w:rsid w:val="00643826"/>
    <w:rsid w:val="0064390F"/>
    <w:rsid w:val="00643963"/>
    <w:rsid w:val="00643A26"/>
    <w:rsid w:val="00643A31"/>
    <w:rsid w:val="00643F22"/>
    <w:rsid w:val="00643F46"/>
    <w:rsid w:val="00644087"/>
    <w:rsid w:val="006440D8"/>
    <w:rsid w:val="006441DD"/>
    <w:rsid w:val="006442B9"/>
    <w:rsid w:val="006444CF"/>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4CE"/>
    <w:rsid w:val="00647537"/>
    <w:rsid w:val="00647554"/>
    <w:rsid w:val="0064793B"/>
    <w:rsid w:val="00647B21"/>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AE8"/>
    <w:rsid w:val="00651BD7"/>
    <w:rsid w:val="00651C67"/>
    <w:rsid w:val="00651DBC"/>
    <w:rsid w:val="00651DC4"/>
    <w:rsid w:val="00651E42"/>
    <w:rsid w:val="00651EB2"/>
    <w:rsid w:val="0065238F"/>
    <w:rsid w:val="006524B0"/>
    <w:rsid w:val="006524D9"/>
    <w:rsid w:val="00652733"/>
    <w:rsid w:val="0065274C"/>
    <w:rsid w:val="006527CD"/>
    <w:rsid w:val="006527E2"/>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3E02"/>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68B"/>
    <w:rsid w:val="006557E6"/>
    <w:rsid w:val="00655A53"/>
    <w:rsid w:val="00655E1D"/>
    <w:rsid w:val="006561B4"/>
    <w:rsid w:val="00656431"/>
    <w:rsid w:val="006567FC"/>
    <w:rsid w:val="006569D4"/>
    <w:rsid w:val="00656A24"/>
    <w:rsid w:val="00656A55"/>
    <w:rsid w:val="00656BB5"/>
    <w:rsid w:val="00656C8D"/>
    <w:rsid w:val="00656FE0"/>
    <w:rsid w:val="006571FE"/>
    <w:rsid w:val="0065722A"/>
    <w:rsid w:val="006572AA"/>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4A8"/>
    <w:rsid w:val="00662715"/>
    <w:rsid w:val="00662960"/>
    <w:rsid w:val="00662C1E"/>
    <w:rsid w:val="00662CD3"/>
    <w:rsid w:val="00662EE3"/>
    <w:rsid w:val="00662FD3"/>
    <w:rsid w:val="006631A5"/>
    <w:rsid w:val="00663348"/>
    <w:rsid w:val="00663370"/>
    <w:rsid w:val="006633E6"/>
    <w:rsid w:val="006635E6"/>
    <w:rsid w:val="00663BE1"/>
    <w:rsid w:val="00663C11"/>
    <w:rsid w:val="00663CA8"/>
    <w:rsid w:val="00663E32"/>
    <w:rsid w:val="00663E4C"/>
    <w:rsid w:val="006640EF"/>
    <w:rsid w:val="006643B1"/>
    <w:rsid w:val="0066450C"/>
    <w:rsid w:val="00664867"/>
    <w:rsid w:val="00664E32"/>
    <w:rsid w:val="00664F34"/>
    <w:rsid w:val="006651EE"/>
    <w:rsid w:val="0066528E"/>
    <w:rsid w:val="00665898"/>
    <w:rsid w:val="006658F1"/>
    <w:rsid w:val="00665957"/>
    <w:rsid w:val="00665A5A"/>
    <w:rsid w:val="00665B32"/>
    <w:rsid w:val="00665B70"/>
    <w:rsid w:val="00665C4D"/>
    <w:rsid w:val="00665D6C"/>
    <w:rsid w:val="00665F3F"/>
    <w:rsid w:val="006663D0"/>
    <w:rsid w:val="006663D8"/>
    <w:rsid w:val="00666745"/>
    <w:rsid w:val="006667A5"/>
    <w:rsid w:val="006667F9"/>
    <w:rsid w:val="00666893"/>
    <w:rsid w:val="006668C2"/>
    <w:rsid w:val="00666946"/>
    <w:rsid w:val="006669F2"/>
    <w:rsid w:val="00666C57"/>
    <w:rsid w:val="00666C7C"/>
    <w:rsid w:val="00666CC6"/>
    <w:rsid w:val="00666F2D"/>
    <w:rsid w:val="0066706D"/>
    <w:rsid w:val="006671ED"/>
    <w:rsid w:val="00667242"/>
    <w:rsid w:val="0066728F"/>
    <w:rsid w:val="006672C7"/>
    <w:rsid w:val="006672D8"/>
    <w:rsid w:val="006672E0"/>
    <w:rsid w:val="006675B7"/>
    <w:rsid w:val="00667780"/>
    <w:rsid w:val="006679D9"/>
    <w:rsid w:val="00667B77"/>
    <w:rsid w:val="00667E5F"/>
    <w:rsid w:val="00670428"/>
    <w:rsid w:val="00670460"/>
    <w:rsid w:val="00670816"/>
    <w:rsid w:val="006709B2"/>
    <w:rsid w:val="00670B50"/>
    <w:rsid w:val="00671002"/>
    <w:rsid w:val="00671111"/>
    <w:rsid w:val="00671186"/>
    <w:rsid w:val="0067118C"/>
    <w:rsid w:val="006715E2"/>
    <w:rsid w:val="00671650"/>
    <w:rsid w:val="006718A0"/>
    <w:rsid w:val="006719FE"/>
    <w:rsid w:val="00671B6B"/>
    <w:rsid w:val="00671E25"/>
    <w:rsid w:val="00672002"/>
    <w:rsid w:val="006722A9"/>
    <w:rsid w:val="00672322"/>
    <w:rsid w:val="006729F5"/>
    <w:rsid w:val="00672AC4"/>
    <w:rsid w:val="00672C89"/>
    <w:rsid w:val="00673046"/>
    <w:rsid w:val="00673063"/>
    <w:rsid w:val="00673315"/>
    <w:rsid w:val="006734B8"/>
    <w:rsid w:val="00673501"/>
    <w:rsid w:val="00673649"/>
    <w:rsid w:val="006736BC"/>
    <w:rsid w:val="00673A16"/>
    <w:rsid w:val="00673A37"/>
    <w:rsid w:val="00673AD2"/>
    <w:rsid w:val="00673C11"/>
    <w:rsid w:val="00673DE6"/>
    <w:rsid w:val="00673E21"/>
    <w:rsid w:val="00673E40"/>
    <w:rsid w:val="00673F57"/>
    <w:rsid w:val="00674026"/>
    <w:rsid w:val="0067450F"/>
    <w:rsid w:val="00674540"/>
    <w:rsid w:val="0067477D"/>
    <w:rsid w:val="006748E4"/>
    <w:rsid w:val="00674DE3"/>
    <w:rsid w:val="00675144"/>
    <w:rsid w:val="00675597"/>
    <w:rsid w:val="006759E6"/>
    <w:rsid w:val="00675CC0"/>
    <w:rsid w:val="006764DD"/>
    <w:rsid w:val="00676625"/>
    <w:rsid w:val="00676749"/>
    <w:rsid w:val="00676874"/>
    <w:rsid w:val="0067692A"/>
    <w:rsid w:val="006769C3"/>
    <w:rsid w:val="00676A9A"/>
    <w:rsid w:val="00676CF0"/>
    <w:rsid w:val="00676D63"/>
    <w:rsid w:val="00676E4E"/>
    <w:rsid w:val="00677192"/>
    <w:rsid w:val="006771BA"/>
    <w:rsid w:val="006778B2"/>
    <w:rsid w:val="00677991"/>
    <w:rsid w:val="00677B0F"/>
    <w:rsid w:val="00677DB7"/>
    <w:rsid w:val="00677F58"/>
    <w:rsid w:val="00677F92"/>
    <w:rsid w:val="006801DD"/>
    <w:rsid w:val="006802E8"/>
    <w:rsid w:val="00680300"/>
    <w:rsid w:val="006803A1"/>
    <w:rsid w:val="006804B8"/>
    <w:rsid w:val="00680852"/>
    <w:rsid w:val="006808DD"/>
    <w:rsid w:val="0068092B"/>
    <w:rsid w:val="00680A73"/>
    <w:rsid w:val="00680CCA"/>
    <w:rsid w:val="00680DC6"/>
    <w:rsid w:val="00680DFF"/>
    <w:rsid w:val="00680EEE"/>
    <w:rsid w:val="0068102E"/>
    <w:rsid w:val="006810B4"/>
    <w:rsid w:val="006811BB"/>
    <w:rsid w:val="00681465"/>
    <w:rsid w:val="0068158F"/>
    <w:rsid w:val="00681959"/>
    <w:rsid w:val="00681ABC"/>
    <w:rsid w:val="00681B89"/>
    <w:rsid w:val="00681D39"/>
    <w:rsid w:val="00681D72"/>
    <w:rsid w:val="00681DE5"/>
    <w:rsid w:val="00681FF2"/>
    <w:rsid w:val="00682019"/>
    <w:rsid w:val="006820B4"/>
    <w:rsid w:val="006821FE"/>
    <w:rsid w:val="006824A3"/>
    <w:rsid w:val="00682554"/>
    <w:rsid w:val="00682580"/>
    <w:rsid w:val="006827F2"/>
    <w:rsid w:val="00682893"/>
    <w:rsid w:val="00682AB4"/>
    <w:rsid w:val="00682D50"/>
    <w:rsid w:val="00682D78"/>
    <w:rsid w:val="0068302F"/>
    <w:rsid w:val="00683092"/>
    <w:rsid w:val="0068312C"/>
    <w:rsid w:val="00683146"/>
    <w:rsid w:val="00683272"/>
    <w:rsid w:val="0068333D"/>
    <w:rsid w:val="0068347F"/>
    <w:rsid w:val="006834AE"/>
    <w:rsid w:val="006834B8"/>
    <w:rsid w:val="006836CD"/>
    <w:rsid w:val="0068392F"/>
    <w:rsid w:val="00683B24"/>
    <w:rsid w:val="00683CE9"/>
    <w:rsid w:val="006840DD"/>
    <w:rsid w:val="006843CB"/>
    <w:rsid w:val="00684917"/>
    <w:rsid w:val="00684AA9"/>
    <w:rsid w:val="00684ABF"/>
    <w:rsid w:val="00684C2C"/>
    <w:rsid w:val="00684C7C"/>
    <w:rsid w:val="00684D27"/>
    <w:rsid w:val="00684DAC"/>
    <w:rsid w:val="00684F60"/>
    <w:rsid w:val="00685087"/>
    <w:rsid w:val="00685281"/>
    <w:rsid w:val="006852DE"/>
    <w:rsid w:val="00685566"/>
    <w:rsid w:val="0068599D"/>
    <w:rsid w:val="00685ABB"/>
    <w:rsid w:val="00685F16"/>
    <w:rsid w:val="0068611A"/>
    <w:rsid w:val="00686672"/>
    <w:rsid w:val="006866BB"/>
    <w:rsid w:val="0068686B"/>
    <w:rsid w:val="00686A57"/>
    <w:rsid w:val="00686AD9"/>
    <w:rsid w:val="00686FB1"/>
    <w:rsid w:val="006873B6"/>
    <w:rsid w:val="006874D4"/>
    <w:rsid w:val="00687572"/>
    <w:rsid w:val="00687F8A"/>
    <w:rsid w:val="0069007E"/>
    <w:rsid w:val="006902F0"/>
    <w:rsid w:val="0069032B"/>
    <w:rsid w:val="0069050E"/>
    <w:rsid w:val="00690C4D"/>
    <w:rsid w:val="00690CD4"/>
    <w:rsid w:val="0069117F"/>
    <w:rsid w:val="00691267"/>
    <w:rsid w:val="006919BC"/>
    <w:rsid w:val="006920E6"/>
    <w:rsid w:val="0069260B"/>
    <w:rsid w:val="006926B1"/>
    <w:rsid w:val="00692871"/>
    <w:rsid w:val="00692884"/>
    <w:rsid w:val="00692905"/>
    <w:rsid w:val="00692B83"/>
    <w:rsid w:val="00692EB7"/>
    <w:rsid w:val="006932E3"/>
    <w:rsid w:val="00693370"/>
    <w:rsid w:val="006936F3"/>
    <w:rsid w:val="006937F8"/>
    <w:rsid w:val="00693A33"/>
    <w:rsid w:val="00693B35"/>
    <w:rsid w:val="00693ED3"/>
    <w:rsid w:val="0069417B"/>
    <w:rsid w:val="006943D8"/>
    <w:rsid w:val="00694402"/>
    <w:rsid w:val="00694815"/>
    <w:rsid w:val="00694874"/>
    <w:rsid w:val="006948BC"/>
    <w:rsid w:val="00694B9C"/>
    <w:rsid w:val="00694E00"/>
    <w:rsid w:val="00694E28"/>
    <w:rsid w:val="00694E3C"/>
    <w:rsid w:val="00694E83"/>
    <w:rsid w:val="00694F03"/>
    <w:rsid w:val="00694F8C"/>
    <w:rsid w:val="0069501D"/>
    <w:rsid w:val="0069522C"/>
    <w:rsid w:val="00695592"/>
    <w:rsid w:val="00695640"/>
    <w:rsid w:val="006957E9"/>
    <w:rsid w:val="0069580D"/>
    <w:rsid w:val="00695888"/>
    <w:rsid w:val="00695C32"/>
    <w:rsid w:val="006960CC"/>
    <w:rsid w:val="006960F5"/>
    <w:rsid w:val="00696732"/>
    <w:rsid w:val="00696A75"/>
    <w:rsid w:val="00696A92"/>
    <w:rsid w:val="00696C28"/>
    <w:rsid w:val="00696C45"/>
    <w:rsid w:val="00696C4E"/>
    <w:rsid w:val="00696C81"/>
    <w:rsid w:val="00696E31"/>
    <w:rsid w:val="00696E51"/>
    <w:rsid w:val="00696EF1"/>
    <w:rsid w:val="00696F4F"/>
    <w:rsid w:val="0069712C"/>
    <w:rsid w:val="00697296"/>
    <w:rsid w:val="00697704"/>
    <w:rsid w:val="00697882"/>
    <w:rsid w:val="00697973"/>
    <w:rsid w:val="00697980"/>
    <w:rsid w:val="00697A12"/>
    <w:rsid w:val="00697C04"/>
    <w:rsid w:val="00697E9B"/>
    <w:rsid w:val="00697F21"/>
    <w:rsid w:val="00697F2D"/>
    <w:rsid w:val="006A00B7"/>
    <w:rsid w:val="006A049C"/>
    <w:rsid w:val="006A04A1"/>
    <w:rsid w:val="006A04DE"/>
    <w:rsid w:val="006A0512"/>
    <w:rsid w:val="006A0558"/>
    <w:rsid w:val="006A0845"/>
    <w:rsid w:val="006A08C3"/>
    <w:rsid w:val="006A0D2A"/>
    <w:rsid w:val="006A1116"/>
    <w:rsid w:val="006A1462"/>
    <w:rsid w:val="006A1535"/>
    <w:rsid w:val="006A158F"/>
    <w:rsid w:val="006A17E5"/>
    <w:rsid w:val="006A17FF"/>
    <w:rsid w:val="006A19ED"/>
    <w:rsid w:val="006A1B14"/>
    <w:rsid w:val="006A1DCE"/>
    <w:rsid w:val="006A1E3B"/>
    <w:rsid w:val="006A1E54"/>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C88"/>
    <w:rsid w:val="006A3CD1"/>
    <w:rsid w:val="006A3D33"/>
    <w:rsid w:val="006A3EBC"/>
    <w:rsid w:val="006A3F08"/>
    <w:rsid w:val="006A425A"/>
    <w:rsid w:val="006A444D"/>
    <w:rsid w:val="006A45DC"/>
    <w:rsid w:val="006A47AA"/>
    <w:rsid w:val="006A4845"/>
    <w:rsid w:val="006A4A44"/>
    <w:rsid w:val="006A4A5B"/>
    <w:rsid w:val="006A4B54"/>
    <w:rsid w:val="006A4BCB"/>
    <w:rsid w:val="006A4C48"/>
    <w:rsid w:val="006A4DD4"/>
    <w:rsid w:val="006A5034"/>
    <w:rsid w:val="006A5171"/>
    <w:rsid w:val="006A5302"/>
    <w:rsid w:val="006A558A"/>
    <w:rsid w:val="006A5707"/>
    <w:rsid w:val="006A5851"/>
    <w:rsid w:val="006A597F"/>
    <w:rsid w:val="006A5D1E"/>
    <w:rsid w:val="006A5D99"/>
    <w:rsid w:val="006A6016"/>
    <w:rsid w:val="006A6319"/>
    <w:rsid w:val="006A6340"/>
    <w:rsid w:val="006A63C2"/>
    <w:rsid w:val="006A63E6"/>
    <w:rsid w:val="006A64EB"/>
    <w:rsid w:val="006A655C"/>
    <w:rsid w:val="006A6560"/>
    <w:rsid w:val="006A66EC"/>
    <w:rsid w:val="006A68EB"/>
    <w:rsid w:val="006A6911"/>
    <w:rsid w:val="006A6956"/>
    <w:rsid w:val="006A6B5E"/>
    <w:rsid w:val="006A6B61"/>
    <w:rsid w:val="006A6D01"/>
    <w:rsid w:val="006A7216"/>
    <w:rsid w:val="006A7321"/>
    <w:rsid w:val="006A73AC"/>
    <w:rsid w:val="006A73CC"/>
    <w:rsid w:val="006A752E"/>
    <w:rsid w:val="006A75CB"/>
    <w:rsid w:val="006A7784"/>
    <w:rsid w:val="006A7994"/>
    <w:rsid w:val="006A7A06"/>
    <w:rsid w:val="006A7BDC"/>
    <w:rsid w:val="006A7CC3"/>
    <w:rsid w:val="006A7E44"/>
    <w:rsid w:val="006A7EBD"/>
    <w:rsid w:val="006B02CD"/>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30A"/>
    <w:rsid w:val="006B2576"/>
    <w:rsid w:val="006B258B"/>
    <w:rsid w:val="006B2639"/>
    <w:rsid w:val="006B269D"/>
    <w:rsid w:val="006B2881"/>
    <w:rsid w:val="006B29EF"/>
    <w:rsid w:val="006B2B1E"/>
    <w:rsid w:val="006B2BA0"/>
    <w:rsid w:val="006B2BD9"/>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330"/>
    <w:rsid w:val="006B6389"/>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478"/>
    <w:rsid w:val="006C0629"/>
    <w:rsid w:val="006C07CE"/>
    <w:rsid w:val="006C097D"/>
    <w:rsid w:val="006C0A56"/>
    <w:rsid w:val="006C0E04"/>
    <w:rsid w:val="006C0F64"/>
    <w:rsid w:val="006C0FAA"/>
    <w:rsid w:val="006C0FE4"/>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2DA7"/>
    <w:rsid w:val="006C2EC6"/>
    <w:rsid w:val="006C3100"/>
    <w:rsid w:val="006C3673"/>
    <w:rsid w:val="006C372F"/>
    <w:rsid w:val="006C379D"/>
    <w:rsid w:val="006C387D"/>
    <w:rsid w:val="006C390F"/>
    <w:rsid w:val="006C3912"/>
    <w:rsid w:val="006C3AA0"/>
    <w:rsid w:val="006C3B0D"/>
    <w:rsid w:val="006C3D77"/>
    <w:rsid w:val="006C3FCF"/>
    <w:rsid w:val="006C400E"/>
    <w:rsid w:val="006C42C6"/>
    <w:rsid w:val="006C42F7"/>
    <w:rsid w:val="006C43F2"/>
    <w:rsid w:val="006C449A"/>
    <w:rsid w:val="006C488B"/>
    <w:rsid w:val="006C4A0B"/>
    <w:rsid w:val="006C4B13"/>
    <w:rsid w:val="006C4D64"/>
    <w:rsid w:val="006C5037"/>
    <w:rsid w:val="006C5131"/>
    <w:rsid w:val="006C53EF"/>
    <w:rsid w:val="006C5521"/>
    <w:rsid w:val="006C5661"/>
    <w:rsid w:val="006C5731"/>
    <w:rsid w:val="006C573F"/>
    <w:rsid w:val="006C5DE6"/>
    <w:rsid w:val="006C5E98"/>
    <w:rsid w:val="006C5EC1"/>
    <w:rsid w:val="006C5FAE"/>
    <w:rsid w:val="006C65E2"/>
    <w:rsid w:val="006C6885"/>
    <w:rsid w:val="006C6FA1"/>
    <w:rsid w:val="006C703C"/>
    <w:rsid w:val="006C7570"/>
    <w:rsid w:val="006C75A3"/>
    <w:rsid w:val="006C79BA"/>
    <w:rsid w:val="006C79D1"/>
    <w:rsid w:val="006C7A94"/>
    <w:rsid w:val="006C7D1F"/>
    <w:rsid w:val="006C7E4F"/>
    <w:rsid w:val="006C7F83"/>
    <w:rsid w:val="006D0001"/>
    <w:rsid w:val="006D0010"/>
    <w:rsid w:val="006D00F6"/>
    <w:rsid w:val="006D04CF"/>
    <w:rsid w:val="006D0870"/>
    <w:rsid w:val="006D09D8"/>
    <w:rsid w:val="006D09FA"/>
    <w:rsid w:val="006D0E1B"/>
    <w:rsid w:val="006D105E"/>
    <w:rsid w:val="006D107E"/>
    <w:rsid w:val="006D1570"/>
    <w:rsid w:val="006D1A53"/>
    <w:rsid w:val="006D1C39"/>
    <w:rsid w:val="006D1C79"/>
    <w:rsid w:val="006D1E35"/>
    <w:rsid w:val="006D2151"/>
    <w:rsid w:val="006D2321"/>
    <w:rsid w:val="006D2394"/>
    <w:rsid w:val="006D2491"/>
    <w:rsid w:val="006D2777"/>
    <w:rsid w:val="006D2B86"/>
    <w:rsid w:val="006D2C86"/>
    <w:rsid w:val="006D2ED0"/>
    <w:rsid w:val="006D3106"/>
    <w:rsid w:val="006D31ED"/>
    <w:rsid w:val="006D32D6"/>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A4C"/>
    <w:rsid w:val="006D4E44"/>
    <w:rsid w:val="006D5139"/>
    <w:rsid w:val="006D51BB"/>
    <w:rsid w:val="006D5250"/>
    <w:rsid w:val="006D52D7"/>
    <w:rsid w:val="006D5306"/>
    <w:rsid w:val="006D5694"/>
    <w:rsid w:val="006D5711"/>
    <w:rsid w:val="006D592B"/>
    <w:rsid w:val="006D5B77"/>
    <w:rsid w:val="006D5D17"/>
    <w:rsid w:val="006D5D5F"/>
    <w:rsid w:val="006D5EC1"/>
    <w:rsid w:val="006D5F68"/>
    <w:rsid w:val="006D6172"/>
    <w:rsid w:val="006D64F4"/>
    <w:rsid w:val="006D6782"/>
    <w:rsid w:val="006D6ADD"/>
    <w:rsid w:val="006D6D7D"/>
    <w:rsid w:val="006D6E44"/>
    <w:rsid w:val="006D6E6D"/>
    <w:rsid w:val="006D726D"/>
    <w:rsid w:val="006D72DE"/>
    <w:rsid w:val="006D73C1"/>
    <w:rsid w:val="006D743E"/>
    <w:rsid w:val="006D7478"/>
    <w:rsid w:val="006D767A"/>
    <w:rsid w:val="006D7963"/>
    <w:rsid w:val="006D79DA"/>
    <w:rsid w:val="006D7A26"/>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9D"/>
    <w:rsid w:val="006E18B8"/>
    <w:rsid w:val="006E19CD"/>
    <w:rsid w:val="006E1CF9"/>
    <w:rsid w:val="006E1D45"/>
    <w:rsid w:val="006E2075"/>
    <w:rsid w:val="006E22F1"/>
    <w:rsid w:val="006E2A96"/>
    <w:rsid w:val="006E328A"/>
    <w:rsid w:val="006E3530"/>
    <w:rsid w:val="006E3AE8"/>
    <w:rsid w:val="006E3DE1"/>
    <w:rsid w:val="006E3EDF"/>
    <w:rsid w:val="006E4028"/>
    <w:rsid w:val="006E411F"/>
    <w:rsid w:val="006E42D5"/>
    <w:rsid w:val="006E467E"/>
    <w:rsid w:val="006E4A0C"/>
    <w:rsid w:val="006E4A87"/>
    <w:rsid w:val="006E4CD8"/>
    <w:rsid w:val="006E4D40"/>
    <w:rsid w:val="006E4F84"/>
    <w:rsid w:val="006E5182"/>
    <w:rsid w:val="006E576A"/>
    <w:rsid w:val="006E57F1"/>
    <w:rsid w:val="006E58AB"/>
    <w:rsid w:val="006E595A"/>
    <w:rsid w:val="006E5990"/>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B7"/>
    <w:rsid w:val="006E7B06"/>
    <w:rsid w:val="006E7BD2"/>
    <w:rsid w:val="006E7FAC"/>
    <w:rsid w:val="006E7FE2"/>
    <w:rsid w:val="006F0007"/>
    <w:rsid w:val="006F001F"/>
    <w:rsid w:val="006F0175"/>
    <w:rsid w:val="006F0287"/>
    <w:rsid w:val="006F034A"/>
    <w:rsid w:val="006F0456"/>
    <w:rsid w:val="006F064D"/>
    <w:rsid w:val="006F07C6"/>
    <w:rsid w:val="006F0935"/>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678"/>
    <w:rsid w:val="006F26DD"/>
    <w:rsid w:val="006F2A58"/>
    <w:rsid w:val="006F2C9F"/>
    <w:rsid w:val="006F2CBB"/>
    <w:rsid w:val="006F2CF4"/>
    <w:rsid w:val="006F3007"/>
    <w:rsid w:val="006F3294"/>
    <w:rsid w:val="006F3385"/>
    <w:rsid w:val="006F33B3"/>
    <w:rsid w:val="006F3443"/>
    <w:rsid w:val="006F3455"/>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54ED"/>
    <w:rsid w:val="006F5500"/>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BE3"/>
    <w:rsid w:val="00700EC8"/>
    <w:rsid w:val="00700F3F"/>
    <w:rsid w:val="007010F1"/>
    <w:rsid w:val="00701174"/>
    <w:rsid w:val="00701394"/>
    <w:rsid w:val="007017AB"/>
    <w:rsid w:val="00701A1E"/>
    <w:rsid w:val="00701A4B"/>
    <w:rsid w:val="00701AD9"/>
    <w:rsid w:val="00701DF2"/>
    <w:rsid w:val="007022B6"/>
    <w:rsid w:val="007022BA"/>
    <w:rsid w:val="007022FA"/>
    <w:rsid w:val="0070230B"/>
    <w:rsid w:val="007024F4"/>
    <w:rsid w:val="0070279A"/>
    <w:rsid w:val="00702BBF"/>
    <w:rsid w:val="00702BE3"/>
    <w:rsid w:val="00702D2A"/>
    <w:rsid w:val="00702EF2"/>
    <w:rsid w:val="00702F01"/>
    <w:rsid w:val="00702F80"/>
    <w:rsid w:val="007030A4"/>
    <w:rsid w:val="007034E3"/>
    <w:rsid w:val="00703571"/>
    <w:rsid w:val="0070365D"/>
    <w:rsid w:val="00703662"/>
    <w:rsid w:val="00703783"/>
    <w:rsid w:val="007037B2"/>
    <w:rsid w:val="00703A4A"/>
    <w:rsid w:val="00703B1A"/>
    <w:rsid w:val="00703D86"/>
    <w:rsid w:val="007040B9"/>
    <w:rsid w:val="00704206"/>
    <w:rsid w:val="0070424E"/>
    <w:rsid w:val="00704314"/>
    <w:rsid w:val="00704351"/>
    <w:rsid w:val="007046D3"/>
    <w:rsid w:val="00704DAB"/>
    <w:rsid w:val="00704E58"/>
    <w:rsid w:val="00704F51"/>
    <w:rsid w:val="00704FAE"/>
    <w:rsid w:val="00704FAF"/>
    <w:rsid w:val="007050F4"/>
    <w:rsid w:val="00705211"/>
    <w:rsid w:val="00705323"/>
    <w:rsid w:val="0070560D"/>
    <w:rsid w:val="007059B6"/>
    <w:rsid w:val="00705A51"/>
    <w:rsid w:val="00705BAE"/>
    <w:rsid w:val="007060FC"/>
    <w:rsid w:val="007063E2"/>
    <w:rsid w:val="00706436"/>
    <w:rsid w:val="007064E7"/>
    <w:rsid w:val="007067D8"/>
    <w:rsid w:val="00706AA0"/>
    <w:rsid w:val="00706AD0"/>
    <w:rsid w:val="00706BAA"/>
    <w:rsid w:val="00706D83"/>
    <w:rsid w:val="00706E38"/>
    <w:rsid w:val="00707094"/>
    <w:rsid w:val="007072BE"/>
    <w:rsid w:val="0070731A"/>
    <w:rsid w:val="007076F5"/>
    <w:rsid w:val="007079A0"/>
    <w:rsid w:val="007079DA"/>
    <w:rsid w:val="00707F02"/>
    <w:rsid w:val="0071023B"/>
    <w:rsid w:val="007104E2"/>
    <w:rsid w:val="00710512"/>
    <w:rsid w:val="0071056C"/>
    <w:rsid w:val="00710596"/>
    <w:rsid w:val="007105E8"/>
    <w:rsid w:val="00710A63"/>
    <w:rsid w:val="00710CF5"/>
    <w:rsid w:val="00711060"/>
    <w:rsid w:val="00711653"/>
    <w:rsid w:val="00711727"/>
    <w:rsid w:val="007118B9"/>
    <w:rsid w:val="00711B66"/>
    <w:rsid w:val="00711BD2"/>
    <w:rsid w:val="00711D6F"/>
    <w:rsid w:val="007120EE"/>
    <w:rsid w:val="0071239F"/>
    <w:rsid w:val="007123B3"/>
    <w:rsid w:val="00712638"/>
    <w:rsid w:val="0071266C"/>
    <w:rsid w:val="0071288C"/>
    <w:rsid w:val="00712F60"/>
    <w:rsid w:val="00713B4E"/>
    <w:rsid w:val="00713D36"/>
    <w:rsid w:val="00713E3B"/>
    <w:rsid w:val="00713F25"/>
    <w:rsid w:val="007140D3"/>
    <w:rsid w:val="00714493"/>
    <w:rsid w:val="00714686"/>
    <w:rsid w:val="00714691"/>
    <w:rsid w:val="0071469E"/>
    <w:rsid w:val="00714758"/>
    <w:rsid w:val="0071495E"/>
    <w:rsid w:val="00714A88"/>
    <w:rsid w:val="00714E2E"/>
    <w:rsid w:val="007154B5"/>
    <w:rsid w:val="00715965"/>
    <w:rsid w:val="007159A6"/>
    <w:rsid w:val="00715F78"/>
    <w:rsid w:val="007160FB"/>
    <w:rsid w:val="007161BC"/>
    <w:rsid w:val="00716318"/>
    <w:rsid w:val="00716618"/>
    <w:rsid w:val="007166FE"/>
    <w:rsid w:val="00716B0D"/>
    <w:rsid w:val="00716C54"/>
    <w:rsid w:val="00716CB3"/>
    <w:rsid w:val="00717224"/>
    <w:rsid w:val="0071728A"/>
    <w:rsid w:val="0071761A"/>
    <w:rsid w:val="007176C6"/>
    <w:rsid w:val="00717988"/>
    <w:rsid w:val="00717AC2"/>
    <w:rsid w:val="00717BA1"/>
    <w:rsid w:val="007203FB"/>
    <w:rsid w:val="00720B40"/>
    <w:rsid w:val="00721024"/>
    <w:rsid w:val="0072123E"/>
    <w:rsid w:val="0072126C"/>
    <w:rsid w:val="007214F3"/>
    <w:rsid w:val="0072150D"/>
    <w:rsid w:val="007215AE"/>
    <w:rsid w:val="007216B2"/>
    <w:rsid w:val="007218E5"/>
    <w:rsid w:val="00721A4A"/>
    <w:rsid w:val="00721F4B"/>
    <w:rsid w:val="00721F5A"/>
    <w:rsid w:val="00722274"/>
    <w:rsid w:val="007225E4"/>
    <w:rsid w:val="00722C37"/>
    <w:rsid w:val="00722C95"/>
    <w:rsid w:val="00722CB6"/>
    <w:rsid w:val="00722DBC"/>
    <w:rsid w:val="0072306A"/>
    <w:rsid w:val="007230DF"/>
    <w:rsid w:val="00723794"/>
    <w:rsid w:val="0072392B"/>
    <w:rsid w:val="007239E7"/>
    <w:rsid w:val="00723E3D"/>
    <w:rsid w:val="0072407A"/>
    <w:rsid w:val="007240CF"/>
    <w:rsid w:val="0072468C"/>
    <w:rsid w:val="00724921"/>
    <w:rsid w:val="0072494B"/>
    <w:rsid w:val="00724A52"/>
    <w:rsid w:val="00724C69"/>
    <w:rsid w:val="00724D95"/>
    <w:rsid w:val="00725029"/>
    <w:rsid w:val="00725173"/>
    <w:rsid w:val="00725182"/>
    <w:rsid w:val="0072562A"/>
    <w:rsid w:val="00725667"/>
    <w:rsid w:val="007256B0"/>
    <w:rsid w:val="007256D3"/>
    <w:rsid w:val="007258D3"/>
    <w:rsid w:val="00725933"/>
    <w:rsid w:val="00725C6D"/>
    <w:rsid w:val="00725E67"/>
    <w:rsid w:val="00725E80"/>
    <w:rsid w:val="00725EB0"/>
    <w:rsid w:val="00726066"/>
    <w:rsid w:val="00726098"/>
    <w:rsid w:val="007260D6"/>
    <w:rsid w:val="0072667D"/>
    <w:rsid w:val="0072676A"/>
    <w:rsid w:val="00726807"/>
    <w:rsid w:val="00726B6B"/>
    <w:rsid w:val="00726C29"/>
    <w:rsid w:val="007271E1"/>
    <w:rsid w:val="00727973"/>
    <w:rsid w:val="00727991"/>
    <w:rsid w:val="007279DD"/>
    <w:rsid w:val="00727D00"/>
    <w:rsid w:val="007302DA"/>
    <w:rsid w:val="007302EF"/>
    <w:rsid w:val="0073040C"/>
    <w:rsid w:val="0073043B"/>
    <w:rsid w:val="00730596"/>
    <w:rsid w:val="007307DF"/>
    <w:rsid w:val="00730824"/>
    <w:rsid w:val="0073094C"/>
    <w:rsid w:val="00730980"/>
    <w:rsid w:val="00730A00"/>
    <w:rsid w:val="00730A40"/>
    <w:rsid w:val="00730CDA"/>
    <w:rsid w:val="00730F3D"/>
    <w:rsid w:val="007310C1"/>
    <w:rsid w:val="0073110F"/>
    <w:rsid w:val="00731153"/>
    <w:rsid w:val="007317FF"/>
    <w:rsid w:val="007318DE"/>
    <w:rsid w:val="00731AF9"/>
    <w:rsid w:val="00731DA9"/>
    <w:rsid w:val="00731FA7"/>
    <w:rsid w:val="00732057"/>
    <w:rsid w:val="007320DB"/>
    <w:rsid w:val="00732A11"/>
    <w:rsid w:val="00732ADA"/>
    <w:rsid w:val="00732B2E"/>
    <w:rsid w:val="00732C91"/>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5F"/>
    <w:rsid w:val="0073626D"/>
    <w:rsid w:val="00736445"/>
    <w:rsid w:val="00736659"/>
    <w:rsid w:val="00736884"/>
    <w:rsid w:val="007369F1"/>
    <w:rsid w:val="00736A84"/>
    <w:rsid w:val="00736AEE"/>
    <w:rsid w:val="00736B56"/>
    <w:rsid w:val="00736C37"/>
    <w:rsid w:val="00736DCE"/>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80E"/>
    <w:rsid w:val="007418B1"/>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A8"/>
    <w:rsid w:val="00743EE7"/>
    <w:rsid w:val="00744200"/>
    <w:rsid w:val="007442E7"/>
    <w:rsid w:val="00744372"/>
    <w:rsid w:val="0074447E"/>
    <w:rsid w:val="00744766"/>
    <w:rsid w:val="007448D6"/>
    <w:rsid w:val="00744A0D"/>
    <w:rsid w:val="00744AEB"/>
    <w:rsid w:val="00744F27"/>
    <w:rsid w:val="007452F4"/>
    <w:rsid w:val="0074539D"/>
    <w:rsid w:val="007453F3"/>
    <w:rsid w:val="007454F5"/>
    <w:rsid w:val="00745AB9"/>
    <w:rsid w:val="00745DA2"/>
    <w:rsid w:val="00745E29"/>
    <w:rsid w:val="00745E8C"/>
    <w:rsid w:val="00745EE4"/>
    <w:rsid w:val="00746032"/>
    <w:rsid w:val="007462DD"/>
    <w:rsid w:val="00746B1D"/>
    <w:rsid w:val="00746D46"/>
    <w:rsid w:val="00746E3B"/>
    <w:rsid w:val="00746EB5"/>
    <w:rsid w:val="007470BB"/>
    <w:rsid w:val="0074714B"/>
    <w:rsid w:val="007471E4"/>
    <w:rsid w:val="00747351"/>
    <w:rsid w:val="00747519"/>
    <w:rsid w:val="0074763B"/>
    <w:rsid w:val="0074770F"/>
    <w:rsid w:val="0074774C"/>
    <w:rsid w:val="00747816"/>
    <w:rsid w:val="00747832"/>
    <w:rsid w:val="00747FA8"/>
    <w:rsid w:val="00747FBF"/>
    <w:rsid w:val="00750177"/>
    <w:rsid w:val="0075019F"/>
    <w:rsid w:val="007501F7"/>
    <w:rsid w:val="0075074E"/>
    <w:rsid w:val="00750801"/>
    <w:rsid w:val="00750BE4"/>
    <w:rsid w:val="00750D81"/>
    <w:rsid w:val="00750DE9"/>
    <w:rsid w:val="00750E5A"/>
    <w:rsid w:val="00750ECD"/>
    <w:rsid w:val="007511B0"/>
    <w:rsid w:val="007515D1"/>
    <w:rsid w:val="007517A4"/>
    <w:rsid w:val="00751894"/>
    <w:rsid w:val="007518AF"/>
    <w:rsid w:val="0075191A"/>
    <w:rsid w:val="00751A71"/>
    <w:rsid w:val="00751DCE"/>
    <w:rsid w:val="007520E7"/>
    <w:rsid w:val="00752108"/>
    <w:rsid w:val="007521BD"/>
    <w:rsid w:val="007521DA"/>
    <w:rsid w:val="00752344"/>
    <w:rsid w:val="00752377"/>
    <w:rsid w:val="007523DB"/>
    <w:rsid w:val="0075240A"/>
    <w:rsid w:val="0075247D"/>
    <w:rsid w:val="00752505"/>
    <w:rsid w:val="00752555"/>
    <w:rsid w:val="007526A1"/>
    <w:rsid w:val="007526A4"/>
    <w:rsid w:val="007526FD"/>
    <w:rsid w:val="0075278A"/>
    <w:rsid w:val="00752AE2"/>
    <w:rsid w:val="00752BB8"/>
    <w:rsid w:val="00752D82"/>
    <w:rsid w:val="00752F2B"/>
    <w:rsid w:val="0075309F"/>
    <w:rsid w:val="007530D9"/>
    <w:rsid w:val="00753130"/>
    <w:rsid w:val="007531CA"/>
    <w:rsid w:val="00753298"/>
    <w:rsid w:val="0075349E"/>
    <w:rsid w:val="007536AE"/>
    <w:rsid w:val="007536C0"/>
    <w:rsid w:val="007536C1"/>
    <w:rsid w:val="0075377C"/>
    <w:rsid w:val="00753971"/>
    <w:rsid w:val="00753BD4"/>
    <w:rsid w:val="00753C02"/>
    <w:rsid w:val="00753C03"/>
    <w:rsid w:val="00753C9E"/>
    <w:rsid w:val="00753E22"/>
    <w:rsid w:val="00753EE0"/>
    <w:rsid w:val="007540CA"/>
    <w:rsid w:val="00754186"/>
    <w:rsid w:val="00754222"/>
    <w:rsid w:val="00754298"/>
    <w:rsid w:val="007545D6"/>
    <w:rsid w:val="00754703"/>
    <w:rsid w:val="00754856"/>
    <w:rsid w:val="007548F3"/>
    <w:rsid w:val="00754F63"/>
    <w:rsid w:val="0075512B"/>
    <w:rsid w:val="00755381"/>
    <w:rsid w:val="00755584"/>
    <w:rsid w:val="007555DC"/>
    <w:rsid w:val="0075568A"/>
    <w:rsid w:val="00755728"/>
    <w:rsid w:val="0075574D"/>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6F2B"/>
    <w:rsid w:val="00756FA9"/>
    <w:rsid w:val="00757021"/>
    <w:rsid w:val="007571FC"/>
    <w:rsid w:val="00757261"/>
    <w:rsid w:val="00757509"/>
    <w:rsid w:val="0075760E"/>
    <w:rsid w:val="00757656"/>
    <w:rsid w:val="0075770E"/>
    <w:rsid w:val="00757828"/>
    <w:rsid w:val="00757C60"/>
    <w:rsid w:val="0076017C"/>
    <w:rsid w:val="007601E6"/>
    <w:rsid w:val="00760269"/>
    <w:rsid w:val="007602EA"/>
    <w:rsid w:val="00760333"/>
    <w:rsid w:val="00760B3A"/>
    <w:rsid w:val="00760DBA"/>
    <w:rsid w:val="00760EB6"/>
    <w:rsid w:val="007615EA"/>
    <w:rsid w:val="00761913"/>
    <w:rsid w:val="007619C8"/>
    <w:rsid w:val="00761D99"/>
    <w:rsid w:val="00761DB5"/>
    <w:rsid w:val="00761E4C"/>
    <w:rsid w:val="00761EE6"/>
    <w:rsid w:val="00761F48"/>
    <w:rsid w:val="00762063"/>
    <w:rsid w:val="00762365"/>
    <w:rsid w:val="007624BE"/>
    <w:rsid w:val="00762957"/>
    <w:rsid w:val="0076295D"/>
    <w:rsid w:val="00762B62"/>
    <w:rsid w:val="00762B78"/>
    <w:rsid w:val="00762C66"/>
    <w:rsid w:val="00762CEC"/>
    <w:rsid w:val="00762DE7"/>
    <w:rsid w:val="00762E99"/>
    <w:rsid w:val="00763118"/>
    <w:rsid w:val="0076312F"/>
    <w:rsid w:val="00763207"/>
    <w:rsid w:val="007633CF"/>
    <w:rsid w:val="00763400"/>
    <w:rsid w:val="00763B3F"/>
    <w:rsid w:val="00763BF3"/>
    <w:rsid w:val="00763E8A"/>
    <w:rsid w:val="00763FC4"/>
    <w:rsid w:val="007641AC"/>
    <w:rsid w:val="00764285"/>
    <w:rsid w:val="007645BB"/>
    <w:rsid w:val="007645E7"/>
    <w:rsid w:val="007646A3"/>
    <w:rsid w:val="00764789"/>
    <w:rsid w:val="00764831"/>
    <w:rsid w:val="00764B61"/>
    <w:rsid w:val="00764B89"/>
    <w:rsid w:val="00764C76"/>
    <w:rsid w:val="00764DAE"/>
    <w:rsid w:val="00764EBD"/>
    <w:rsid w:val="00764FFB"/>
    <w:rsid w:val="00765029"/>
    <w:rsid w:val="00765041"/>
    <w:rsid w:val="0076532B"/>
    <w:rsid w:val="007653EE"/>
    <w:rsid w:val="0076558F"/>
    <w:rsid w:val="00765853"/>
    <w:rsid w:val="00765A4E"/>
    <w:rsid w:val="00765C05"/>
    <w:rsid w:val="00765C60"/>
    <w:rsid w:val="00765F9F"/>
    <w:rsid w:val="00765FC8"/>
    <w:rsid w:val="00766139"/>
    <w:rsid w:val="00766326"/>
    <w:rsid w:val="00766357"/>
    <w:rsid w:val="00766709"/>
    <w:rsid w:val="007667F3"/>
    <w:rsid w:val="0076696A"/>
    <w:rsid w:val="007669F8"/>
    <w:rsid w:val="00766ADE"/>
    <w:rsid w:val="00766B62"/>
    <w:rsid w:val="00766BE5"/>
    <w:rsid w:val="00766C99"/>
    <w:rsid w:val="00766DA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A4"/>
    <w:rsid w:val="00770A12"/>
    <w:rsid w:val="00770B1A"/>
    <w:rsid w:val="00770B34"/>
    <w:rsid w:val="00770B48"/>
    <w:rsid w:val="00770C0F"/>
    <w:rsid w:val="00770CEA"/>
    <w:rsid w:val="00771274"/>
    <w:rsid w:val="0077130D"/>
    <w:rsid w:val="0077144D"/>
    <w:rsid w:val="007714CB"/>
    <w:rsid w:val="00771610"/>
    <w:rsid w:val="00771EBE"/>
    <w:rsid w:val="0077208F"/>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593"/>
    <w:rsid w:val="00774648"/>
    <w:rsid w:val="00774A83"/>
    <w:rsid w:val="00774D88"/>
    <w:rsid w:val="00774DDF"/>
    <w:rsid w:val="007751E1"/>
    <w:rsid w:val="007752A4"/>
    <w:rsid w:val="00775342"/>
    <w:rsid w:val="00775395"/>
    <w:rsid w:val="0077542D"/>
    <w:rsid w:val="00775578"/>
    <w:rsid w:val="007756F7"/>
    <w:rsid w:val="0077588D"/>
    <w:rsid w:val="00775AAD"/>
    <w:rsid w:val="00775ADB"/>
    <w:rsid w:val="0077604C"/>
    <w:rsid w:val="007760C9"/>
    <w:rsid w:val="00776239"/>
    <w:rsid w:val="00776269"/>
    <w:rsid w:val="0077640E"/>
    <w:rsid w:val="00776CF8"/>
    <w:rsid w:val="00776D50"/>
    <w:rsid w:val="00776ED3"/>
    <w:rsid w:val="00777390"/>
    <w:rsid w:val="007776C5"/>
    <w:rsid w:val="00777C14"/>
    <w:rsid w:val="00777C3C"/>
    <w:rsid w:val="00777DF2"/>
    <w:rsid w:val="00777FD5"/>
    <w:rsid w:val="007803E8"/>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684"/>
    <w:rsid w:val="00782899"/>
    <w:rsid w:val="007828DD"/>
    <w:rsid w:val="00782B3B"/>
    <w:rsid w:val="00782B70"/>
    <w:rsid w:val="00782E4E"/>
    <w:rsid w:val="00782F83"/>
    <w:rsid w:val="00783086"/>
    <w:rsid w:val="007833EE"/>
    <w:rsid w:val="007834C1"/>
    <w:rsid w:val="0078368A"/>
    <w:rsid w:val="00783A37"/>
    <w:rsid w:val="00783AC2"/>
    <w:rsid w:val="00783CDC"/>
    <w:rsid w:val="00783D1D"/>
    <w:rsid w:val="007842C7"/>
    <w:rsid w:val="00784328"/>
    <w:rsid w:val="00784349"/>
    <w:rsid w:val="00784463"/>
    <w:rsid w:val="00784691"/>
    <w:rsid w:val="007846DC"/>
    <w:rsid w:val="00784751"/>
    <w:rsid w:val="00784790"/>
    <w:rsid w:val="00784903"/>
    <w:rsid w:val="00784CDF"/>
    <w:rsid w:val="00784D7E"/>
    <w:rsid w:val="00784EA9"/>
    <w:rsid w:val="0078555E"/>
    <w:rsid w:val="007858B7"/>
    <w:rsid w:val="007859A8"/>
    <w:rsid w:val="007859E3"/>
    <w:rsid w:val="00785E7D"/>
    <w:rsid w:val="00785F39"/>
    <w:rsid w:val="0078632B"/>
    <w:rsid w:val="00786791"/>
    <w:rsid w:val="0078699F"/>
    <w:rsid w:val="00786A18"/>
    <w:rsid w:val="00786B2B"/>
    <w:rsid w:val="00786C92"/>
    <w:rsid w:val="00786D51"/>
    <w:rsid w:val="00787242"/>
    <w:rsid w:val="00787334"/>
    <w:rsid w:val="007874F6"/>
    <w:rsid w:val="00787546"/>
    <w:rsid w:val="007875C1"/>
    <w:rsid w:val="007878D3"/>
    <w:rsid w:val="00787AFB"/>
    <w:rsid w:val="00787C6A"/>
    <w:rsid w:val="00787CE7"/>
    <w:rsid w:val="00787D48"/>
    <w:rsid w:val="0079036A"/>
    <w:rsid w:val="0079038F"/>
    <w:rsid w:val="007907C3"/>
    <w:rsid w:val="00790916"/>
    <w:rsid w:val="00790A12"/>
    <w:rsid w:val="00790B19"/>
    <w:rsid w:val="00790BB1"/>
    <w:rsid w:val="00790BE7"/>
    <w:rsid w:val="00790F82"/>
    <w:rsid w:val="00790F90"/>
    <w:rsid w:val="007911BB"/>
    <w:rsid w:val="0079131D"/>
    <w:rsid w:val="00791D66"/>
    <w:rsid w:val="00792111"/>
    <w:rsid w:val="007921BD"/>
    <w:rsid w:val="007922D1"/>
    <w:rsid w:val="00792440"/>
    <w:rsid w:val="007926C9"/>
    <w:rsid w:val="00792750"/>
    <w:rsid w:val="0079298F"/>
    <w:rsid w:val="00792E0A"/>
    <w:rsid w:val="00792E25"/>
    <w:rsid w:val="00792E75"/>
    <w:rsid w:val="00792EA6"/>
    <w:rsid w:val="007931D6"/>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233"/>
    <w:rsid w:val="0079524D"/>
    <w:rsid w:val="007955EA"/>
    <w:rsid w:val="00795620"/>
    <w:rsid w:val="0079599E"/>
    <w:rsid w:val="00795E5F"/>
    <w:rsid w:val="00796040"/>
    <w:rsid w:val="007960CB"/>
    <w:rsid w:val="007964E4"/>
    <w:rsid w:val="007967B7"/>
    <w:rsid w:val="00796D50"/>
    <w:rsid w:val="00796F2E"/>
    <w:rsid w:val="00796F98"/>
    <w:rsid w:val="00796FE2"/>
    <w:rsid w:val="00797502"/>
    <w:rsid w:val="00797548"/>
    <w:rsid w:val="00797722"/>
    <w:rsid w:val="00797891"/>
    <w:rsid w:val="007979E7"/>
    <w:rsid w:val="00797AF4"/>
    <w:rsid w:val="00797E79"/>
    <w:rsid w:val="007A009E"/>
    <w:rsid w:val="007A00B4"/>
    <w:rsid w:val="007A00F0"/>
    <w:rsid w:val="007A02B6"/>
    <w:rsid w:val="007A04AE"/>
    <w:rsid w:val="007A055C"/>
    <w:rsid w:val="007A05A7"/>
    <w:rsid w:val="007A05E2"/>
    <w:rsid w:val="007A0929"/>
    <w:rsid w:val="007A0DDC"/>
    <w:rsid w:val="007A0ED8"/>
    <w:rsid w:val="007A12A9"/>
    <w:rsid w:val="007A12AD"/>
    <w:rsid w:val="007A12FE"/>
    <w:rsid w:val="007A1547"/>
    <w:rsid w:val="007A1596"/>
    <w:rsid w:val="007A1889"/>
    <w:rsid w:val="007A231C"/>
    <w:rsid w:val="007A25FE"/>
    <w:rsid w:val="007A272E"/>
    <w:rsid w:val="007A29AD"/>
    <w:rsid w:val="007A29B3"/>
    <w:rsid w:val="007A2C47"/>
    <w:rsid w:val="007A2F6D"/>
    <w:rsid w:val="007A2F9F"/>
    <w:rsid w:val="007A359E"/>
    <w:rsid w:val="007A368B"/>
    <w:rsid w:val="007A3703"/>
    <w:rsid w:val="007A3B68"/>
    <w:rsid w:val="007A3DD1"/>
    <w:rsid w:val="007A3EC4"/>
    <w:rsid w:val="007A4171"/>
    <w:rsid w:val="007A4305"/>
    <w:rsid w:val="007A4558"/>
    <w:rsid w:val="007A459B"/>
    <w:rsid w:val="007A4CA0"/>
    <w:rsid w:val="007A4DB2"/>
    <w:rsid w:val="007A4EE8"/>
    <w:rsid w:val="007A4F1A"/>
    <w:rsid w:val="007A4FF6"/>
    <w:rsid w:val="007A5122"/>
    <w:rsid w:val="007A5341"/>
    <w:rsid w:val="007A57ED"/>
    <w:rsid w:val="007A58C7"/>
    <w:rsid w:val="007A58E5"/>
    <w:rsid w:val="007A5A3C"/>
    <w:rsid w:val="007A5A4C"/>
    <w:rsid w:val="007A5B82"/>
    <w:rsid w:val="007A5C72"/>
    <w:rsid w:val="007A5E6E"/>
    <w:rsid w:val="007A5F93"/>
    <w:rsid w:val="007A61AC"/>
    <w:rsid w:val="007A626D"/>
    <w:rsid w:val="007A62E1"/>
    <w:rsid w:val="007A6465"/>
    <w:rsid w:val="007A6AEA"/>
    <w:rsid w:val="007A6C7A"/>
    <w:rsid w:val="007A6CE1"/>
    <w:rsid w:val="007A6F63"/>
    <w:rsid w:val="007A7246"/>
    <w:rsid w:val="007A742E"/>
    <w:rsid w:val="007A77D8"/>
    <w:rsid w:val="007A7ACF"/>
    <w:rsid w:val="007A7E1B"/>
    <w:rsid w:val="007A7EFF"/>
    <w:rsid w:val="007A7F49"/>
    <w:rsid w:val="007A7FEA"/>
    <w:rsid w:val="007B0107"/>
    <w:rsid w:val="007B01B8"/>
    <w:rsid w:val="007B0222"/>
    <w:rsid w:val="007B0BFE"/>
    <w:rsid w:val="007B0DBA"/>
    <w:rsid w:val="007B0E53"/>
    <w:rsid w:val="007B10EE"/>
    <w:rsid w:val="007B1195"/>
    <w:rsid w:val="007B11DA"/>
    <w:rsid w:val="007B1308"/>
    <w:rsid w:val="007B1480"/>
    <w:rsid w:val="007B15E1"/>
    <w:rsid w:val="007B1602"/>
    <w:rsid w:val="007B16C0"/>
    <w:rsid w:val="007B16F1"/>
    <w:rsid w:val="007B173E"/>
    <w:rsid w:val="007B1838"/>
    <w:rsid w:val="007B19AF"/>
    <w:rsid w:val="007B1A06"/>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A7"/>
    <w:rsid w:val="007B535B"/>
    <w:rsid w:val="007B5370"/>
    <w:rsid w:val="007B5407"/>
    <w:rsid w:val="007B54B4"/>
    <w:rsid w:val="007B557B"/>
    <w:rsid w:val="007B5CC2"/>
    <w:rsid w:val="007B5EAD"/>
    <w:rsid w:val="007B5F4A"/>
    <w:rsid w:val="007B6146"/>
    <w:rsid w:val="007B61CD"/>
    <w:rsid w:val="007B628E"/>
    <w:rsid w:val="007B62E1"/>
    <w:rsid w:val="007B6350"/>
    <w:rsid w:val="007B63FD"/>
    <w:rsid w:val="007B64BC"/>
    <w:rsid w:val="007B656E"/>
    <w:rsid w:val="007B6606"/>
    <w:rsid w:val="007B6ADE"/>
    <w:rsid w:val="007B6AEE"/>
    <w:rsid w:val="007B6BAB"/>
    <w:rsid w:val="007B6BC4"/>
    <w:rsid w:val="007B6C07"/>
    <w:rsid w:val="007B6DC5"/>
    <w:rsid w:val="007B7221"/>
    <w:rsid w:val="007B7267"/>
    <w:rsid w:val="007B73D7"/>
    <w:rsid w:val="007B744E"/>
    <w:rsid w:val="007B761B"/>
    <w:rsid w:val="007B7830"/>
    <w:rsid w:val="007B79B0"/>
    <w:rsid w:val="007B7C30"/>
    <w:rsid w:val="007B7DDF"/>
    <w:rsid w:val="007B7FFD"/>
    <w:rsid w:val="007C0167"/>
    <w:rsid w:val="007C01E8"/>
    <w:rsid w:val="007C038E"/>
    <w:rsid w:val="007C04F0"/>
    <w:rsid w:val="007C0B17"/>
    <w:rsid w:val="007C0E6D"/>
    <w:rsid w:val="007C0E9F"/>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406"/>
    <w:rsid w:val="007C3536"/>
    <w:rsid w:val="007C3540"/>
    <w:rsid w:val="007C3671"/>
    <w:rsid w:val="007C3913"/>
    <w:rsid w:val="007C3A9F"/>
    <w:rsid w:val="007C3FCB"/>
    <w:rsid w:val="007C408A"/>
    <w:rsid w:val="007C4243"/>
    <w:rsid w:val="007C44A0"/>
    <w:rsid w:val="007C44B5"/>
    <w:rsid w:val="007C459D"/>
    <w:rsid w:val="007C464C"/>
    <w:rsid w:val="007C49B0"/>
    <w:rsid w:val="007C49F6"/>
    <w:rsid w:val="007C4B99"/>
    <w:rsid w:val="007C4DFF"/>
    <w:rsid w:val="007C4FD4"/>
    <w:rsid w:val="007C53EF"/>
    <w:rsid w:val="007C54F8"/>
    <w:rsid w:val="007C57D4"/>
    <w:rsid w:val="007C5924"/>
    <w:rsid w:val="007C5ABC"/>
    <w:rsid w:val="007C5BDB"/>
    <w:rsid w:val="007C5BE4"/>
    <w:rsid w:val="007C5CB1"/>
    <w:rsid w:val="007C5F94"/>
    <w:rsid w:val="007C6284"/>
    <w:rsid w:val="007C6608"/>
    <w:rsid w:val="007C6995"/>
    <w:rsid w:val="007C6A9D"/>
    <w:rsid w:val="007C6BEA"/>
    <w:rsid w:val="007C6D0A"/>
    <w:rsid w:val="007C754D"/>
    <w:rsid w:val="007C762B"/>
    <w:rsid w:val="007C785C"/>
    <w:rsid w:val="007C793B"/>
    <w:rsid w:val="007C7B2A"/>
    <w:rsid w:val="007C7E35"/>
    <w:rsid w:val="007C7E3C"/>
    <w:rsid w:val="007C7F84"/>
    <w:rsid w:val="007C7FFC"/>
    <w:rsid w:val="007D00F8"/>
    <w:rsid w:val="007D0158"/>
    <w:rsid w:val="007D01D7"/>
    <w:rsid w:val="007D040A"/>
    <w:rsid w:val="007D06C4"/>
    <w:rsid w:val="007D090E"/>
    <w:rsid w:val="007D0B67"/>
    <w:rsid w:val="007D0C10"/>
    <w:rsid w:val="007D0DE3"/>
    <w:rsid w:val="007D0E78"/>
    <w:rsid w:val="007D0F5B"/>
    <w:rsid w:val="007D1043"/>
    <w:rsid w:val="007D10DD"/>
    <w:rsid w:val="007D12C5"/>
    <w:rsid w:val="007D136E"/>
    <w:rsid w:val="007D1462"/>
    <w:rsid w:val="007D161B"/>
    <w:rsid w:val="007D19D4"/>
    <w:rsid w:val="007D1A39"/>
    <w:rsid w:val="007D1A78"/>
    <w:rsid w:val="007D1B21"/>
    <w:rsid w:val="007D1C1E"/>
    <w:rsid w:val="007D1FEF"/>
    <w:rsid w:val="007D20AA"/>
    <w:rsid w:val="007D2250"/>
    <w:rsid w:val="007D24D4"/>
    <w:rsid w:val="007D2669"/>
    <w:rsid w:val="007D2716"/>
    <w:rsid w:val="007D2D5A"/>
    <w:rsid w:val="007D2FBA"/>
    <w:rsid w:val="007D30AB"/>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74C"/>
    <w:rsid w:val="007D5B9D"/>
    <w:rsid w:val="007D6190"/>
    <w:rsid w:val="007D61D4"/>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13"/>
    <w:rsid w:val="007D7BCA"/>
    <w:rsid w:val="007D7C65"/>
    <w:rsid w:val="007D7EA7"/>
    <w:rsid w:val="007D7FCD"/>
    <w:rsid w:val="007E0240"/>
    <w:rsid w:val="007E0290"/>
    <w:rsid w:val="007E0681"/>
    <w:rsid w:val="007E06CE"/>
    <w:rsid w:val="007E0EEC"/>
    <w:rsid w:val="007E1349"/>
    <w:rsid w:val="007E16C8"/>
    <w:rsid w:val="007E173D"/>
    <w:rsid w:val="007E17C8"/>
    <w:rsid w:val="007E18E8"/>
    <w:rsid w:val="007E19C0"/>
    <w:rsid w:val="007E1A5B"/>
    <w:rsid w:val="007E2175"/>
    <w:rsid w:val="007E21FF"/>
    <w:rsid w:val="007E22BF"/>
    <w:rsid w:val="007E24C9"/>
    <w:rsid w:val="007E24F9"/>
    <w:rsid w:val="007E27D9"/>
    <w:rsid w:val="007E2D31"/>
    <w:rsid w:val="007E2E1F"/>
    <w:rsid w:val="007E30FA"/>
    <w:rsid w:val="007E3242"/>
    <w:rsid w:val="007E3550"/>
    <w:rsid w:val="007E38FB"/>
    <w:rsid w:val="007E3A95"/>
    <w:rsid w:val="007E3BCD"/>
    <w:rsid w:val="007E3FB4"/>
    <w:rsid w:val="007E3FE1"/>
    <w:rsid w:val="007E4065"/>
    <w:rsid w:val="007E415E"/>
    <w:rsid w:val="007E45D9"/>
    <w:rsid w:val="007E49C7"/>
    <w:rsid w:val="007E4B8C"/>
    <w:rsid w:val="007E4C21"/>
    <w:rsid w:val="007E4D4E"/>
    <w:rsid w:val="007E51A1"/>
    <w:rsid w:val="007E5550"/>
    <w:rsid w:val="007E5599"/>
    <w:rsid w:val="007E58F7"/>
    <w:rsid w:val="007E5A02"/>
    <w:rsid w:val="007E5B6C"/>
    <w:rsid w:val="007E5BB8"/>
    <w:rsid w:val="007E5E41"/>
    <w:rsid w:val="007E5ED4"/>
    <w:rsid w:val="007E6073"/>
    <w:rsid w:val="007E6104"/>
    <w:rsid w:val="007E6236"/>
    <w:rsid w:val="007E6371"/>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14B"/>
    <w:rsid w:val="007F0256"/>
    <w:rsid w:val="007F026A"/>
    <w:rsid w:val="007F0298"/>
    <w:rsid w:val="007F03C3"/>
    <w:rsid w:val="007F047E"/>
    <w:rsid w:val="007F05CA"/>
    <w:rsid w:val="007F0604"/>
    <w:rsid w:val="007F0615"/>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90"/>
    <w:rsid w:val="007F30D0"/>
    <w:rsid w:val="007F3160"/>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8AB"/>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B64"/>
    <w:rsid w:val="00802C88"/>
    <w:rsid w:val="00802ED0"/>
    <w:rsid w:val="00802EE6"/>
    <w:rsid w:val="00802F2A"/>
    <w:rsid w:val="00802F2F"/>
    <w:rsid w:val="00803198"/>
    <w:rsid w:val="008032BD"/>
    <w:rsid w:val="008032FE"/>
    <w:rsid w:val="008036CE"/>
    <w:rsid w:val="008036E0"/>
    <w:rsid w:val="00803C1F"/>
    <w:rsid w:val="00803CF1"/>
    <w:rsid w:val="00803F16"/>
    <w:rsid w:val="00803FE4"/>
    <w:rsid w:val="00804011"/>
    <w:rsid w:val="0080420F"/>
    <w:rsid w:val="0080432C"/>
    <w:rsid w:val="00804349"/>
    <w:rsid w:val="00804440"/>
    <w:rsid w:val="00804A57"/>
    <w:rsid w:val="00804A6D"/>
    <w:rsid w:val="00804EF7"/>
    <w:rsid w:val="008050EC"/>
    <w:rsid w:val="008051F3"/>
    <w:rsid w:val="008052B9"/>
    <w:rsid w:val="00805310"/>
    <w:rsid w:val="008059F5"/>
    <w:rsid w:val="00805D88"/>
    <w:rsid w:val="00805D8C"/>
    <w:rsid w:val="00805EB6"/>
    <w:rsid w:val="0080617A"/>
    <w:rsid w:val="00806206"/>
    <w:rsid w:val="0080620A"/>
    <w:rsid w:val="008062B3"/>
    <w:rsid w:val="008062E9"/>
    <w:rsid w:val="00806636"/>
    <w:rsid w:val="00806B4A"/>
    <w:rsid w:val="008070D8"/>
    <w:rsid w:val="00807189"/>
    <w:rsid w:val="00807393"/>
    <w:rsid w:val="008076E4"/>
    <w:rsid w:val="0080782E"/>
    <w:rsid w:val="008078C0"/>
    <w:rsid w:val="00807A69"/>
    <w:rsid w:val="0081050F"/>
    <w:rsid w:val="008107B1"/>
    <w:rsid w:val="008109FF"/>
    <w:rsid w:val="00810CAC"/>
    <w:rsid w:val="00810CDE"/>
    <w:rsid w:val="00810D0D"/>
    <w:rsid w:val="00810E18"/>
    <w:rsid w:val="00810EA5"/>
    <w:rsid w:val="0081101D"/>
    <w:rsid w:val="00811361"/>
    <w:rsid w:val="00811380"/>
    <w:rsid w:val="00811690"/>
    <w:rsid w:val="00811752"/>
    <w:rsid w:val="008117D5"/>
    <w:rsid w:val="0081180D"/>
    <w:rsid w:val="008118B6"/>
    <w:rsid w:val="00811BF2"/>
    <w:rsid w:val="00811DD9"/>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4D94"/>
    <w:rsid w:val="00815311"/>
    <w:rsid w:val="008153AE"/>
    <w:rsid w:val="00815A8C"/>
    <w:rsid w:val="00815CCA"/>
    <w:rsid w:val="00815E8E"/>
    <w:rsid w:val="0081622D"/>
    <w:rsid w:val="00816272"/>
    <w:rsid w:val="008165F9"/>
    <w:rsid w:val="008168D3"/>
    <w:rsid w:val="00816B9F"/>
    <w:rsid w:val="00816C0B"/>
    <w:rsid w:val="00816E8A"/>
    <w:rsid w:val="00816F28"/>
    <w:rsid w:val="0081792A"/>
    <w:rsid w:val="0082005A"/>
    <w:rsid w:val="00820114"/>
    <w:rsid w:val="008207C4"/>
    <w:rsid w:val="00820D81"/>
    <w:rsid w:val="00820DDE"/>
    <w:rsid w:val="008213CF"/>
    <w:rsid w:val="00821554"/>
    <w:rsid w:val="008215E4"/>
    <w:rsid w:val="00821622"/>
    <w:rsid w:val="008217E8"/>
    <w:rsid w:val="00821812"/>
    <w:rsid w:val="00821974"/>
    <w:rsid w:val="00821B30"/>
    <w:rsid w:val="0082203E"/>
    <w:rsid w:val="008220B6"/>
    <w:rsid w:val="0082230C"/>
    <w:rsid w:val="0082239C"/>
    <w:rsid w:val="008223F1"/>
    <w:rsid w:val="0082244A"/>
    <w:rsid w:val="0082252D"/>
    <w:rsid w:val="008226E8"/>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3E55"/>
    <w:rsid w:val="00824378"/>
    <w:rsid w:val="008243AF"/>
    <w:rsid w:val="0082450C"/>
    <w:rsid w:val="00824724"/>
    <w:rsid w:val="00824748"/>
    <w:rsid w:val="0082495D"/>
    <w:rsid w:val="00824A99"/>
    <w:rsid w:val="00824ACA"/>
    <w:rsid w:val="008251BC"/>
    <w:rsid w:val="00825862"/>
    <w:rsid w:val="008258AA"/>
    <w:rsid w:val="00825963"/>
    <w:rsid w:val="00825A27"/>
    <w:rsid w:val="00825A49"/>
    <w:rsid w:val="00825B44"/>
    <w:rsid w:val="00825BFB"/>
    <w:rsid w:val="00825C18"/>
    <w:rsid w:val="00826011"/>
    <w:rsid w:val="00826152"/>
    <w:rsid w:val="008263AF"/>
    <w:rsid w:val="008263DD"/>
    <w:rsid w:val="008264F1"/>
    <w:rsid w:val="0082696D"/>
    <w:rsid w:val="008269AC"/>
    <w:rsid w:val="00826A15"/>
    <w:rsid w:val="00826E31"/>
    <w:rsid w:val="00827242"/>
    <w:rsid w:val="00827337"/>
    <w:rsid w:val="0082737E"/>
    <w:rsid w:val="008273E9"/>
    <w:rsid w:val="00827675"/>
    <w:rsid w:val="00827941"/>
    <w:rsid w:val="00827C9A"/>
    <w:rsid w:val="00827DF7"/>
    <w:rsid w:val="00827ED0"/>
    <w:rsid w:val="00830192"/>
    <w:rsid w:val="00830305"/>
    <w:rsid w:val="008306B6"/>
    <w:rsid w:val="008306D9"/>
    <w:rsid w:val="0083072B"/>
    <w:rsid w:val="00830907"/>
    <w:rsid w:val="00830B42"/>
    <w:rsid w:val="00830CE7"/>
    <w:rsid w:val="00830D94"/>
    <w:rsid w:val="00831238"/>
    <w:rsid w:val="0083145E"/>
    <w:rsid w:val="0083151C"/>
    <w:rsid w:val="008317BE"/>
    <w:rsid w:val="00831A54"/>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58D"/>
    <w:rsid w:val="0083461E"/>
    <w:rsid w:val="00834883"/>
    <w:rsid w:val="00834A62"/>
    <w:rsid w:val="00834BB7"/>
    <w:rsid w:val="00834F44"/>
    <w:rsid w:val="00835023"/>
    <w:rsid w:val="0083523A"/>
    <w:rsid w:val="00835349"/>
    <w:rsid w:val="00835754"/>
    <w:rsid w:val="008357CC"/>
    <w:rsid w:val="00835A0C"/>
    <w:rsid w:val="00835A81"/>
    <w:rsid w:val="00836066"/>
    <w:rsid w:val="008361CE"/>
    <w:rsid w:val="008362B2"/>
    <w:rsid w:val="00836757"/>
    <w:rsid w:val="008367F7"/>
    <w:rsid w:val="008368EB"/>
    <w:rsid w:val="00836914"/>
    <w:rsid w:val="00836B97"/>
    <w:rsid w:val="00836FB1"/>
    <w:rsid w:val="008371B1"/>
    <w:rsid w:val="00837466"/>
    <w:rsid w:val="008374B8"/>
    <w:rsid w:val="00837839"/>
    <w:rsid w:val="008378B8"/>
    <w:rsid w:val="008379F8"/>
    <w:rsid w:val="00837A3D"/>
    <w:rsid w:val="00837AC0"/>
    <w:rsid w:val="00837F59"/>
    <w:rsid w:val="00840019"/>
    <w:rsid w:val="00840021"/>
    <w:rsid w:val="0084029C"/>
    <w:rsid w:val="008402EF"/>
    <w:rsid w:val="00840783"/>
    <w:rsid w:val="00840817"/>
    <w:rsid w:val="008409B1"/>
    <w:rsid w:val="008409C6"/>
    <w:rsid w:val="00840ACA"/>
    <w:rsid w:val="00840C40"/>
    <w:rsid w:val="00840E8B"/>
    <w:rsid w:val="0084107D"/>
    <w:rsid w:val="0084148D"/>
    <w:rsid w:val="00841608"/>
    <w:rsid w:val="008416C7"/>
    <w:rsid w:val="008418E4"/>
    <w:rsid w:val="008418EC"/>
    <w:rsid w:val="00841C8E"/>
    <w:rsid w:val="00841D91"/>
    <w:rsid w:val="00841E16"/>
    <w:rsid w:val="008423F5"/>
    <w:rsid w:val="008424FA"/>
    <w:rsid w:val="0084286D"/>
    <w:rsid w:val="008428A4"/>
    <w:rsid w:val="008428F3"/>
    <w:rsid w:val="00842936"/>
    <w:rsid w:val="00842B9A"/>
    <w:rsid w:val="00842BFC"/>
    <w:rsid w:val="00842C5F"/>
    <w:rsid w:val="00842FA7"/>
    <w:rsid w:val="0084301C"/>
    <w:rsid w:val="008430F3"/>
    <w:rsid w:val="0084315C"/>
    <w:rsid w:val="008431D4"/>
    <w:rsid w:val="0084341E"/>
    <w:rsid w:val="0084352A"/>
    <w:rsid w:val="0084357F"/>
    <w:rsid w:val="0084359C"/>
    <w:rsid w:val="0084363F"/>
    <w:rsid w:val="008436A1"/>
    <w:rsid w:val="008438FF"/>
    <w:rsid w:val="00843AFD"/>
    <w:rsid w:val="0084408F"/>
    <w:rsid w:val="0084420B"/>
    <w:rsid w:val="00844251"/>
    <w:rsid w:val="008442E0"/>
    <w:rsid w:val="00844317"/>
    <w:rsid w:val="00844578"/>
    <w:rsid w:val="00844613"/>
    <w:rsid w:val="00844643"/>
    <w:rsid w:val="008447D6"/>
    <w:rsid w:val="008449B0"/>
    <w:rsid w:val="00844BA9"/>
    <w:rsid w:val="00844EB3"/>
    <w:rsid w:val="008450BA"/>
    <w:rsid w:val="0084511E"/>
    <w:rsid w:val="0084512C"/>
    <w:rsid w:val="0084518A"/>
    <w:rsid w:val="0084523D"/>
    <w:rsid w:val="00845282"/>
    <w:rsid w:val="008452C3"/>
    <w:rsid w:val="00845457"/>
    <w:rsid w:val="00845574"/>
    <w:rsid w:val="008456A8"/>
    <w:rsid w:val="00845807"/>
    <w:rsid w:val="0084588C"/>
    <w:rsid w:val="00845890"/>
    <w:rsid w:val="00845BD8"/>
    <w:rsid w:val="00845CC4"/>
    <w:rsid w:val="008460BD"/>
    <w:rsid w:val="00846290"/>
    <w:rsid w:val="008464D4"/>
    <w:rsid w:val="008465B9"/>
    <w:rsid w:val="00846675"/>
    <w:rsid w:val="00846751"/>
    <w:rsid w:val="0084677C"/>
    <w:rsid w:val="00846843"/>
    <w:rsid w:val="00846970"/>
    <w:rsid w:val="0084697B"/>
    <w:rsid w:val="00846991"/>
    <w:rsid w:val="00846CC7"/>
    <w:rsid w:val="00846E6C"/>
    <w:rsid w:val="00846ECD"/>
    <w:rsid w:val="0084749E"/>
    <w:rsid w:val="008474D9"/>
    <w:rsid w:val="00847913"/>
    <w:rsid w:val="008479A0"/>
    <w:rsid w:val="00847CEA"/>
    <w:rsid w:val="00847D59"/>
    <w:rsid w:val="00847F25"/>
    <w:rsid w:val="00847F45"/>
    <w:rsid w:val="008501FA"/>
    <w:rsid w:val="008502B3"/>
    <w:rsid w:val="008502DA"/>
    <w:rsid w:val="00850300"/>
    <w:rsid w:val="008503BC"/>
    <w:rsid w:val="00850502"/>
    <w:rsid w:val="00850530"/>
    <w:rsid w:val="00850998"/>
    <w:rsid w:val="00850C2D"/>
    <w:rsid w:val="00850F4A"/>
    <w:rsid w:val="00850F67"/>
    <w:rsid w:val="00850FFB"/>
    <w:rsid w:val="00851185"/>
    <w:rsid w:val="008511F9"/>
    <w:rsid w:val="0085131B"/>
    <w:rsid w:val="00851570"/>
    <w:rsid w:val="008515EE"/>
    <w:rsid w:val="0085190A"/>
    <w:rsid w:val="00851B89"/>
    <w:rsid w:val="00851E04"/>
    <w:rsid w:val="00851E84"/>
    <w:rsid w:val="008521DB"/>
    <w:rsid w:val="008528DF"/>
    <w:rsid w:val="008528F3"/>
    <w:rsid w:val="00852F2D"/>
    <w:rsid w:val="00853063"/>
    <w:rsid w:val="0085361D"/>
    <w:rsid w:val="0085378A"/>
    <w:rsid w:val="00853791"/>
    <w:rsid w:val="0085392E"/>
    <w:rsid w:val="00853A24"/>
    <w:rsid w:val="00853AF9"/>
    <w:rsid w:val="00853D04"/>
    <w:rsid w:val="00853F00"/>
    <w:rsid w:val="00853F08"/>
    <w:rsid w:val="00854200"/>
    <w:rsid w:val="00854490"/>
    <w:rsid w:val="008549ED"/>
    <w:rsid w:val="00854A8B"/>
    <w:rsid w:val="00854B24"/>
    <w:rsid w:val="00854B30"/>
    <w:rsid w:val="00854EDE"/>
    <w:rsid w:val="00854FD6"/>
    <w:rsid w:val="00855125"/>
    <w:rsid w:val="00855200"/>
    <w:rsid w:val="0085521E"/>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6DD2"/>
    <w:rsid w:val="0085715F"/>
    <w:rsid w:val="008573A2"/>
    <w:rsid w:val="008576C7"/>
    <w:rsid w:val="00857A52"/>
    <w:rsid w:val="00857D00"/>
    <w:rsid w:val="00857D01"/>
    <w:rsid w:val="00857E38"/>
    <w:rsid w:val="00857F04"/>
    <w:rsid w:val="00860343"/>
    <w:rsid w:val="008603A0"/>
    <w:rsid w:val="00860AB3"/>
    <w:rsid w:val="00860B7B"/>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2F39"/>
    <w:rsid w:val="00863044"/>
    <w:rsid w:val="0086310B"/>
    <w:rsid w:val="008635DE"/>
    <w:rsid w:val="008638D4"/>
    <w:rsid w:val="0086429B"/>
    <w:rsid w:val="008642D0"/>
    <w:rsid w:val="008643CA"/>
    <w:rsid w:val="008645B6"/>
    <w:rsid w:val="00864630"/>
    <w:rsid w:val="0086479A"/>
    <w:rsid w:val="008647F3"/>
    <w:rsid w:val="00864868"/>
    <w:rsid w:val="00864C0A"/>
    <w:rsid w:val="00864F87"/>
    <w:rsid w:val="008654C3"/>
    <w:rsid w:val="0086571D"/>
    <w:rsid w:val="00865791"/>
    <w:rsid w:val="00865895"/>
    <w:rsid w:val="008659D4"/>
    <w:rsid w:val="00865AA0"/>
    <w:rsid w:val="00865B0E"/>
    <w:rsid w:val="00865B8B"/>
    <w:rsid w:val="00865CA5"/>
    <w:rsid w:val="00866319"/>
    <w:rsid w:val="008667E0"/>
    <w:rsid w:val="00866DA3"/>
    <w:rsid w:val="00866E2E"/>
    <w:rsid w:val="008671AD"/>
    <w:rsid w:val="00867255"/>
    <w:rsid w:val="00867329"/>
    <w:rsid w:val="008678B8"/>
    <w:rsid w:val="008678CB"/>
    <w:rsid w:val="0086798E"/>
    <w:rsid w:val="00867A40"/>
    <w:rsid w:val="00867D47"/>
    <w:rsid w:val="00867E29"/>
    <w:rsid w:val="00867EDE"/>
    <w:rsid w:val="00867FB6"/>
    <w:rsid w:val="00870420"/>
    <w:rsid w:val="008704A5"/>
    <w:rsid w:val="008704D9"/>
    <w:rsid w:val="0087050B"/>
    <w:rsid w:val="008706EB"/>
    <w:rsid w:val="00870702"/>
    <w:rsid w:val="0087074E"/>
    <w:rsid w:val="00870901"/>
    <w:rsid w:val="00870B43"/>
    <w:rsid w:val="00870B5F"/>
    <w:rsid w:val="00870BAE"/>
    <w:rsid w:val="008710CC"/>
    <w:rsid w:val="00871112"/>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16"/>
    <w:rsid w:val="00873AB1"/>
    <w:rsid w:val="00873C26"/>
    <w:rsid w:val="00873CAB"/>
    <w:rsid w:val="008743CF"/>
    <w:rsid w:val="008743DE"/>
    <w:rsid w:val="008744CE"/>
    <w:rsid w:val="008746A5"/>
    <w:rsid w:val="008746DE"/>
    <w:rsid w:val="0087480A"/>
    <w:rsid w:val="0087486A"/>
    <w:rsid w:val="008749FA"/>
    <w:rsid w:val="008750C4"/>
    <w:rsid w:val="008751E6"/>
    <w:rsid w:val="008755E0"/>
    <w:rsid w:val="00875700"/>
    <w:rsid w:val="00875784"/>
    <w:rsid w:val="00875A4E"/>
    <w:rsid w:val="00875D58"/>
    <w:rsid w:val="00875DFB"/>
    <w:rsid w:val="00875E58"/>
    <w:rsid w:val="00875FCA"/>
    <w:rsid w:val="0087618A"/>
    <w:rsid w:val="008761C1"/>
    <w:rsid w:val="00876447"/>
    <w:rsid w:val="00876615"/>
    <w:rsid w:val="00876759"/>
    <w:rsid w:val="0087692E"/>
    <w:rsid w:val="00876B0A"/>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0B"/>
    <w:rsid w:val="008823DE"/>
    <w:rsid w:val="008824BC"/>
    <w:rsid w:val="008824DA"/>
    <w:rsid w:val="008826F4"/>
    <w:rsid w:val="008827C0"/>
    <w:rsid w:val="0088286D"/>
    <w:rsid w:val="00882A24"/>
    <w:rsid w:val="00882D29"/>
    <w:rsid w:val="00882D89"/>
    <w:rsid w:val="00883487"/>
    <w:rsid w:val="0088355F"/>
    <w:rsid w:val="00883669"/>
    <w:rsid w:val="00883B5C"/>
    <w:rsid w:val="00883B80"/>
    <w:rsid w:val="00883B9F"/>
    <w:rsid w:val="00883CF0"/>
    <w:rsid w:val="008842B2"/>
    <w:rsid w:val="008843CB"/>
    <w:rsid w:val="00884444"/>
    <w:rsid w:val="0088456A"/>
    <w:rsid w:val="00884A20"/>
    <w:rsid w:val="00884A30"/>
    <w:rsid w:val="00884B75"/>
    <w:rsid w:val="00884DC6"/>
    <w:rsid w:val="00885074"/>
    <w:rsid w:val="0088529A"/>
    <w:rsid w:val="00885468"/>
    <w:rsid w:val="008855D0"/>
    <w:rsid w:val="0088562B"/>
    <w:rsid w:val="008859EB"/>
    <w:rsid w:val="00885BB6"/>
    <w:rsid w:val="00885BF6"/>
    <w:rsid w:val="00885D83"/>
    <w:rsid w:val="00885FDC"/>
    <w:rsid w:val="00886051"/>
    <w:rsid w:val="008861F5"/>
    <w:rsid w:val="00886341"/>
    <w:rsid w:val="00886D4E"/>
    <w:rsid w:val="00886E89"/>
    <w:rsid w:val="00886F29"/>
    <w:rsid w:val="0088705C"/>
    <w:rsid w:val="0088711E"/>
    <w:rsid w:val="00887211"/>
    <w:rsid w:val="0088728A"/>
    <w:rsid w:val="0088732A"/>
    <w:rsid w:val="00887750"/>
    <w:rsid w:val="00887AD8"/>
    <w:rsid w:val="00887D7D"/>
    <w:rsid w:val="00890191"/>
    <w:rsid w:val="008901A3"/>
    <w:rsid w:val="00890253"/>
    <w:rsid w:val="0089028F"/>
    <w:rsid w:val="00890562"/>
    <w:rsid w:val="00890AB0"/>
    <w:rsid w:val="00890D93"/>
    <w:rsid w:val="00891071"/>
    <w:rsid w:val="008913B0"/>
    <w:rsid w:val="00891475"/>
    <w:rsid w:val="00891487"/>
    <w:rsid w:val="008918F7"/>
    <w:rsid w:val="00891B06"/>
    <w:rsid w:val="00891D6B"/>
    <w:rsid w:val="008920EE"/>
    <w:rsid w:val="00892538"/>
    <w:rsid w:val="00892798"/>
    <w:rsid w:val="00892C3E"/>
    <w:rsid w:val="00892D00"/>
    <w:rsid w:val="00892DF0"/>
    <w:rsid w:val="00892EA1"/>
    <w:rsid w:val="00892F75"/>
    <w:rsid w:val="00893070"/>
    <w:rsid w:val="0089329D"/>
    <w:rsid w:val="0089343B"/>
    <w:rsid w:val="0089355D"/>
    <w:rsid w:val="0089372B"/>
    <w:rsid w:val="008937CB"/>
    <w:rsid w:val="008937EB"/>
    <w:rsid w:val="008937F3"/>
    <w:rsid w:val="00893A3B"/>
    <w:rsid w:val="00893B6C"/>
    <w:rsid w:val="00893D67"/>
    <w:rsid w:val="00893E9F"/>
    <w:rsid w:val="00893F46"/>
    <w:rsid w:val="00893F82"/>
    <w:rsid w:val="00894097"/>
    <w:rsid w:val="008948AA"/>
    <w:rsid w:val="00894BE4"/>
    <w:rsid w:val="00895177"/>
    <w:rsid w:val="008951A4"/>
    <w:rsid w:val="0089534A"/>
    <w:rsid w:val="008956D2"/>
    <w:rsid w:val="00895921"/>
    <w:rsid w:val="00895C28"/>
    <w:rsid w:val="00895CD6"/>
    <w:rsid w:val="00895E2C"/>
    <w:rsid w:val="00895F7D"/>
    <w:rsid w:val="008960FD"/>
    <w:rsid w:val="00896698"/>
    <w:rsid w:val="008967FC"/>
    <w:rsid w:val="00896B59"/>
    <w:rsid w:val="00896D5C"/>
    <w:rsid w:val="00896F84"/>
    <w:rsid w:val="00897033"/>
    <w:rsid w:val="008973B3"/>
    <w:rsid w:val="00897413"/>
    <w:rsid w:val="0089747F"/>
    <w:rsid w:val="00897943"/>
    <w:rsid w:val="00897D1E"/>
    <w:rsid w:val="008A0354"/>
    <w:rsid w:val="008A05FD"/>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C"/>
    <w:rsid w:val="008A2CEF"/>
    <w:rsid w:val="008A2FBA"/>
    <w:rsid w:val="008A30F8"/>
    <w:rsid w:val="008A3304"/>
    <w:rsid w:val="008A33AD"/>
    <w:rsid w:val="008A347D"/>
    <w:rsid w:val="008A3493"/>
    <w:rsid w:val="008A34FE"/>
    <w:rsid w:val="008A35FF"/>
    <w:rsid w:val="008A3614"/>
    <w:rsid w:val="008A3CA9"/>
    <w:rsid w:val="008A3F59"/>
    <w:rsid w:val="008A3FBB"/>
    <w:rsid w:val="008A4040"/>
    <w:rsid w:val="008A40B5"/>
    <w:rsid w:val="008A4170"/>
    <w:rsid w:val="008A41DF"/>
    <w:rsid w:val="008A48D0"/>
    <w:rsid w:val="008A48F6"/>
    <w:rsid w:val="008A494F"/>
    <w:rsid w:val="008A49D2"/>
    <w:rsid w:val="008A4B2C"/>
    <w:rsid w:val="008A4B53"/>
    <w:rsid w:val="008A4D18"/>
    <w:rsid w:val="008A4DAB"/>
    <w:rsid w:val="008A5102"/>
    <w:rsid w:val="008A512E"/>
    <w:rsid w:val="008A51DE"/>
    <w:rsid w:val="008A51F1"/>
    <w:rsid w:val="008A5288"/>
    <w:rsid w:val="008A536F"/>
    <w:rsid w:val="008A572D"/>
    <w:rsid w:val="008A5AEB"/>
    <w:rsid w:val="008A5FE9"/>
    <w:rsid w:val="008A60B5"/>
    <w:rsid w:val="008A6219"/>
    <w:rsid w:val="008A6243"/>
    <w:rsid w:val="008A62C2"/>
    <w:rsid w:val="008A6369"/>
    <w:rsid w:val="008A671E"/>
    <w:rsid w:val="008A6731"/>
    <w:rsid w:val="008A6F77"/>
    <w:rsid w:val="008A7091"/>
    <w:rsid w:val="008A70F3"/>
    <w:rsid w:val="008A71F5"/>
    <w:rsid w:val="008A797F"/>
    <w:rsid w:val="008A7DBB"/>
    <w:rsid w:val="008B00B2"/>
    <w:rsid w:val="008B0329"/>
    <w:rsid w:val="008B0950"/>
    <w:rsid w:val="008B09EE"/>
    <w:rsid w:val="008B0D39"/>
    <w:rsid w:val="008B113C"/>
    <w:rsid w:val="008B128D"/>
    <w:rsid w:val="008B12B1"/>
    <w:rsid w:val="008B143A"/>
    <w:rsid w:val="008B165C"/>
    <w:rsid w:val="008B18CE"/>
    <w:rsid w:val="008B19F6"/>
    <w:rsid w:val="008B1A44"/>
    <w:rsid w:val="008B1B90"/>
    <w:rsid w:val="008B1C53"/>
    <w:rsid w:val="008B1C93"/>
    <w:rsid w:val="008B1CDD"/>
    <w:rsid w:val="008B1D10"/>
    <w:rsid w:val="008B1F31"/>
    <w:rsid w:val="008B20B2"/>
    <w:rsid w:val="008B2189"/>
    <w:rsid w:val="008B2208"/>
    <w:rsid w:val="008B22FD"/>
    <w:rsid w:val="008B2419"/>
    <w:rsid w:val="008B2460"/>
    <w:rsid w:val="008B24D6"/>
    <w:rsid w:val="008B2586"/>
    <w:rsid w:val="008B269F"/>
    <w:rsid w:val="008B29C3"/>
    <w:rsid w:val="008B2A58"/>
    <w:rsid w:val="008B2A90"/>
    <w:rsid w:val="008B2AF9"/>
    <w:rsid w:val="008B2E3B"/>
    <w:rsid w:val="008B3289"/>
    <w:rsid w:val="008B32BD"/>
    <w:rsid w:val="008B340F"/>
    <w:rsid w:val="008B397D"/>
    <w:rsid w:val="008B398E"/>
    <w:rsid w:val="008B3A50"/>
    <w:rsid w:val="008B3B1C"/>
    <w:rsid w:val="008B3B75"/>
    <w:rsid w:val="008B3BEB"/>
    <w:rsid w:val="008B3C92"/>
    <w:rsid w:val="008B3FC3"/>
    <w:rsid w:val="008B40B2"/>
    <w:rsid w:val="008B411A"/>
    <w:rsid w:val="008B444B"/>
    <w:rsid w:val="008B475A"/>
    <w:rsid w:val="008B4D99"/>
    <w:rsid w:val="008B4FBC"/>
    <w:rsid w:val="008B50B6"/>
    <w:rsid w:val="008B524F"/>
    <w:rsid w:val="008B541E"/>
    <w:rsid w:val="008B5539"/>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34F"/>
    <w:rsid w:val="008B7656"/>
    <w:rsid w:val="008B7797"/>
    <w:rsid w:val="008B78BF"/>
    <w:rsid w:val="008B7AB2"/>
    <w:rsid w:val="008B7EF5"/>
    <w:rsid w:val="008C0078"/>
    <w:rsid w:val="008C00A8"/>
    <w:rsid w:val="008C02CB"/>
    <w:rsid w:val="008C0356"/>
    <w:rsid w:val="008C0448"/>
    <w:rsid w:val="008C0450"/>
    <w:rsid w:val="008C0553"/>
    <w:rsid w:val="008C05F3"/>
    <w:rsid w:val="008C072C"/>
    <w:rsid w:val="008C0749"/>
    <w:rsid w:val="008C091D"/>
    <w:rsid w:val="008C0A02"/>
    <w:rsid w:val="008C0A79"/>
    <w:rsid w:val="008C0F92"/>
    <w:rsid w:val="008C1013"/>
    <w:rsid w:val="008C1080"/>
    <w:rsid w:val="008C1096"/>
    <w:rsid w:val="008C1132"/>
    <w:rsid w:val="008C120D"/>
    <w:rsid w:val="008C131A"/>
    <w:rsid w:val="008C15CE"/>
    <w:rsid w:val="008C165B"/>
    <w:rsid w:val="008C186F"/>
    <w:rsid w:val="008C19A4"/>
    <w:rsid w:val="008C19AF"/>
    <w:rsid w:val="008C19E6"/>
    <w:rsid w:val="008C1BC9"/>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55C"/>
    <w:rsid w:val="008C571A"/>
    <w:rsid w:val="008C580B"/>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B8D"/>
    <w:rsid w:val="008C7D55"/>
    <w:rsid w:val="008C7D87"/>
    <w:rsid w:val="008C7E24"/>
    <w:rsid w:val="008C7F10"/>
    <w:rsid w:val="008C7F4D"/>
    <w:rsid w:val="008C7FD4"/>
    <w:rsid w:val="008C7FF1"/>
    <w:rsid w:val="008D03EF"/>
    <w:rsid w:val="008D0688"/>
    <w:rsid w:val="008D06AC"/>
    <w:rsid w:val="008D0C81"/>
    <w:rsid w:val="008D0DAB"/>
    <w:rsid w:val="008D0E06"/>
    <w:rsid w:val="008D0F40"/>
    <w:rsid w:val="008D107E"/>
    <w:rsid w:val="008D10D9"/>
    <w:rsid w:val="008D1146"/>
    <w:rsid w:val="008D116A"/>
    <w:rsid w:val="008D1180"/>
    <w:rsid w:val="008D123A"/>
    <w:rsid w:val="008D149F"/>
    <w:rsid w:val="008D1558"/>
    <w:rsid w:val="008D15C3"/>
    <w:rsid w:val="008D1732"/>
    <w:rsid w:val="008D1862"/>
    <w:rsid w:val="008D2097"/>
    <w:rsid w:val="008D22D2"/>
    <w:rsid w:val="008D242F"/>
    <w:rsid w:val="008D25D4"/>
    <w:rsid w:val="008D276E"/>
    <w:rsid w:val="008D27D1"/>
    <w:rsid w:val="008D31F7"/>
    <w:rsid w:val="008D3230"/>
    <w:rsid w:val="008D3424"/>
    <w:rsid w:val="008D36EE"/>
    <w:rsid w:val="008D3792"/>
    <w:rsid w:val="008D3A9E"/>
    <w:rsid w:val="008D3B76"/>
    <w:rsid w:val="008D3BC0"/>
    <w:rsid w:val="008D400C"/>
    <w:rsid w:val="008D41E7"/>
    <w:rsid w:val="008D4295"/>
    <w:rsid w:val="008D4310"/>
    <w:rsid w:val="008D44DA"/>
    <w:rsid w:val="008D485E"/>
    <w:rsid w:val="008D48B0"/>
    <w:rsid w:val="008D4C3E"/>
    <w:rsid w:val="008D4C4A"/>
    <w:rsid w:val="008D4C85"/>
    <w:rsid w:val="008D4D94"/>
    <w:rsid w:val="008D4F5F"/>
    <w:rsid w:val="008D5045"/>
    <w:rsid w:val="008D50B8"/>
    <w:rsid w:val="008D5541"/>
    <w:rsid w:val="008D5906"/>
    <w:rsid w:val="008D59BC"/>
    <w:rsid w:val="008D6096"/>
    <w:rsid w:val="008D6128"/>
    <w:rsid w:val="008D625B"/>
    <w:rsid w:val="008D638E"/>
    <w:rsid w:val="008D64B2"/>
    <w:rsid w:val="008D64BA"/>
    <w:rsid w:val="008D6770"/>
    <w:rsid w:val="008D67E3"/>
    <w:rsid w:val="008D6A0C"/>
    <w:rsid w:val="008D6A13"/>
    <w:rsid w:val="008D6EF2"/>
    <w:rsid w:val="008D6F8A"/>
    <w:rsid w:val="008D71A6"/>
    <w:rsid w:val="008D7485"/>
    <w:rsid w:val="008D74DE"/>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BEE"/>
    <w:rsid w:val="008E1D60"/>
    <w:rsid w:val="008E1DBD"/>
    <w:rsid w:val="008E1FD1"/>
    <w:rsid w:val="008E201D"/>
    <w:rsid w:val="008E274C"/>
    <w:rsid w:val="008E2CAC"/>
    <w:rsid w:val="008E2CD8"/>
    <w:rsid w:val="008E3217"/>
    <w:rsid w:val="008E3346"/>
    <w:rsid w:val="008E336D"/>
    <w:rsid w:val="008E375E"/>
    <w:rsid w:val="008E3773"/>
    <w:rsid w:val="008E3F0E"/>
    <w:rsid w:val="008E3F3D"/>
    <w:rsid w:val="008E42F8"/>
    <w:rsid w:val="008E453A"/>
    <w:rsid w:val="008E45B9"/>
    <w:rsid w:val="008E45BF"/>
    <w:rsid w:val="008E46AD"/>
    <w:rsid w:val="008E48F6"/>
    <w:rsid w:val="008E4934"/>
    <w:rsid w:val="008E4B34"/>
    <w:rsid w:val="008E4B7E"/>
    <w:rsid w:val="008E4E02"/>
    <w:rsid w:val="008E4F01"/>
    <w:rsid w:val="008E4FB0"/>
    <w:rsid w:val="008E502A"/>
    <w:rsid w:val="008E5091"/>
    <w:rsid w:val="008E525A"/>
    <w:rsid w:val="008E534E"/>
    <w:rsid w:val="008E559F"/>
    <w:rsid w:val="008E5771"/>
    <w:rsid w:val="008E5B43"/>
    <w:rsid w:val="008E60FA"/>
    <w:rsid w:val="008E6554"/>
    <w:rsid w:val="008E68E9"/>
    <w:rsid w:val="008E6A1E"/>
    <w:rsid w:val="008E6CB7"/>
    <w:rsid w:val="008E6DB0"/>
    <w:rsid w:val="008E6ECC"/>
    <w:rsid w:val="008E6EF7"/>
    <w:rsid w:val="008E6F12"/>
    <w:rsid w:val="008E7121"/>
    <w:rsid w:val="008E750F"/>
    <w:rsid w:val="008E793F"/>
    <w:rsid w:val="008E7DFA"/>
    <w:rsid w:val="008E7F57"/>
    <w:rsid w:val="008F013B"/>
    <w:rsid w:val="008F02B0"/>
    <w:rsid w:val="008F03C8"/>
    <w:rsid w:val="008F03CA"/>
    <w:rsid w:val="008F061A"/>
    <w:rsid w:val="008F0851"/>
    <w:rsid w:val="008F11C6"/>
    <w:rsid w:val="008F160A"/>
    <w:rsid w:val="008F171E"/>
    <w:rsid w:val="008F17D0"/>
    <w:rsid w:val="008F1B66"/>
    <w:rsid w:val="008F1D72"/>
    <w:rsid w:val="008F1F99"/>
    <w:rsid w:val="008F2007"/>
    <w:rsid w:val="008F21AC"/>
    <w:rsid w:val="008F21E3"/>
    <w:rsid w:val="008F23B6"/>
    <w:rsid w:val="008F24B3"/>
    <w:rsid w:val="008F2620"/>
    <w:rsid w:val="008F2717"/>
    <w:rsid w:val="008F287A"/>
    <w:rsid w:val="008F2E2B"/>
    <w:rsid w:val="008F301F"/>
    <w:rsid w:val="008F315C"/>
    <w:rsid w:val="008F31B2"/>
    <w:rsid w:val="008F3218"/>
    <w:rsid w:val="008F3306"/>
    <w:rsid w:val="008F384E"/>
    <w:rsid w:val="008F397D"/>
    <w:rsid w:val="008F3982"/>
    <w:rsid w:val="008F3A80"/>
    <w:rsid w:val="008F3B83"/>
    <w:rsid w:val="008F3D96"/>
    <w:rsid w:val="008F3F4A"/>
    <w:rsid w:val="008F40F6"/>
    <w:rsid w:val="008F4105"/>
    <w:rsid w:val="008F436A"/>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4F7"/>
    <w:rsid w:val="008F655A"/>
    <w:rsid w:val="008F6674"/>
    <w:rsid w:val="008F67C6"/>
    <w:rsid w:val="008F694A"/>
    <w:rsid w:val="008F699B"/>
    <w:rsid w:val="008F69EF"/>
    <w:rsid w:val="008F6C5E"/>
    <w:rsid w:val="008F6C8B"/>
    <w:rsid w:val="008F6D27"/>
    <w:rsid w:val="008F6D34"/>
    <w:rsid w:val="008F6D6F"/>
    <w:rsid w:val="008F6FE0"/>
    <w:rsid w:val="008F728B"/>
    <w:rsid w:val="008F77CF"/>
    <w:rsid w:val="008F7899"/>
    <w:rsid w:val="008F7900"/>
    <w:rsid w:val="008F7A29"/>
    <w:rsid w:val="008F7AA9"/>
    <w:rsid w:val="00900160"/>
    <w:rsid w:val="00900546"/>
    <w:rsid w:val="0090065D"/>
    <w:rsid w:val="0090079E"/>
    <w:rsid w:val="00900800"/>
    <w:rsid w:val="0090080D"/>
    <w:rsid w:val="009008DB"/>
    <w:rsid w:val="009008FD"/>
    <w:rsid w:val="00900D07"/>
    <w:rsid w:val="00900F38"/>
    <w:rsid w:val="009010F5"/>
    <w:rsid w:val="00901168"/>
    <w:rsid w:val="009012FB"/>
    <w:rsid w:val="00901414"/>
    <w:rsid w:val="0090159B"/>
    <w:rsid w:val="00901865"/>
    <w:rsid w:val="009019C3"/>
    <w:rsid w:val="00901AA7"/>
    <w:rsid w:val="00901B1A"/>
    <w:rsid w:val="00901EF7"/>
    <w:rsid w:val="00902030"/>
    <w:rsid w:val="009021FF"/>
    <w:rsid w:val="00902391"/>
    <w:rsid w:val="009024FF"/>
    <w:rsid w:val="009025E9"/>
    <w:rsid w:val="00902A33"/>
    <w:rsid w:val="00902B2F"/>
    <w:rsid w:val="00902DFA"/>
    <w:rsid w:val="00902E81"/>
    <w:rsid w:val="009030F6"/>
    <w:rsid w:val="009032FC"/>
    <w:rsid w:val="0090370C"/>
    <w:rsid w:val="0090386A"/>
    <w:rsid w:val="00903A52"/>
    <w:rsid w:val="00903A5B"/>
    <w:rsid w:val="00903AB1"/>
    <w:rsid w:val="00903B49"/>
    <w:rsid w:val="0090407D"/>
    <w:rsid w:val="009040E6"/>
    <w:rsid w:val="00904259"/>
    <w:rsid w:val="009043B7"/>
    <w:rsid w:val="0090445C"/>
    <w:rsid w:val="009044C2"/>
    <w:rsid w:val="009047A9"/>
    <w:rsid w:val="009048AD"/>
    <w:rsid w:val="00904C71"/>
    <w:rsid w:val="00904D2F"/>
    <w:rsid w:val="00904F78"/>
    <w:rsid w:val="00905060"/>
    <w:rsid w:val="009052BE"/>
    <w:rsid w:val="00905437"/>
    <w:rsid w:val="009055A1"/>
    <w:rsid w:val="0090561D"/>
    <w:rsid w:val="00905697"/>
    <w:rsid w:val="009058A0"/>
    <w:rsid w:val="00905B9C"/>
    <w:rsid w:val="00905D3E"/>
    <w:rsid w:val="00905DF4"/>
    <w:rsid w:val="00905E8F"/>
    <w:rsid w:val="00905FB8"/>
    <w:rsid w:val="009060E6"/>
    <w:rsid w:val="009061AB"/>
    <w:rsid w:val="0090669B"/>
    <w:rsid w:val="009068FF"/>
    <w:rsid w:val="00906B93"/>
    <w:rsid w:val="00906C20"/>
    <w:rsid w:val="00906E3C"/>
    <w:rsid w:val="00906E41"/>
    <w:rsid w:val="00906F61"/>
    <w:rsid w:val="009071FC"/>
    <w:rsid w:val="0090727A"/>
    <w:rsid w:val="00907520"/>
    <w:rsid w:val="00907BD9"/>
    <w:rsid w:val="00907C6F"/>
    <w:rsid w:val="00910418"/>
    <w:rsid w:val="00910611"/>
    <w:rsid w:val="00910731"/>
    <w:rsid w:val="00910C43"/>
    <w:rsid w:val="00910D61"/>
    <w:rsid w:val="00911568"/>
    <w:rsid w:val="009117F0"/>
    <w:rsid w:val="009118F9"/>
    <w:rsid w:val="00911ACC"/>
    <w:rsid w:val="00911B68"/>
    <w:rsid w:val="00911D9A"/>
    <w:rsid w:val="00911E19"/>
    <w:rsid w:val="00912030"/>
    <w:rsid w:val="0091279E"/>
    <w:rsid w:val="009127D7"/>
    <w:rsid w:val="00912B0F"/>
    <w:rsid w:val="00912C34"/>
    <w:rsid w:val="00912CD7"/>
    <w:rsid w:val="00912E34"/>
    <w:rsid w:val="00912FFF"/>
    <w:rsid w:val="00913106"/>
    <w:rsid w:val="00913977"/>
    <w:rsid w:val="00913C80"/>
    <w:rsid w:val="00914203"/>
    <w:rsid w:val="009146DF"/>
    <w:rsid w:val="009148FE"/>
    <w:rsid w:val="00914AD0"/>
    <w:rsid w:val="00914CD7"/>
    <w:rsid w:val="0091500F"/>
    <w:rsid w:val="009150AD"/>
    <w:rsid w:val="00915783"/>
    <w:rsid w:val="00915A88"/>
    <w:rsid w:val="00915E07"/>
    <w:rsid w:val="00915E90"/>
    <w:rsid w:val="00916147"/>
    <w:rsid w:val="009163F2"/>
    <w:rsid w:val="009164E9"/>
    <w:rsid w:val="0091679C"/>
    <w:rsid w:val="009167CD"/>
    <w:rsid w:val="00916C1D"/>
    <w:rsid w:val="00916E35"/>
    <w:rsid w:val="00916E63"/>
    <w:rsid w:val="00917033"/>
    <w:rsid w:val="009174C1"/>
    <w:rsid w:val="0091751C"/>
    <w:rsid w:val="0091758C"/>
    <w:rsid w:val="0091760A"/>
    <w:rsid w:val="00917769"/>
    <w:rsid w:val="009178B1"/>
    <w:rsid w:val="00917A4A"/>
    <w:rsid w:val="00917B2F"/>
    <w:rsid w:val="00917DEE"/>
    <w:rsid w:val="00917E86"/>
    <w:rsid w:val="00917F6F"/>
    <w:rsid w:val="00917FA6"/>
    <w:rsid w:val="00920140"/>
    <w:rsid w:val="009201DB"/>
    <w:rsid w:val="00920456"/>
    <w:rsid w:val="009204B7"/>
    <w:rsid w:val="009204E9"/>
    <w:rsid w:val="009205F0"/>
    <w:rsid w:val="009206E0"/>
    <w:rsid w:val="00920B55"/>
    <w:rsid w:val="00920B8C"/>
    <w:rsid w:val="00920BF2"/>
    <w:rsid w:val="00920F6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C9E"/>
    <w:rsid w:val="00922D98"/>
    <w:rsid w:val="00922DD4"/>
    <w:rsid w:val="0092311D"/>
    <w:rsid w:val="009231C2"/>
    <w:rsid w:val="009233C8"/>
    <w:rsid w:val="009233CD"/>
    <w:rsid w:val="00923637"/>
    <w:rsid w:val="0092383E"/>
    <w:rsid w:val="00923BE6"/>
    <w:rsid w:val="00923C35"/>
    <w:rsid w:val="00923C9D"/>
    <w:rsid w:val="00923CA5"/>
    <w:rsid w:val="00923CD0"/>
    <w:rsid w:val="00923D98"/>
    <w:rsid w:val="00924167"/>
    <w:rsid w:val="0092436B"/>
    <w:rsid w:val="009244D5"/>
    <w:rsid w:val="0092450E"/>
    <w:rsid w:val="009245F7"/>
    <w:rsid w:val="00924AAB"/>
    <w:rsid w:val="00924B34"/>
    <w:rsid w:val="009250C8"/>
    <w:rsid w:val="0092515E"/>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B32"/>
    <w:rsid w:val="00930C11"/>
    <w:rsid w:val="00930E8E"/>
    <w:rsid w:val="00930ECA"/>
    <w:rsid w:val="00930EF3"/>
    <w:rsid w:val="009315F0"/>
    <w:rsid w:val="00931720"/>
    <w:rsid w:val="009317B0"/>
    <w:rsid w:val="00931A98"/>
    <w:rsid w:val="00931ACC"/>
    <w:rsid w:val="00931F49"/>
    <w:rsid w:val="009320B8"/>
    <w:rsid w:val="009321E6"/>
    <w:rsid w:val="0093234D"/>
    <w:rsid w:val="00932359"/>
    <w:rsid w:val="0093273D"/>
    <w:rsid w:val="00932D74"/>
    <w:rsid w:val="00932E5E"/>
    <w:rsid w:val="009330C9"/>
    <w:rsid w:val="009331DC"/>
    <w:rsid w:val="009335CA"/>
    <w:rsid w:val="00933951"/>
    <w:rsid w:val="00933B65"/>
    <w:rsid w:val="00933DD2"/>
    <w:rsid w:val="00934032"/>
    <w:rsid w:val="00934183"/>
    <w:rsid w:val="00934547"/>
    <w:rsid w:val="00934623"/>
    <w:rsid w:val="00934643"/>
    <w:rsid w:val="00934740"/>
    <w:rsid w:val="00934780"/>
    <w:rsid w:val="009348A1"/>
    <w:rsid w:val="00934B1C"/>
    <w:rsid w:val="00934D22"/>
    <w:rsid w:val="00934DDE"/>
    <w:rsid w:val="00934E1D"/>
    <w:rsid w:val="0093534A"/>
    <w:rsid w:val="009355C5"/>
    <w:rsid w:val="009356DA"/>
    <w:rsid w:val="00935A21"/>
    <w:rsid w:val="00935D18"/>
    <w:rsid w:val="00936263"/>
    <w:rsid w:val="009363A7"/>
    <w:rsid w:val="009366F0"/>
    <w:rsid w:val="00936845"/>
    <w:rsid w:val="009368A8"/>
    <w:rsid w:val="00936B68"/>
    <w:rsid w:val="00936CC3"/>
    <w:rsid w:val="00936ED8"/>
    <w:rsid w:val="009370E1"/>
    <w:rsid w:val="009370FC"/>
    <w:rsid w:val="009372D4"/>
    <w:rsid w:val="00937330"/>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87E"/>
    <w:rsid w:val="00942CA9"/>
    <w:rsid w:val="00942CFD"/>
    <w:rsid w:val="00942F45"/>
    <w:rsid w:val="00942FC0"/>
    <w:rsid w:val="009435B6"/>
    <w:rsid w:val="00943607"/>
    <w:rsid w:val="0094373F"/>
    <w:rsid w:val="00943EBA"/>
    <w:rsid w:val="00944540"/>
    <w:rsid w:val="0094481D"/>
    <w:rsid w:val="0094481F"/>
    <w:rsid w:val="009449B9"/>
    <w:rsid w:val="00944B69"/>
    <w:rsid w:val="00944BCB"/>
    <w:rsid w:val="00944F41"/>
    <w:rsid w:val="0094543E"/>
    <w:rsid w:val="00945527"/>
    <w:rsid w:val="009455BA"/>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6F09"/>
    <w:rsid w:val="00947134"/>
    <w:rsid w:val="00947780"/>
    <w:rsid w:val="00947921"/>
    <w:rsid w:val="00947AF0"/>
    <w:rsid w:val="00947C2F"/>
    <w:rsid w:val="00947CC0"/>
    <w:rsid w:val="00947CDF"/>
    <w:rsid w:val="0095025B"/>
    <w:rsid w:val="009502CE"/>
    <w:rsid w:val="0095030E"/>
    <w:rsid w:val="00950839"/>
    <w:rsid w:val="0095088D"/>
    <w:rsid w:val="009509FD"/>
    <w:rsid w:val="00950AA6"/>
    <w:rsid w:val="00950B1F"/>
    <w:rsid w:val="00950C4E"/>
    <w:rsid w:val="00950CE7"/>
    <w:rsid w:val="00950D2A"/>
    <w:rsid w:val="00950D59"/>
    <w:rsid w:val="00950D91"/>
    <w:rsid w:val="00950FCD"/>
    <w:rsid w:val="0095112F"/>
    <w:rsid w:val="009515ED"/>
    <w:rsid w:val="0095195C"/>
    <w:rsid w:val="00951966"/>
    <w:rsid w:val="00951AE4"/>
    <w:rsid w:val="00951B7E"/>
    <w:rsid w:val="0095210B"/>
    <w:rsid w:val="00952500"/>
    <w:rsid w:val="00952534"/>
    <w:rsid w:val="0095259A"/>
    <w:rsid w:val="009527D9"/>
    <w:rsid w:val="009528EC"/>
    <w:rsid w:val="00952A03"/>
    <w:rsid w:val="00952A73"/>
    <w:rsid w:val="00952A7F"/>
    <w:rsid w:val="00952AC2"/>
    <w:rsid w:val="00952C48"/>
    <w:rsid w:val="00952CE9"/>
    <w:rsid w:val="009530AA"/>
    <w:rsid w:val="00953208"/>
    <w:rsid w:val="00953349"/>
    <w:rsid w:val="00953C9A"/>
    <w:rsid w:val="009540CD"/>
    <w:rsid w:val="0095415D"/>
    <w:rsid w:val="00954287"/>
    <w:rsid w:val="009546A7"/>
    <w:rsid w:val="00954A06"/>
    <w:rsid w:val="00954B9B"/>
    <w:rsid w:val="00954C68"/>
    <w:rsid w:val="00954CC8"/>
    <w:rsid w:val="00954D4B"/>
    <w:rsid w:val="00954DDB"/>
    <w:rsid w:val="00954EA9"/>
    <w:rsid w:val="009552DE"/>
    <w:rsid w:val="00955353"/>
    <w:rsid w:val="00955595"/>
    <w:rsid w:val="00955916"/>
    <w:rsid w:val="00955945"/>
    <w:rsid w:val="009560A8"/>
    <w:rsid w:val="009560CA"/>
    <w:rsid w:val="00956279"/>
    <w:rsid w:val="0095643F"/>
    <w:rsid w:val="00956846"/>
    <w:rsid w:val="0095689B"/>
    <w:rsid w:val="009568D5"/>
    <w:rsid w:val="009569AC"/>
    <w:rsid w:val="00956C5D"/>
    <w:rsid w:val="00956CDF"/>
    <w:rsid w:val="00956D70"/>
    <w:rsid w:val="00956E03"/>
    <w:rsid w:val="00956EB4"/>
    <w:rsid w:val="00956FB0"/>
    <w:rsid w:val="0095704D"/>
    <w:rsid w:val="00957196"/>
    <w:rsid w:val="009572D6"/>
    <w:rsid w:val="00957941"/>
    <w:rsid w:val="00957AB3"/>
    <w:rsid w:val="00957AC6"/>
    <w:rsid w:val="00957C8A"/>
    <w:rsid w:val="00957E0A"/>
    <w:rsid w:val="00960465"/>
    <w:rsid w:val="009604C7"/>
    <w:rsid w:val="00960533"/>
    <w:rsid w:val="009606A2"/>
    <w:rsid w:val="00960746"/>
    <w:rsid w:val="00960815"/>
    <w:rsid w:val="00960888"/>
    <w:rsid w:val="009608DB"/>
    <w:rsid w:val="009609C7"/>
    <w:rsid w:val="00960B1E"/>
    <w:rsid w:val="00960C9B"/>
    <w:rsid w:val="00960CB1"/>
    <w:rsid w:val="00960E77"/>
    <w:rsid w:val="00960E87"/>
    <w:rsid w:val="00960F46"/>
    <w:rsid w:val="00960FA7"/>
    <w:rsid w:val="00961174"/>
    <w:rsid w:val="009611AA"/>
    <w:rsid w:val="00961267"/>
    <w:rsid w:val="00961311"/>
    <w:rsid w:val="00961396"/>
    <w:rsid w:val="00961512"/>
    <w:rsid w:val="00961651"/>
    <w:rsid w:val="0096187A"/>
    <w:rsid w:val="00961B6C"/>
    <w:rsid w:val="00961FBC"/>
    <w:rsid w:val="00961FDF"/>
    <w:rsid w:val="0096213D"/>
    <w:rsid w:val="0096235E"/>
    <w:rsid w:val="009625B2"/>
    <w:rsid w:val="0096285C"/>
    <w:rsid w:val="00962A3E"/>
    <w:rsid w:val="00962A99"/>
    <w:rsid w:val="00962BCC"/>
    <w:rsid w:val="009632A5"/>
    <w:rsid w:val="0096341A"/>
    <w:rsid w:val="00963450"/>
    <w:rsid w:val="0096376F"/>
    <w:rsid w:val="00963820"/>
    <w:rsid w:val="0096391C"/>
    <w:rsid w:val="00963926"/>
    <w:rsid w:val="00963A94"/>
    <w:rsid w:val="00963F4F"/>
    <w:rsid w:val="00964209"/>
    <w:rsid w:val="009642B0"/>
    <w:rsid w:val="009643B6"/>
    <w:rsid w:val="00964425"/>
    <w:rsid w:val="0096463A"/>
    <w:rsid w:val="0096479D"/>
    <w:rsid w:val="009647FF"/>
    <w:rsid w:val="00964853"/>
    <w:rsid w:val="00964AF0"/>
    <w:rsid w:val="00964B2F"/>
    <w:rsid w:val="00964BD6"/>
    <w:rsid w:val="009655E1"/>
    <w:rsid w:val="00965724"/>
    <w:rsid w:val="00965B2F"/>
    <w:rsid w:val="00965E37"/>
    <w:rsid w:val="00965E56"/>
    <w:rsid w:val="00965F20"/>
    <w:rsid w:val="00966054"/>
    <w:rsid w:val="00966232"/>
    <w:rsid w:val="009664C7"/>
    <w:rsid w:val="009669CC"/>
    <w:rsid w:val="00966A6A"/>
    <w:rsid w:val="00966B9C"/>
    <w:rsid w:val="00966C97"/>
    <w:rsid w:val="00967052"/>
    <w:rsid w:val="009675AB"/>
    <w:rsid w:val="00967802"/>
    <w:rsid w:val="00967F7A"/>
    <w:rsid w:val="00970057"/>
    <w:rsid w:val="0097035C"/>
    <w:rsid w:val="0097047F"/>
    <w:rsid w:val="009704A0"/>
    <w:rsid w:val="00970A32"/>
    <w:rsid w:val="00970D83"/>
    <w:rsid w:val="00970EEB"/>
    <w:rsid w:val="00970F30"/>
    <w:rsid w:val="00970F6C"/>
    <w:rsid w:val="00970F83"/>
    <w:rsid w:val="009714B8"/>
    <w:rsid w:val="00971524"/>
    <w:rsid w:val="0097163F"/>
    <w:rsid w:val="0097180D"/>
    <w:rsid w:val="00971C61"/>
    <w:rsid w:val="00971D5F"/>
    <w:rsid w:val="00971DB8"/>
    <w:rsid w:val="00971DD6"/>
    <w:rsid w:val="00972248"/>
    <w:rsid w:val="00972319"/>
    <w:rsid w:val="00972395"/>
    <w:rsid w:val="00972602"/>
    <w:rsid w:val="0097265B"/>
    <w:rsid w:val="00972C7A"/>
    <w:rsid w:val="00972D9C"/>
    <w:rsid w:val="00972F8D"/>
    <w:rsid w:val="009730CE"/>
    <w:rsid w:val="009732AB"/>
    <w:rsid w:val="009737E4"/>
    <w:rsid w:val="00973C73"/>
    <w:rsid w:val="00973D15"/>
    <w:rsid w:val="00973F5D"/>
    <w:rsid w:val="00973F99"/>
    <w:rsid w:val="009745E9"/>
    <w:rsid w:val="00974B33"/>
    <w:rsid w:val="00974CFB"/>
    <w:rsid w:val="00974F5D"/>
    <w:rsid w:val="009753DE"/>
    <w:rsid w:val="00975649"/>
    <w:rsid w:val="009757B8"/>
    <w:rsid w:val="00975E62"/>
    <w:rsid w:val="00975E74"/>
    <w:rsid w:val="00976119"/>
    <w:rsid w:val="0097646D"/>
    <w:rsid w:val="00976716"/>
    <w:rsid w:val="009768B0"/>
    <w:rsid w:val="0097698E"/>
    <w:rsid w:val="00976B59"/>
    <w:rsid w:val="00976BBD"/>
    <w:rsid w:val="00976C8F"/>
    <w:rsid w:val="00976E07"/>
    <w:rsid w:val="00976E1A"/>
    <w:rsid w:val="00976E7B"/>
    <w:rsid w:val="0097743A"/>
    <w:rsid w:val="0097762C"/>
    <w:rsid w:val="00977D00"/>
    <w:rsid w:val="00977D86"/>
    <w:rsid w:val="00977E09"/>
    <w:rsid w:val="00980372"/>
    <w:rsid w:val="00980497"/>
    <w:rsid w:val="009804C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0FD"/>
    <w:rsid w:val="0098525B"/>
    <w:rsid w:val="00985359"/>
    <w:rsid w:val="00985391"/>
    <w:rsid w:val="009853E7"/>
    <w:rsid w:val="0098546A"/>
    <w:rsid w:val="0098547B"/>
    <w:rsid w:val="00985717"/>
    <w:rsid w:val="00985770"/>
    <w:rsid w:val="009857D5"/>
    <w:rsid w:val="009858BB"/>
    <w:rsid w:val="009859E2"/>
    <w:rsid w:val="00985E9B"/>
    <w:rsid w:val="00985F25"/>
    <w:rsid w:val="0098677E"/>
    <w:rsid w:val="00986787"/>
    <w:rsid w:val="009867DE"/>
    <w:rsid w:val="0098682A"/>
    <w:rsid w:val="00986A1D"/>
    <w:rsid w:val="00986BEF"/>
    <w:rsid w:val="00986C54"/>
    <w:rsid w:val="00986D96"/>
    <w:rsid w:val="00987041"/>
    <w:rsid w:val="009877FB"/>
    <w:rsid w:val="009877FD"/>
    <w:rsid w:val="00987878"/>
    <w:rsid w:val="009879B0"/>
    <w:rsid w:val="00987AAF"/>
    <w:rsid w:val="00987B05"/>
    <w:rsid w:val="00987D7C"/>
    <w:rsid w:val="009900A2"/>
    <w:rsid w:val="00990370"/>
    <w:rsid w:val="0099046B"/>
    <w:rsid w:val="009904EA"/>
    <w:rsid w:val="009906C0"/>
    <w:rsid w:val="00990918"/>
    <w:rsid w:val="009909F6"/>
    <w:rsid w:val="00990ADE"/>
    <w:rsid w:val="00990BC3"/>
    <w:rsid w:val="00990E7D"/>
    <w:rsid w:val="00991285"/>
    <w:rsid w:val="00991335"/>
    <w:rsid w:val="00991729"/>
    <w:rsid w:val="00991863"/>
    <w:rsid w:val="00991DC9"/>
    <w:rsid w:val="00991E0D"/>
    <w:rsid w:val="00991EDB"/>
    <w:rsid w:val="00991FDA"/>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73E"/>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20"/>
    <w:rsid w:val="00994FE9"/>
    <w:rsid w:val="00995039"/>
    <w:rsid w:val="00995346"/>
    <w:rsid w:val="0099543C"/>
    <w:rsid w:val="0099562E"/>
    <w:rsid w:val="009956FF"/>
    <w:rsid w:val="0099582F"/>
    <w:rsid w:val="00995906"/>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34C"/>
    <w:rsid w:val="009A0411"/>
    <w:rsid w:val="009A0427"/>
    <w:rsid w:val="009A04A5"/>
    <w:rsid w:val="009A067B"/>
    <w:rsid w:val="009A06A1"/>
    <w:rsid w:val="009A0719"/>
    <w:rsid w:val="009A0733"/>
    <w:rsid w:val="009A092D"/>
    <w:rsid w:val="009A0CEB"/>
    <w:rsid w:val="009A0CF2"/>
    <w:rsid w:val="009A0D60"/>
    <w:rsid w:val="009A1051"/>
    <w:rsid w:val="009A14FF"/>
    <w:rsid w:val="009A1733"/>
    <w:rsid w:val="009A1AA4"/>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E5A"/>
    <w:rsid w:val="009A3F6A"/>
    <w:rsid w:val="009A4364"/>
    <w:rsid w:val="009A4A61"/>
    <w:rsid w:val="009A4A6D"/>
    <w:rsid w:val="009A4AC2"/>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853"/>
    <w:rsid w:val="009A6A73"/>
    <w:rsid w:val="009A6ACD"/>
    <w:rsid w:val="009A6BC5"/>
    <w:rsid w:val="009A6E7D"/>
    <w:rsid w:val="009A71A4"/>
    <w:rsid w:val="009A72E2"/>
    <w:rsid w:val="009A78ED"/>
    <w:rsid w:val="009A79FB"/>
    <w:rsid w:val="009A7B00"/>
    <w:rsid w:val="009A7BC0"/>
    <w:rsid w:val="009A7BEF"/>
    <w:rsid w:val="009A7E39"/>
    <w:rsid w:val="009A7EBA"/>
    <w:rsid w:val="009A7F39"/>
    <w:rsid w:val="009B00C7"/>
    <w:rsid w:val="009B03AF"/>
    <w:rsid w:val="009B0651"/>
    <w:rsid w:val="009B0658"/>
    <w:rsid w:val="009B0731"/>
    <w:rsid w:val="009B07E3"/>
    <w:rsid w:val="009B084C"/>
    <w:rsid w:val="009B0957"/>
    <w:rsid w:val="009B0996"/>
    <w:rsid w:val="009B0B4D"/>
    <w:rsid w:val="009B0C1C"/>
    <w:rsid w:val="009B0C43"/>
    <w:rsid w:val="009B0E04"/>
    <w:rsid w:val="009B124A"/>
    <w:rsid w:val="009B1533"/>
    <w:rsid w:val="009B163B"/>
    <w:rsid w:val="009B1640"/>
    <w:rsid w:val="009B17E0"/>
    <w:rsid w:val="009B1987"/>
    <w:rsid w:val="009B1AAF"/>
    <w:rsid w:val="009B1BCA"/>
    <w:rsid w:val="009B1C75"/>
    <w:rsid w:val="009B1CAA"/>
    <w:rsid w:val="009B1CC0"/>
    <w:rsid w:val="009B1D7C"/>
    <w:rsid w:val="009B1F99"/>
    <w:rsid w:val="009B1FEE"/>
    <w:rsid w:val="009B2318"/>
    <w:rsid w:val="009B26D0"/>
    <w:rsid w:val="009B272B"/>
    <w:rsid w:val="009B273D"/>
    <w:rsid w:val="009B2875"/>
    <w:rsid w:val="009B2A3C"/>
    <w:rsid w:val="009B2BF1"/>
    <w:rsid w:val="009B2D7D"/>
    <w:rsid w:val="009B2D89"/>
    <w:rsid w:val="009B301A"/>
    <w:rsid w:val="009B32E5"/>
    <w:rsid w:val="009B34B1"/>
    <w:rsid w:val="009B3C38"/>
    <w:rsid w:val="009B3FC7"/>
    <w:rsid w:val="009B415A"/>
    <w:rsid w:val="009B4310"/>
    <w:rsid w:val="009B4453"/>
    <w:rsid w:val="009B45B2"/>
    <w:rsid w:val="009B46DE"/>
    <w:rsid w:val="009B4A86"/>
    <w:rsid w:val="009B4C56"/>
    <w:rsid w:val="009B4CB4"/>
    <w:rsid w:val="009B4E3D"/>
    <w:rsid w:val="009B4E89"/>
    <w:rsid w:val="009B50B2"/>
    <w:rsid w:val="009B51BA"/>
    <w:rsid w:val="009B51C7"/>
    <w:rsid w:val="009B5215"/>
    <w:rsid w:val="009B5264"/>
    <w:rsid w:val="009B5328"/>
    <w:rsid w:val="009B5413"/>
    <w:rsid w:val="009B59EB"/>
    <w:rsid w:val="009B5B9B"/>
    <w:rsid w:val="009B5E4B"/>
    <w:rsid w:val="009B6113"/>
    <w:rsid w:val="009B617B"/>
    <w:rsid w:val="009B6561"/>
    <w:rsid w:val="009B6591"/>
    <w:rsid w:val="009B6985"/>
    <w:rsid w:val="009B6990"/>
    <w:rsid w:val="009B6A56"/>
    <w:rsid w:val="009B6CD8"/>
    <w:rsid w:val="009B715F"/>
    <w:rsid w:val="009B7442"/>
    <w:rsid w:val="009B74C1"/>
    <w:rsid w:val="009B74EF"/>
    <w:rsid w:val="009B76DA"/>
    <w:rsid w:val="009B77C2"/>
    <w:rsid w:val="009B79D8"/>
    <w:rsid w:val="009B7B4D"/>
    <w:rsid w:val="009B7BA6"/>
    <w:rsid w:val="009B7D43"/>
    <w:rsid w:val="009B7DFF"/>
    <w:rsid w:val="009C000B"/>
    <w:rsid w:val="009C0097"/>
    <w:rsid w:val="009C0A13"/>
    <w:rsid w:val="009C0BFB"/>
    <w:rsid w:val="009C0C35"/>
    <w:rsid w:val="009C1012"/>
    <w:rsid w:val="009C111D"/>
    <w:rsid w:val="009C1262"/>
    <w:rsid w:val="009C1398"/>
    <w:rsid w:val="009C1608"/>
    <w:rsid w:val="009C19AC"/>
    <w:rsid w:val="009C1A5A"/>
    <w:rsid w:val="009C1B7D"/>
    <w:rsid w:val="009C1CE9"/>
    <w:rsid w:val="009C1EBA"/>
    <w:rsid w:val="009C1F9A"/>
    <w:rsid w:val="009C2060"/>
    <w:rsid w:val="009C2089"/>
    <w:rsid w:val="009C20B1"/>
    <w:rsid w:val="009C20C7"/>
    <w:rsid w:val="009C221C"/>
    <w:rsid w:val="009C23BA"/>
    <w:rsid w:val="009C24E1"/>
    <w:rsid w:val="009C2A16"/>
    <w:rsid w:val="009C2ACA"/>
    <w:rsid w:val="009C2F5F"/>
    <w:rsid w:val="009C32C7"/>
    <w:rsid w:val="009C337D"/>
    <w:rsid w:val="009C3387"/>
    <w:rsid w:val="009C3423"/>
    <w:rsid w:val="009C3627"/>
    <w:rsid w:val="009C3833"/>
    <w:rsid w:val="009C3B5D"/>
    <w:rsid w:val="009C417A"/>
    <w:rsid w:val="009C458C"/>
    <w:rsid w:val="009C458E"/>
    <w:rsid w:val="009C45B5"/>
    <w:rsid w:val="009C48BC"/>
    <w:rsid w:val="009C4A04"/>
    <w:rsid w:val="009C4A36"/>
    <w:rsid w:val="009C4CA2"/>
    <w:rsid w:val="009C4D99"/>
    <w:rsid w:val="009C5126"/>
    <w:rsid w:val="009C519E"/>
    <w:rsid w:val="009C52CB"/>
    <w:rsid w:val="009C52E9"/>
    <w:rsid w:val="009C555B"/>
    <w:rsid w:val="009C5587"/>
    <w:rsid w:val="009C5739"/>
    <w:rsid w:val="009C58B4"/>
    <w:rsid w:val="009C58F8"/>
    <w:rsid w:val="009C5C7E"/>
    <w:rsid w:val="009C5CDF"/>
    <w:rsid w:val="009C5F02"/>
    <w:rsid w:val="009C6071"/>
    <w:rsid w:val="009C6133"/>
    <w:rsid w:val="009C62A8"/>
    <w:rsid w:val="009C62D7"/>
    <w:rsid w:val="009C6493"/>
    <w:rsid w:val="009C67B3"/>
    <w:rsid w:val="009C6909"/>
    <w:rsid w:val="009C69D6"/>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C92"/>
    <w:rsid w:val="009C7FAF"/>
    <w:rsid w:val="009D0117"/>
    <w:rsid w:val="009D01BF"/>
    <w:rsid w:val="009D0466"/>
    <w:rsid w:val="009D04B9"/>
    <w:rsid w:val="009D07E9"/>
    <w:rsid w:val="009D089A"/>
    <w:rsid w:val="009D0A75"/>
    <w:rsid w:val="009D0B75"/>
    <w:rsid w:val="009D0CF5"/>
    <w:rsid w:val="009D1016"/>
    <w:rsid w:val="009D111E"/>
    <w:rsid w:val="009D1157"/>
    <w:rsid w:val="009D15B3"/>
    <w:rsid w:val="009D1895"/>
    <w:rsid w:val="009D18F0"/>
    <w:rsid w:val="009D1C56"/>
    <w:rsid w:val="009D20B3"/>
    <w:rsid w:val="009D20E2"/>
    <w:rsid w:val="009D214A"/>
    <w:rsid w:val="009D23E3"/>
    <w:rsid w:val="009D2576"/>
    <w:rsid w:val="009D26DF"/>
    <w:rsid w:val="009D29CE"/>
    <w:rsid w:val="009D2BB8"/>
    <w:rsid w:val="009D301C"/>
    <w:rsid w:val="009D3080"/>
    <w:rsid w:val="009D3447"/>
    <w:rsid w:val="009D35C4"/>
    <w:rsid w:val="009D3654"/>
    <w:rsid w:val="009D39C6"/>
    <w:rsid w:val="009D3A67"/>
    <w:rsid w:val="009D3C25"/>
    <w:rsid w:val="009D3D81"/>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03"/>
    <w:rsid w:val="009D6E5C"/>
    <w:rsid w:val="009D6EA5"/>
    <w:rsid w:val="009D73AA"/>
    <w:rsid w:val="009D7466"/>
    <w:rsid w:val="009D75B8"/>
    <w:rsid w:val="009D7895"/>
    <w:rsid w:val="009D7C19"/>
    <w:rsid w:val="009D7C5A"/>
    <w:rsid w:val="009E0161"/>
    <w:rsid w:val="009E0217"/>
    <w:rsid w:val="009E0337"/>
    <w:rsid w:val="009E0345"/>
    <w:rsid w:val="009E043A"/>
    <w:rsid w:val="009E04B1"/>
    <w:rsid w:val="009E05BD"/>
    <w:rsid w:val="009E06BD"/>
    <w:rsid w:val="009E09F8"/>
    <w:rsid w:val="009E0E31"/>
    <w:rsid w:val="009E10C7"/>
    <w:rsid w:val="009E117F"/>
    <w:rsid w:val="009E12C0"/>
    <w:rsid w:val="009E148A"/>
    <w:rsid w:val="009E1506"/>
    <w:rsid w:val="009E16F7"/>
    <w:rsid w:val="009E1A3F"/>
    <w:rsid w:val="009E1A8D"/>
    <w:rsid w:val="009E2101"/>
    <w:rsid w:val="009E222A"/>
    <w:rsid w:val="009E222D"/>
    <w:rsid w:val="009E2269"/>
    <w:rsid w:val="009E265A"/>
    <w:rsid w:val="009E27A0"/>
    <w:rsid w:val="009E2B31"/>
    <w:rsid w:val="009E2C9E"/>
    <w:rsid w:val="009E3048"/>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7C"/>
    <w:rsid w:val="009E4E95"/>
    <w:rsid w:val="009E51F3"/>
    <w:rsid w:val="009E557F"/>
    <w:rsid w:val="009E5853"/>
    <w:rsid w:val="009E58FA"/>
    <w:rsid w:val="009E594C"/>
    <w:rsid w:val="009E5B6D"/>
    <w:rsid w:val="009E5B7D"/>
    <w:rsid w:val="009E5F3B"/>
    <w:rsid w:val="009E60F0"/>
    <w:rsid w:val="009E638D"/>
    <w:rsid w:val="009E66EC"/>
    <w:rsid w:val="009E6951"/>
    <w:rsid w:val="009E6A10"/>
    <w:rsid w:val="009E6A39"/>
    <w:rsid w:val="009E6D81"/>
    <w:rsid w:val="009E6DF4"/>
    <w:rsid w:val="009E70B2"/>
    <w:rsid w:val="009E70E1"/>
    <w:rsid w:val="009E71DF"/>
    <w:rsid w:val="009E746D"/>
    <w:rsid w:val="009E75C1"/>
    <w:rsid w:val="009E76AC"/>
    <w:rsid w:val="009E775E"/>
    <w:rsid w:val="009E7F0D"/>
    <w:rsid w:val="009F02F1"/>
    <w:rsid w:val="009F0439"/>
    <w:rsid w:val="009F0447"/>
    <w:rsid w:val="009F0804"/>
    <w:rsid w:val="009F0846"/>
    <w:rsid w:val="009F08BB"/>
    <w:rsid w:val="009F0961"/>
    <w:rsid w:val="009F0B3C"/>
    <w:rsid w:val="009F13EE"/>
    <w:rsid w:val="009F1544"/>
    <w:rsid w:val="009F15B7"/>
    <w:rsid w:val="009F169A"/>
    <w:rsid w:val="009F17D3"/>
    <w:rsid w:val="009F191D"/>
    <w:rsid w:val="009F1A8A"/>
    <w:rsid w:val="009F1AC3"/>
    <w:rsid w:val="009F1B43"/>
    <w:rsid w:val="009F1CEC"/>
    <w:rsid w:val="009F1D0B"/>
    <w:rsid w:val="009F2287"/>
    <w:rsid w:val="009F2298"/>
    <w:rsid w:val="009F25E1"/>
    <w:rsid w:val="009F26B9"/>
    <w:rsid w:val="009F2A0E"/>
    <w:rsid w:val="009F2E0C"/>
    <w:rsid w:val="009F340C"/>
    <w:rsid w:val="009F36C9"/>
    <w:rsid w:val="009F3700"/>
    <w:rsid w:val="009F38D6"/>
    <w:rsid w:val="009F395C"/>
    <w:rsid w:val="009F3A20"/>
    <w:rsid w:val="009F3A26"/>
    <w:rsid w:val="009F3DA0"/>
    <w:rsid w:val="009F3FA2"/>
    <w:rsid w:val="009F3FBC"/>
    <w:rsid w:val="009F400E"/>
    <w:rsid w:val="009F413E"/>
    <w:rsid w:val="009F4338"/>
    <w:rsid w:val="009F44AA"/>
    <w:rsid w:val="009F44C2"/>
    <w:rsid w:val="009F44D2"/>
    <w:rsid w:val="009F48DD"/>
    <w:rsid w:val="009F49CA"/>
    <w:rsid w:val="009F4AA9"/>
    <w:rsid w:val="009F4D50"/>
    <w:rsid w:val="009F4DA6"/>
    <w:rsid w:val="009F529D"/>
    <w:rsid w:val="009F5896"/>
    <w:rsid w:val="009F5A9E"/>
    <w:rsid w:val="009F5E38"/>
    <w:rsid w:val="009F6014"/>
    <w:rsid w:val="009F6508"/>
    <w:rsid w:val="009F676F"/>
    <w:rsid w:val="009F6ABE"/>
    <w:rsid w:val="009F6E8C"/>
    <w:rsid w:val="009F71E2"/>
    <w:rsid w:val="009F72D8"/>
    <w:rsid w:val="009F7670"/>
    <w:rsid w:val="009F76C8"/>
    <w:rsid w:val="009F76D1"/>
    <w:rsid w:val="009F7870"/>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224F"/>
    <w:rsid w:val="00A022D1"/>
    <w:rsid w:val="00A02317"/>
    <w:rsid w:val="00A023F2"/>
    <w:rsid w:val="00A02793"/>
    <w:rsid w:val="00A0282C"/>
    <w:rsid w:val="00A0295D"/>
    <w:rsid w:val="00A02A16"/>
    <w:rsid w:val="00A02DC6"/>
    <w:rsid w:val="00A0316E"/>
    <w:rsid w:val="00A03470"/>
    <w:rsid w:val="00A034E3"/>
    <w:rsid w:val="00A036BF"/>
    <w:rsid w:val="00A036E0"/>
    <w:rsid w:val="00A0373F"/>
    <w:rsid w:val="00A038BF"/>
    <w:rsid w:val="00A038D5"/>
    <w:rsid w:val="00A03AEF"/>
    <w:rsid w:val="00A03BEA"/>
    <w:rsid w:val="00A04097"/>
    <w:rsid w:val="00A041CC"/>
    <w:rsid w:val="00A04605"/>
    <w:rsid w:val="00A04CFD"/>
    <w:rsid w:val="00A04DAB"/>
    <w:rsid w:val="00A04E94"/>
    <w:rsid w:val="00A050D2"/>
    <w:rsid w:val="00A05443"/>
    <w:rsid w:val="00A0546A"/>
    <w:rsid w:val="00A05535"/>
    <w:rsid w:val="00A055BA"/>
    <w:rsid w:val="00A055FD"/>
    <w:rsid w:val="00A05841"/>
    <w:rsid w:val="00A05954"/>
    <w:rsid w:val="00A059C2"/>
    <w:rsid w:val="00A05B44"/>
    <w:rsid w:val="00A05B6E"/>
    <w:rsid w:val="00A05DFB"/>
    <w:rsid w:val="00A06272"/>
    <w:rsid w:val="00A062D8"/>
    <w:rsid w:val="00A06460"/>
    <w:rsid w:val="00A0656D"/>
    <w:rsid w:val="00A06B80"/>
    <w:rsid w:val="00A06CC1"/>
    <w:rsid w:val="00A070DA"/>
    <w:rsid w:val="00A07421"/>
    <w:rsid w:val="00A07536"/>
    <w:rsid w:val="00A07735"/>
    <w:rsid w:val="00A0778F"/>
    <w:rsid w:val="00A0781B"/>
    <w:rsid w:val="00A07883"/>
    <w:rsid w:val="00A07903"/>
    <w:rsid w:val="00A07B36"/>
    <w:rsid w:val="00A07B98"/>
    <w:rsid w:val="00A07BAE"/>
    <w:rsid w:val="00A07BE1"/>
    <w:rsid w:val="00A07D84"/>
    <w:rsid w:val="00A07DAD"/>
    <w:rsid w:val="00A07DD2"/>
    <w:rsid w:val="00A07FD4"/>
    <w:rsid w:val="00A10082"/>
    <w:rsid w:val="00A101FF"/>
    <w:rsid w:val="00A10456"/>
    <w:rsid w:val="00A104FD"/>
    <w:rsid w:val="00A108D0"/>
    <w:rsid w:val="00A108DB"/>
    <w:rsid w:val="00A10CB3"/>
    <w:rsid w:val="00A10CEB"/>
    <w:rsid w:val="00A10FCD"/>
    <w:rsid w:val="00A10FFD"/>
    <w:rsid w:val="00A11185"/>
    <w:rsid w:val="00A1131E"/>
    <w:rsid w:val="00A11387"/>
    <w:rsid w:val="00A11415"/>
    <w:rsid w:val="00A1165C"/>
    <w:rsid w:val="00A11675"/>
    <w:rsid w:val="00A11911"/>
    <w:rsid w:val="00A11A3A"/>
    <w:rsid w:val="00A11A41"/>
    <w:rsid w:val="00A11BB6"/>
    <w:rsid w:val="00A11C77"/>
    <w:rsid w:val="00A11D66"/>
    <w:rsid w:val="00A121DC"/>
    <w:rsid w:val="00A12531"/>
    <w:rsid w:val="00A12539"/>
    <w:rsid w:val="00A12621"/>
    <w:rsid w:val="00A12B2E"/>
    <w:rsid w:val="00A12F21"/>
    <w:rsid w:val="00A12F74"/>
    <w:rsid w:val="00A13806"/>
    <w:rsid w:val="00A13868"/>
    <w:rsid w:val="00A138FC"/>
    <w:rsid w:val="00A13ADF"/>
    <w:rsid w:val="00A13AFC"/>
    <w:rsid w:val="00A13E05"/>
    <w:rsid w:val="00A13E63"/>
    <w:rsid w:val="00A13F0D"/>
    <w:rsid w:val="00A13F5C"/>
    <w:rsid w:val="00A14050"/>
    <w:rsid w:val="00A1422B"/>
    <w:rsid w:val="00A144EF"/>
    <w:rsid w:val="00A1458E"/>
    <w:rsid w:val="00A145CC"/>
    <w:rsid w:val="00A14792"/>
    <w:rsid w:val="00A14A66"/>
    <w:rsid w:val="00A14D13"/>
    <w:rsid w:val="00A14D36"/>
    <w:rsid w:val="00A14EA3"/>
    <w:rsid w:val="00A150E4"/>
    <w:rsid w:val="00A15153"/>
    <w:rsid w:val="00A154E6"/>
    <w:rsid w:val="00A1556D"/>
    <w:rsid w:val="00A15910"/>
    <w:rsid w:val="00A15BF2"/>
    <w:rsid w:val="00A15C8B"/>
    <w:rsid w:val="00A15DDF"/>
    <w:rsid w:val="00A15DEB"/>
    <w:rsid w:val="00A16450"/>
    <w:rsid w:val="00A16451"/>
    <w:rsid w:val="00A16935"/>
    <w:rsid w:val="00A16BED"/>
    <w:rsid w:val="00A16E7A"/>
    <w:rsid w:val="00A170ED"/>
    <w:rsid w:val="00A17113"/>
    <w:rsid w:val="00A172EC"/>
    <w:rsid w:val="00A173A2"/>
    <w:rsid w:val="00A174FF"/>
    <w:rsid w:val="00A17606"/>
    <w:rsid w:val="00A17883"/>
    <w:rsid w:val="00A179ED"/>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75B"/>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EB9"/>
    <w:rsid w:val="00A22FA6"/>
    <w:rsid w:val="00A231A8"/>
    <w:rsid w:val="00A23221"/>
    <w:rsid w:val="00A2359B"/>
    <w:rsid w:val="00A2372B"/>
    <w:rsid w:val="00A2389A"/>
    <w:rsid w:val="00A23BAD"/>
    <w:rsid w:val="00A23D48"/>
    <w:rsid w:val="00A23E9E"/>
    <w:rsid w:val="00A2400F"/>
    <w:rsid w:val="00A2435B"/>
    <w:rsid w:val="00A24BDF"/>
    <w:rsid w:val="00A2505A"/>
    <w:rsid w:val="00A25145"/>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9CD"/>
    <w:rsid w:val="00A31F4B"/>
    <w:rsid w:val="00A31FEE"/>
    <w:rsid w:val="00A321B8"/>
    <w:rsid w:val="00A323F7"/>
    <w:rsid w:val="00A32A94"/>
    <w:rsid w:val="00A32BB8"/>
    <w:rsid w:val="00A32C20"/>
    <w:rsid w:val="00A32D67"/>
    <w:rsid w:val="00A32E43"/>
    <w:rsid w:val="00A3311F"/>
    <w:rsid w:val="00A33193"/>
    <w:rsid w:val="00A33411"/>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63"/>
    <w:rsid w:val="00A34DE7"/>
    <w:rsid w:val="00A34EFF"/>
    <w:rsid w:val="00A34F3B"/>
    <w:rsid w:val="00A353C8"/>
    <w:rsid w:val="00A35520"/>
    <w:rsid w:val="00A35737"/>
    <w:rsid w:val="00A3584D"/>
    <w:rsid w:val="00A35A1A"/>
    <w:rsid w:val="00A35A23"/>
    <w:rsid w:val="00A36082"/>
    <w:rsid w:val="00A36151"/>
    <w:rsid w:val="00A36238"/>
    <w:rsid w:val="00A364C0"/>
    <w:rsid w:val="00A365BE"/>
    <w:rsid w:val="00A36AD9"/>
    <w:rsid w:val="00A36B41"/>
    <w:rsid w:val="00A36C00"/>
    <w:rsid w:val="00A36D6A"/>
    <w:rsid w:val="00A36EF2"/>
    <w:rsid w:val="00A37144"/>
    <w:rsid w:val="00A37456"/>
    <w:rsid w:val="00A37519"/>
    <w:rsid w:val="00A3773E"/>
    <w:rsid w:val="00A378BA"/>
    <w:rsid w:val="00A4022A"/>
    <w:rsid w:val="00A404B9"/>
    <w:rsid w:val="00A4058D"/>
    <w:rsid w:val="00A406D8"/>
    <w:rsid w:val="00A40746"/>
    <w:rsid w:val="00A40822"/>
    <w:rsid w:val="00A40C09"/>
    <w:rsid w:val="00A40C5B"/>
    <w:rsid w:val="00A40E14"/>
    <w:rsid w:val="00A40F96"/>
    <w:rsid w:val="00A4120E"/>
    <w:rsid w:val="00A41424"/>
    <w:rsid w:val="00A41519"/>
    <w:rsid w:val="00A4155F"/>
    <w:rsid w:val="00A4161C"/>
    <w:rsid w:val="00A41725"/>
    <w:rsid w:val="00A417D8"/>
    <w:rsid w:val="00A41A90"/>
    <w:rsid w:val="00A41C3E"/>
    <w:rsid w:val="00A41C88"/>
    <w:rsid w:val="00A41E07"/>
    <w:rsid w:val="00A41E83"/>
    <w:rsid w:val="00A41EFC"/>
    <w:rsid w:val="00A41FAA"/>
    <w:rsid w:val="00A420E0"/>
    <w:rsid w:val="00A42125"/>
    <w:rsid w:val="00A42608"/>
    <w:rsid w:val="00A42648"/>
    <w:rsid w:val="00A427A3"/>
    <w:rsid w:val="00A429A9"/>
    <w:rsid w:val="00A42FEB"/>
    <w:rsid w:val="00A43122"/>
    <w:rsid w:val="00A43212"/>
    <w:rsid w:val="00A432EA"/>
    <w:rsid w:val="00A43480"/>
    <w:rsid w:val="00A43558"/>
    <w:rsid w:val="00A436C6"/>
    <w:rsid w:val="00A43883"/>
    <w:rsid w:val="00A439AE"/>
    <w:rsid w:val="00A43B2F"/>
    <w:rsid w:val="00A43B30"/>
    <w:rsid w:val="00A4416F"/>
    <w:rsid w:val="00A443B7"/>
    <w:rsid w:val="00A44465"/>
    <w:rsid w:val="00A44619"/>
    <w:rsid w:val="00A4492C"/>
    <w:rsid w:val="00A44993"/>
    <w:rsid w:val="00A44C8A"/>
    <w:rsid w:val="00A44DAC"/>
    <w:rsid w:val="00A44EB4"/>
    <w:rsid w:val="00A45D21"/>
    <w:rsid w:val="00A45F20"/>
    <w:rsid w:val="00A46085"/>
    <w:rsid w:val="00A462C6"/>
    <w:rsid w:val="00A4635A"/>
    <w:rsid w:val="00A466FB"/>
    <w:rsid w:val="00A46731"/>
    <w:rsid w:val="00A46765"/>
    <w:rsid w:val="00A46AD1"/>
    <w:rsid w:val="00A46BCA"/>
    <w:rsid w:val="00A47128"/>
    <w:rsid w:val="00A47178"/>
    <w:rsid w:val="00A47469"/>
    <w:rsid w:val="00A47672"/>
    <w:rsid w:val="00A4777A"/>
    <w:rsid w:val="00A47C4F"/>
    <w:rsid w:val="00A47FE6"/>
    <w:rsid w:val="00A50036"/>
    <w:rsid w:val="00A5054D"/>
    <w:rsid w:val="00A507B9"/>
    <w:rsid w:val="00A508A8"/>
    <w:rsid w:val="00A50E1B"/>
    <w:rsid w:val="00A50ECB"/>
    <w:rsid w:val="00A51014"/>
    <w:rsid w:val="00A511A8"/>
    <w:rsid w:val="00A511F6"/>
    <w:rsid w:val="00A512CE"/>
    <w:rsid w:val="00A513AB"/>
    <w:rsid w:val="00A513E5"/>
    <w:rsid w:val="00A51405"/>
    <w:rsid w:val="00A514F0"/>
    <w:rsid w:val="00A516D8"/>
    <w:rsid w:val="00A518B4"/>
    <w:rsid w:val="00A518EA"/>
    <w:rsid w:val="00A51B64"/>
    <w:rsid w:val="00A51F54"/>
    <w:rsid w:val="00A52108"/>
    <w:rsid w:val="00A52111"/>
    <w:rsid w:val="00A523FD"/>
    <w:rsid w:val="00A524D1"/>
    <w:rsid w:val="00A526ED"/>
    <w:rsid w:val="00A5280A"/>
    <w:rsid w:val="00A52886"/>
    <w:rsid w:val="00A529DE"/>
    <w:rsid w:val="00A52A8A"/>
    <w:rsid w:val="00A52B17"/>
    <w:rsid w:val="00A52B9F"/>
    <w:rsid w:val="00A531F9"/>
    <w:rsid w:val="00A53209"/>
    <w:rsid w:val="00A5322F"/>
    <w:rsid w:val="00A53327"/>
    <w:rsid w:val="00A53440"/>
    <w:rsid w:val="00A5385E"/>
    <w:rsid w:val="00A53A02"/>
    <w:rsid w:val="00A53A10"/>
    <w:rsid w:val="00A53A90"/>
    <w:rsid w:val="00A53AF0"/>
    <w:rsid w:val="00A53E8A"/>
    <w:rsid w:val="00A540F6"/>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6B"/>
    <w:rsid w:val="00A57FF7"/>
    <w:rsid w:val="00A60097"/>
    <w:rsid w:val="00A601E7"/>
    <w:rsid w:val="00A602EA"/>
    <w:rsid w:val="00A603DD"/>
    <w:rsid w:val="00A604CB"/>
    <w:rsid w:val="00A606C7"/>
    <w:rsid w:val="00A60957"/>
    <w:rsid w:val="00A60A19"/>
    <w:rsid w:val="00A60B60"/>
    <w:rsid w:val="00A60B6E"/>
    <w:rsid w:val="00A60D78"/>
    <w:rsid w:val="00A60E89"/>
    <w:rsid w:val="00A61203"/>
    <w:rsid w:val="00A61613"/>
    <w:rsid w:val="00A61866"/>
    <w:rsid w:val="00A61E90"/>
    <w:rsid w:val="00A6215E"/>
    <w:rsid w:val="00A62240"/>
    <w:rsid w:val="00A62380"/>
    <w:rsid w:val="00A624E9"/>
    <w:rsid w:val="00A624FD"/>
    <w:rsid w:val="00A626FA"/>
    <w:rsid w:val="00A62828"/>
    <w:rsid w:val="00A6286A"/>
    <w:rsid w:val="00A62A3E"/>
    <w:rsid w:val="00A62BCE"/>
    <w:rsid w:val="00A62C6C"/>
    <w:rsid w:val="00A62FB6"/>
    <w:rsid w:val="00A63064"/>
    <w:rsid w:val="00A630DF"/>
    <w:rsid w:val="00A631D8"/>
    <w:rsid w:val="00A6329A"/>
    <w:rsid w:val="00A63698"/>
    <w:rsid w:val="00A639DB"/>
    <w:rsid w:val="00A63A16"/>
    <w:rsid w:val="00A63A7A"/>
    <w:rsid w:val="00A63BA9"/>
    <w:rsid w:val="00A63BB5"/>
    <w:rsid w:val="00A63E70"/>
    <w:rsid w:val="00A64251"/>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5AD7"/>
    <w:rsid w:val="00A65F47"/>
    <w:rsid w:val="00A66041"/>
    <w:rsid w:val="00A6608B"/>
    <w:rsid w:val="00A66199"/>
    <w:rsid w:val="00A661D2"/>
    <w:rsid w:val="00A661FF"/>
    <w:rsid w:val="00A663D5"/>
    <w:rsid w:val="00A665BC"/>
    <w:rsid w:val="00A66711"/>
    <w:rsid w:val="00A6683C"/>
    <w:rsid w:val="00A66BA9"/>
    <w:rsid w:val="00A66D44"/>
    <w:rsid w:val="00A66FD3"/>
    <w:rsid w:val="00A6711D"/>
    <w:rsid w:val="00A671C5"/>
    <w:rsid w:val="00A673FE"/>
    <w:rsid w:val="00A67737"/>
    <w:rsid w:val="00A67758"/>
    <w:rsid w:val="00A6785D"/>
    <w:rsid w:val="00A6789C"/>
    <w:rsid w:val="00A67A02"/>
    <w:rsid w:val="00A67B35"/>
    <w:rsid w:val="00A67B76"/>
    <w:rsid w:val="00A67CED"/>
    <w:rsid w:val="00A67F2F"/>
    <w:rsid w:val="00A700FB"/>
    <w:rsid w:val="00A70199"/>
    <w:rsid w:val="00A705A5"/>
    <w:rsid w:val="00A705C6"/>
    <w:rsid w:val="00A70683"/>
    <w:rsid w:val="00A7096D"/>
    <w:rsid w:val="00A709D4"/>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C4F"/>
    <w:rsid w:val="00A75E31"/>
    <w:rsid w:val="00A7619E"/>
    <w:rsid w:val="00A761C3"/>
    <w:rsid w:val="00A76238"/>
    <w:rsid w:val="00A762D0"/>
    <w:rsid w:val="00A76396"/>
    <w:rsid w:val="00A76A85"/>
    <w:rsid w:val="00A76B24"/>
    <w:rsid w:val="00A76B6D"/>
    <w:rsid w:val="00A76BE0"/>
    <w:rsid w:val="00A76DA0"/>
    <w:rsid w:val="00A76DE0"/>
    <w:rsid w:val="00A76E63"/>
    <w:rsid w:val="00A770F7"/>
    <w:rsid w:val="00A77222"/>
    <w:rsid w:val="00A776DB"/>
    <w:rsid w:val="00A77787"/>
    <w:rsid w:val="00A7783E"/>
    <w:rsid w:val="00A77C58"/>
    <w:rsid w:val="00A77DFD"/>
    <w:rsid w:val="00A77E21"/>
    <w:rsid w:val="00A80172"/>
    <w:rsid w:val="00A801A3"/>
    <w:rsid w:val="00A80208"/>
    <w:rsid w:val="00A8034C"/>
    <w:rsid w:val="00A80436"/>
    <w:rsid w:val="00A804ED"/>
    <w:rsid w:val="00A8082B"/>
    <w:rsid w:val="00A80A57"/>
    <w:rsid w:val="00A80DB4"/>
    <w:rsid w:val="00A80DF1"/>
    <w:rsid w:val="00A80F2B"/>
    <w:rsid w:val="00A80F6E"/>
    <w:rsid w:val="00A81135"/>
    <w:rsid w:val="00A8113B"/>
    <w:rsid w:val="00A812A3"/>
    <w:rsid w:val="00A8134A"/>
    <w:rsid w:val="00A8161C"/>
    <w:rsid w:val="00A816EF"/>
    <w:rsid w:val="00A8186E"/>
    <w:rsid w:val="00A81A84"/>
    <w:rsid w:val="00A81C1B"/>
    <w:rsid w:val="00A81D1B"/>
    <w:rsid w:val="00A81DA6"/>
    <w:rsid w:val="00A81E12"/>
    <w:rsid w:val="00A81E23"/>
    <w:rsid w:val="00A820C0"/>
    <w:rsid w:val="00A821BF"/>
    <w:rsid w:val="00A82320"/>
    <w:rsid w:val="00A82626"/>
    <w:rsid w:val="00A82744"/>
    <w:rsid w:val="00A829BC"/>
    <w:rsid w:val="00A82D91"/>
    <w:rsid w:val="00A82E7B"/>
    <w:rsid w:val="00A82F71"/>
    <w:rsid w:val="00A8362B"/>
    <w:rsid w:val="00A83806"/>
    <w:rsid w:val="00A83831"/>
    <w:rsid w:val="00A83AC9"/>
    <w:rsid w:val="00A83B77"/>
    <w:rsid w:val="00A83D37"/>
    <w:rsid w:val="00A83F9D"/>
    <w:rsid w:val="00A84074"/>
    <w:rsid w:val="00A840AD"/>
    <w:rsid w:val="00A84108"/>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47E"/>
    <w:rsid w:val="00A86795"/>
    <w:rsid w:val="00A86A52"/>
    <w:rsid w:val="00A86AF0"/>
    <w:rsid w:val="00A870D0"/>
    <w:rsid w:val="00A87216"/>
    <w:rsid w:val="00A8735D"/>
    <w:rsid w:val="00A87638"/>
    <w:rsid w:val="00A877A2"/>
    <w:rsid w:val="00A877A3"/>
    <w:rsid w:val="00A877AD"/>
    <w:rsid w:val="00A87888"/>
    <w:rsid w:val="00A879B2"/>
    <w:rsid w:val="00A87A5D"/>
    <w:rsid w:val="00A87B07"/>
    <w:rsid w:val="00A87BA1"/>
    <w:rsid w:val="00A90049"/>
    <w:rsid w:val="00A90195"/>
    <w:rsid w:val="00A901C1"/>
    <w:rsid w:val="00A90496"/>
    <w:rsid w:val="00A904E7"/>
    <w:rsid w:val="00A9050C"/>
    <w:rsid w:val="00A9062C"/>
    <w:rsid w:val="00A90E90"/>
    <w:rsid w:val="00A90F82"/>
    <w:rsid w:val="00A911B6"/>
    <w:rsid w:val="00A911FC"/>
    <w:rsid w:val="00A912AB"/>
    <w:rsid w:val="00A91338"/>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BFF"/>
    <w:rsid w:val="00A92D46"/>
    <w:rsid w:val="00A92E8A"/>
    <w:rsid w:val="00A9306D"/>
    <w:rsid w:val="00A93220"/>
    <w:rsid w:val="00A93446"/>
    <w:rsid w:val="00A93744"/>
    <w:rsid w:val="00A938CC"/>
    <w:rsid w:val="00A93905"/>
    <w:rsid w:val="00A93AB9"/>
    <w:rsid w:val="00A93EDF"/>
    <w:rsid w:val="00A94212"/>
    <w:rsid w:val="00A94234"/>
    <w:rsid w:val="00A94608"/>
    <w:rsid w:val="00A94683"/>
    <w:rsid w:val="00A94686"/>
    <w:rsid w:val="00A94743"/>
    <w:rsid w:val="00A9488D"/>
    <w:rsid w:val="00A94A8D"/>
    <w:rsid w:val="00A94C10"/>
    <w:rsid w:val="00A94F4F"/>
    <w:rsid w:val="00A94FDA"/>
    <w:rsid w:val="00A95113"/>
    <w:rsid w:val="00A95255"/>
    <w:rsid w:val="00A9533D"/>
    <w:rsid w:val="00A95B94"/>
    <w:rsid w:val="00A95C2D"/>
    <w:rsid w:val="00A95D2A"/>
    <w:rsid w:val="00A95EE5"/>
    <w:rsid w:val="00A96168"/>
    <w:rsid w:val="00A96364"/>
    <w:rsid w:val="00A9666C"/>
    <w:rsid w:val="00A96694"/>
    <w:rsid w:val="00A96E2C"/>
    <w:rsid w:val="00A97039"/>
    <w:rsid w:val="00A9709A"/>
    <w:rsid w:val="00A97524"/>
    <w:rsid w:val="00A9766D"/>
    <w:rsid w:val="00A9770A"/>
    <w:rsid w:val="00A97759"/>
    <w:rsid w:val="00A977B1"/>
    <w:rsid w:val="00A978A9"/>
    <w:rsid w:val="00A97A34"/>
    <w:rsid w:val="00A97B36"/>
    <w:rsid w:val="00A97E9C"/>
    <w:rsid w:val="00A97F38"/>
    <w:rsid w:val="00AA02A2"/>
    <w:rsid w:val="00AA02D0"/>
    <w:rsid w:val="00AA034B"/>
    <w:rsid w:val="00AA063F"/>
    <w:rsid w:val="00AA06F2"/>
    <w:rsid w:val="00AA0981"/>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73C"/>
    <w:rsid w:val="00AA3B35"/>
    <w:rsid w:val="00AA3C11"/>
    <w:rsid w:val="00AA3C83"/>
    <w:rsid w:val="00AA3D08"/>
    <w:rsid w:val="00AA3DA3"/>
    <w:rsid w:val="00AA3E7E"/>
    <w:rsid w:val="00AA43E1"/>
    <w:rsid w:val="00AA4476"/>
    <w:rsid w:val="00AA460A"/>
    <w:rsid w:val="00AA4807"/>
    <w:rsid w:val="00AA4960"/>
    <w:rsid w:val="00AA49A1"/>
    <w:rsid w:val="00AA4A46"/>
    <w:rsid w:val="00AA4A65"/>
    <w:rsid w:val="00AA4D19"/>
    <w:rsid w:val="00AA4E25"/>
    <w:rsid w:val="00AA4FC9"/>
    <w:rsid w:val="00AA522B"/>
    <w:rsid w:val="00AA532C"/>
    <w:rsid w:val="00AA54B6"/>
    <w:rsid w:val="00AA5528"/>
    <w:rsid w:val="00AA576C"/>
    <w:rsid w:val="00AA591A"/>
    <w:rsid w:val="00AA5A59"/>
    <w:rsid w:val="00AA5E0C"/>
    <w:rsid w:val="00AA6072"/>
    <w:rsid w:val="00AA67BD"/>
    <w:rsid w:val="00AA6941"/>
    <w:rsid w:val="00AA6998"/>
    <w:rsid w:val="00AA73C2"/>
    <w:rsid w:val="00AA73FE"/>
    <w:rsid w:val="00AA74E6"/>
    <w:rsid w:val="00AA7527"/>
    <w:rsid w:val="00AA7662"/>
    <w:rsid w:val="00AA7805"/>
    <w:rsid w:val="00AA78F7"/>
    <w:rsid w:val="00AA7B5B"/>
    <w:rsid w:val="00AA7D28"/>
    <w:rsid w:val="00AA7DAF"/>
    <w:rsid w:val="00AA7EFA"/>
    <w:rsid w:val="00AA7F0B"/>
    <w:rsid w:val="00AB0571"/>
    <w:rsid w:val="00AB080C"/>
    <w:rsid w:val="00AB0842"/>
    <w:rsid w:val="00AB0B14"/>
    <w:rsid w:val="00AB0E06"/>
    <w:rsid w:val="00AB0FCC"/>
    <w:rsid w:val="00AB14A0"/>
    <w:rsid w:val="00AB15EA"/>
    <w:rsid w:val="00AB15FC"/>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588"/>
    <w:rsid w:val="00AB373D"/>
    <w:rsid w:val="00AB3AE6"/>
    <w:rsid w:val="00AB3C43"/>
    <w:rsid w:val="00AB3D25"/>
    <w:rsid w:val="00AB3D79"/>
    <w:rsid w:val="00AB3F26"/>
    <w:rsid w:val="00AB3F6E"/>
    <w:rsid w:val="00AB41C5"/>
    <w:rsid w:val="00AB4250"/>
    <w:rsid w:val="00AB4437"/>
    <w:rsid w:val="00AB4474"/>
    <w:rsid w:val="00AB456D"/>
    <w:rsid w:val="00AB4865"/>
    <w:rsid w:val="00AB4A95"/>
    <w:rsid w:val="00AB4C44"/>
    <w:rsid w:val="00AB51D2"/>
    <w:rsid w:val="00AB51E6"/>
    <w:rsid w:val="00AB568B"/>
    <w:rsid w:val="00AB582B"/>
    <w:rsid w:val="00AB5CC4"/>
    <w:rsid w:val="00AB5E9E"/>
    <w:rsid w:val="00AB631E"/>
    <w:rsid w:val="00AB64BA"/>
    <w:rsid w:val="00AB6535"/>
    <w:rsid w:val="00AB6566"/>
    <w:rsid w:val="00AB6F8F"/>
    <w:rsid w:val="00AB706F"/>
    <w:rsid w:val="00AB717C"/>
    <w:rsid w:val="00AB721E"/>
    <w:rsid w:val="00AB7238"/>
    <w:rsid w:val="00AB7409"/>
    <w:rsid w:val="00AB74A4"/>
    <w:rsid w:val="00AB77D4"/>
    <w:rsid w:val="00AB7962"/>
    <w:rsid w:val="00AB79D6"/>
    <w:rsid w:val="00AB7E9D"/>
    <w:rsid w:val="00AB7FF1"/>
    <w:rsid w:val="00AC00AC"/>
    <w:rsid w:val="00AC00FC"/>
    <w:rsid w:val="00AC0119"/>
    <w:rsid w:val="00AC0356"/>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2E92"/>
    <w:rsid w:val="00AC310E"/>
    <w:rsid w:val="00AC3391"/>
    <w:rsid w:val="00AC3653"/>
    <w:rsid w:val="00AC3B4D"/>
    <w:rsid w:val="00AC3BBB"/>
    <w:rsid w:val="00AC3C6A"/>
    <w:rsid w:val="00AC3D0C"/>
    <w:rsid w:val="00AC3EEB"/>
    <w:rsid w:val="00AC3F05"/>
    <w:rsid w:val="00AC41D1"/>
    <w:rsid w:val="00AC42F2"/>
    <w:rsid w:val="00AC42F6"/>
    <w:rsid w:val="00AC49A2"/>
    <w:rsid w:val="00AC49A4"/>
    <w:rsid w:val="00AC4A08"/>
    <w:rsid w:val="00AC4BD5"/>
    <w:rsid w:val="00AC4D20"/>
    <w:rsid w:val="00AC4ED1"/>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9A1"/>
    <w:rsid w:val="00AC6A05"/>
    <w:rsid w:val="00AC6AB4"/>
    <w:rsid w:val="00AC6BCC"/>
    <w:rsid w:val="00AC6C7D"/>
    <w:rsid w:val="00AC6D33"/>
    <w:rsid w:val="00AC6E69"/>
    <w:rsid w:val="00AC6FFC"/>
    <w:rsid w:val="00AC7369"/>
    <w:rsid w:val="00AC77A1"/>
    <w:rsid w:val="00AC7F1B"/>
    <w:rsid w:val="00AD008D"/>
    <w:rsid w:val="00AD0130"/>
    <w:rsid w:val="00AD0226"/>
    <w:rsid w:val="00AD02BF"/>
    <w:rsid w:val="00AD04E0"/>
    <w:rsid w:val="00AD08C6"/>
    <w:rsid w:val="00AD09AD"/>
    <w:rsid w:val="00AD0CB7"/>
    <w:rsid w:val="00AD1109"/>
    <w:rsid w:val="00AD1517"/>
    <w:rsid w:val="00AD1681"/>
    <w:rsid w:val="00AD169D"/>
    <w:rsid w:val="00AD1CA5"/>
    <w:rsid w:val="00AD1D4D"/>
    <w:rsid w:val="00AD2213"/>
    <w:rsid w:val="00AD246C"/>
    <w:rsid w:val="00AD2627"/>
    <w:rsid w:val="00AD2827"/>
    <w:rsid w:val="00AD2B53"/>
    <w:rsid w:val="00AD2D8A"/>
    <w:rsid w:val="00AD2DE1"/>
    <w:rsid w:val="00AD300B"/>
    <w:rsid w:val="00AD301A"/>
    <w:rsid w:val="00AD30DE"/>
    <w:rsid w:val="00AD3187"/>
    <w:rsid w:val="00AD35EF"/>
    <w:rsid w:val="00AD3803"/>
    <w:rsid w:val="00AD39C8"/>
    <w:rsid w:val="00AD3D1A"/>
    <w:rsid w:val="00AD3E86"/>
    <w:rsid w:val="00AD3FEE"/>
    <w:rsid w:val="00AD42D7"/>
    <w:rsid w:val="00AD449F"/>
    <w:rsid w:val="00AD471C"/>
    <w:rsid w:val="00AD475B"/>
    <w:rsid w:val="00AD47B6"/>
    <w:rsid w:val="00AD4986"/>
    <w:rsid w:val="00AD4A80"/>
    <w:rsid w:val="00AD4B30"/>
    <w:rsid w:val="00AD4B56"/>
    <w:rsid w:val="00AD536F"/>
    <w:rsid w:val="00AD542C"/>
    <w:rsid w:val="00AD545D"/>
    <w:rsid w:val="00AD57E0"/>
    <w:rsid w:val="00AD5A35"/>
    <w:rsid w:val="00AD5A5C"/>
    <w:rsid w:val="00AD5BD1"/>
    <w:rsid w:val="00AD5E6D"/>
    <w:rsid w:val="00AD5F38"/>
    <w:rsid w:val="00AD6305"/>
    <w:rsid w:val="00AD63A8"/>
    <w:rsid w:val="00AD64E6"/>
    <w:rsid w:val="00AD68DA"/>
    <w:rsid w:val="00AD69B3"/>
    <w:rsid w:val="00AD6B6B"/>
    <w:rsid w:val="00AD6C2E"/>
    <w:rsid w:val="00AD7118"/>
    <w:rsid w:val="00AD733A"/>
    <w:rsid w:val="00AD741B"/>
    <w:rsid w:val="00AD7462"/>
    <w:rsid w:val="00AD79DD"/>
    <w:rsid w:val="00AD7B3F"/>
    <w:rsid w:val="00AD7B7D"/>
    <w:rsid w:val="00AD7E56"/>
    <w:rsid w:val="00AE0042"/>
    <w:rsid w:val="00AE01CC"/>
    <w:rsid w:val="00AE0274"/>
    <w:rsid w:val="00AE03D8"/>
    <w:rsid w:val="00AE0636"/>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3107"/>
    <w:rsid w:val="00AE3267"/>
    <w:rsid w:val="00AE34C0"/>
    <w:rsid w:val="00AE3AC0"/>
    <w:rsid w:val="00AE3CA8"/>
    <w:rsid w:val="00AE3E9E"/>
    <w:rsid w:val="00AE415B"/>
    <w:rsid w:val="00AE4342"/>
    <w:rsid w:val="00AE43C2"/>
    <w:rsid w:val="00AE465E"/>
    <w:rsid w:val="00AE492E"/>
    <w:rsid w:val="00AE495C"/>
    <w:rsid w:val="00AE4C05"/>
    <w:rsid w:val="00AE4CA2"/>
    <w:rsid w:val="00AE4E2F"/>
    <w:rsid w:val="00AE4EC2"/>
    <w:rsid w:val="00AE506F"/>
    <w:rsid w:val="00AE5077"/>
    <w:rsid w:val="00AE51AA"/>
    <w:rsid w:val="00AE52D6"/>
    <w:rsid w:val="00AE53E7"/>
    <w:rsid w:val="00AE543D"/>
    <w:rsid w:val="00AE5476"/>
    <w:rsid w:val="00AE55B0"/>
    <w:rsid w:val="00AE56A1"/>
    <w:rsid w:val="00AE56AB"/>
    <w:rsid w:val="00AE586B"/>
    <w:rsid w:val="00AE5B5D"/>
    <w:rsid w:val="00AE5CC7"/>
    <w:rsid w:val="00AE5DDF"/>
    <w:rsid w:val="00AE5F07"/>
    <w:rsid w:val="00AE6278"/>
    <w:rsid w:val="00AE650F"/>
    <w:rsid w:val="00AE653B"/>
    <w:rsid w:val="00AE6994"/>
    <w:rsid w:val="00AE6D93"/>
    <w:rsid w:val="00AE6E88"/>
    <w:rsid w:val="00AE6F46"/>
    <w:rsid w:val="00AE6FD4"/>
    <w:rsid w:val="00AE703C"/>
    <w:rsid w:val="00AE7074"/>
    <w:rsid w:val="00AE787B"/>
    <w:rsid w:val="00AE7BA7"/>
    <w:rsid w:val="00AE7F94"/>
    <w:rsid w:val="00AE7FD8"/>
    <w:rsid w:val="00AF01F4"/>
    <w:rsid w:val="00AF042E"/>
    <w:rsid w:val="00AF0628"/>
    <w:rsid w:val="00AF0761"/>
    <w:rsid w:val="00AF0BB7"/>
    <w:rsid w:val="00AF1345"/>
    <w:rsid w:val="00AF13F3"/>
    <w:rsid w:val="00AF15B8"/>
    <w:rsid w:val="00AF1682"/>
    <w:rsid w:val="00AF16CB"/>
    <w:rsid w:val="00AF16D1"/>
    <w:rsid w:val="00AF1720"/>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45"/>
    <w:rsid w:val="00AF2B8D"/>
    <w:rsid w:val="00AF2EB7"/>
    <w:rsid w:val="00AF3241"/>
    <w:rsid w:val="00AF33F6"/>
    <w:rsid w:val="00AF35E0"/>
    <w:rsid w:val="00AF3631"/>
    <w:rsid w:val="00AF3793"/>
    <w:rsid w:val="00AF37A0"/>
    <w:rsid w:val="00AF37A3"/>
    <w:rsid w:val="00AF3808"/>
    <w:rsid w:val="00AF384B"/>
    <w:rsid w:val="00AF38DD"/>
    <w:rsid w:val="00AF3B32"/>
    <w:rsid w:val="00AF3CA5"/>
    <w:rsid w:val="00AF3F04"/>
    <w:rsid w:val="00AF3F58"/>
    <w:rsid w:val="00AF405D"/>
    <w:rsid w:val="00AF4445"/>
    <w:rsid w:val="00AF48BC"/>
    <w:rsid w:val="00AF4B61"/>
    <w:rsid w:val="00AF4D84"/>
    <w:rsid w:val="00AF4FD8"/>
    <w:rsid w:val="00AF52C6"/>
    <w:rsid w:val="00AF552C"/>
    <w:rsid w:val="00AF5539"/>
    <w:rsid w:val="00AF5B71"/>
    <w:rsid w:val="00AF5F84"/>
    <w:rsid w:val="00AF6223"/>
    <w:rsid w:val="00AF623E"/>
    <w:rsid w:val="00AF62F1"/>
    <w:rsid w:val="00AF63F6"/>
    <w:rsid w:val="00AF6482"/>
    <w:rsid w:val="00AF659D"/>
    <w:rsid w:val="00AF69AB"/>
    <w:rsid w:val="00AF6A10"/>
    <w:rsid w:val="00AF6C6F"/>
    <w:rsid w:val="00AF6F0A"/>
    <w:rsid w:val="00AF706E"/>
    <w:rsid w:val="00AF7447"/>
    <w:rsid w:val="00AF744E"/>
    <w:rsid w:val="00AF754F"/>
    <w:rsid w:val="00AF764A"/>
    <w:rsid w:val="00AF78E8"/>
    <w:rsid w:val="00AF7A08"/>
    <w:rsid w:val="00AF7AF2"/>
    <w:rsid w:val="00AF7CCA"/>
    <w:rsid w:val="00AF7CE3"/>
    <w:rsid w:val="00AF7F15"/>
    <w:rsid w:val="00AF7F1E"/>
    <w:rsid w:val="00B0033B"/>
    <w:rsid w:val="00B004D9"/>
    <w:rsid w:val="00B0066B"/>
    <w:rsid w:val="00B006E8"/>
    <w:rsid w:val="00B009DB"/>
    <w:rsid w:val="00B00E39"/>
    <w:rsid w:val="00B00FBA"/>
    <w:rsid w:val="00B011A3"/>
    <w:rsid w:val="00B01244"/>
    <w:rsid w:val="00B0137D"/>
    <w:rsid w:val="00B01467"/>
    <w:rsid w:val="00B01619"/>
    <w:rsid w:val="00B017B4"/>
    <w:rsid w:val="00B018BA"/>
    <w:rsid w:val="00B019EC"/>
    <w:rsid w:val="00B01A23"/>
    <w:rsid w:val="00B01C29"/>
    <w:rsid w:val="00B01E3D"/>
    <w:rsid w:val="00B01F28"/>
    <w:rsid w:val="00B01F73"/>
    <w:rsid w:val="00B02145"/>
    <w:rsid w:val="00B022FC"/>
    <w:rsid w:val="00B0258F"/>
    <w:rsid w:val="00B02690"/>
    <w:rsid w:val="00B0289D"/>
    <w:rsid w:val="00B02B6D"/>
    <w:rsid w:val="00B02B75"/>
    <w:rsid w:val="00B02EE2"/>
    <w:rsid w:val="00B02FF2"/>
    <w:rsid w:val="00B03096"/>
    <w:rsid w:val="00B03272"/>
    <w:rsid w:val="00B033C6"/>
    <w:rsid w:val="00B0368E"/>
    <w:rsid w:val="00B0378F"/>
    <w:rsid w:val="00B03825"/>
    <w:rsid w:val="00B03923"/>
    <w:rsid w:val="00B03A06"/>
    <w:rsid w:val="00B03DB9"/>
    <w:rsid w:val="00B03EC5"/>
    <w:rsid w:val="00B03F95"/>
    <w:rsid w:val="00B0428B"/>
    <w:rsid w:val="00B042A3"/>
    <w:rsid w:val="00B0468C"/>
    <w:rsid w:val="00B047FB"/>
    <w:rsid w:val="00B04D16"/>
    <w:rsid w:val="00B04ECD"/>
    <w:rsid w:val="00B04EFB"/>
    <w:rsid w:val="00B051DB"/>
    <w:rsid w:val="00B052F4"/>
    <w:rsid w:val="00B0538E"/>
    <w:rsid w:val="00B053D6"/>
    <w:rsid w:val="00B05E6A"/>
    <w:rsid w:val="00B05EB5"/>
    <w:rsid w:val="00B0602D"/>
    <w:rsid w:val="00B061EE"/>
    <w:rsid w:val="00B06583"/>
    <w:rsid w:val="00B0666A"/>
    <w:rsid w:val="00B066C9"/>
    <w:rsid w:val="00B069FC"/>
    <w:rsid w:val="00B06B40"/>
    <w:rsid w:val="00B06DFC"/>
    <w:rsid w:val="00B06F2C"/>
    <w:rsid w:val="00B070C6"/>
    <w:rsid w:val="00B0731B"/>
    <w:rsid w:val="00B07356"/>
    <w:rsid w:val="00B07366"/>
    <w:rsid w:val="00B074FA"/>
    <w:rsid w:val="00B07B61"/>
    <w:rsid w:val="00B07D62"/>
    <w:rsid w:val="00B07EA9"/>
    <w:rsid w:val="00B07FD2"/>
    <w:rsid w:val="00B101E5"/>
    <w:rsid w:val="00B102D2"/>
    <w:rsid w:val="00B1034D"/>
    <w:rsid w:val="00B104B7"/>
    <w:rsid w:val="00B10555"/>
    <w:rsid w:val="00B10563"/>
    <w:rsid w:val="00B106D8"/>
    <w:rsid w:val="00B1083F"/>
    <w:rsid w:val="00B10A69"/>
    <w:rsid w:val="00B10E7F"/>
    <w:rsid w:val="00B1137E"/>
    <w:rsid w:val="00B113DD"/>
    <w:rsid w:val="00B1166A"/>
    <w:rsid w:val="00B118EF"/>
    <w:rsid w:val="00B11DB8"/>
    <w:rsid w:val="00B12315"/>
    <w:rsid w:val="00B124F2"/>
    <w:rsid w:val="00B1252E"/>
    <w:rsid w:val="00B126DA"/>
    <w:rsid w:val="00B12F6E"/>
    <w:rsid w:val="00B13003"/>
    <w:rsid w:val="00B1328D"/>
    <w:rsid w:val="00B1338E"/>
    <w:rsid w:val="00B13442"/>
    <w:rsid w:val="00B136BC"/>
    <w:rsid w:val="00B1394C"/>
    <w:rsid w:val="00B13AA4"/>
    <w:rsid w:val="00B142CD"/>
    <w:rsid w:val="00B14381"/>
    <w:rsid w:val="00B143BE"/>
    <w:rsid w:val="00B1464D"/>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85"/>
    <w:rsid w:val="00B15EA4"/>
    <w:rsid w:val="00B160EF"/>
    <w:rsid w:val="00B1624D"/>
    <w:rsid w:val="00B166C1"/>
    <w:rsid w:val="00B16C37"/>
    <w:rsid w:val="00B16DA7"/>
    <w:rsid w:val="00B16E35"/>
    <w:rsid w:val="00B17023"/>
    <w:rsid w:val="00B1713F"/>
    <w:rsid w:val="00B172DF"/>
    <w:rsid w:val="00B173E0"/>
    <w:rsid w:val="00B179C7"/>
    <w:rsid w:val="00B17BC7"/>
    <w:rsid w:val="00B17D65"/>
    <w:rsid w:val="00B17E70"/>
    <w:rsid w:val="00B20333"/>
    <w:rsid w:val="00B2047E"/>
    <w:rsid w:val="00B205CA"/>
    <w:rsid w:val="00B20720"/>
    <w:rsid w:val="00B2075E"/>
    <w:rsid w:val="00B207BF"/>
    <w:rsid w:val="00B20856"/>
    <w:rsid w:val="00B20978"/>
    <w:rsid w:val="00B209B0"/>
    <w:rsid w:val="00B20A73"/>
    <w:rsid w:val="00B20AE1"/>
    <w:rsid w:val="00B20B77"/>
    <w:rsid w:val="00B20D8C"/>
    <w:rsid w:val="00B21089"/>
    <w:rsid w:val="00B214C9"/>
    <w:rsid w:val="00B215CC"/>
    <w:rsid w:val="00B21986"/>
    <w:rsid w:val="00B21C2E"/>
    <w:rsid w:val="00B21D14"/>
    <w:rsid w:val="00B21E2D"/>
    <w:rsid w:val="00B21E66"/>
    <w:rsid w:val="00B21FD6"/>
    <w:rsid w:val="00B2202F"/>
    <w:rsid w:val="00B22748"/>
    <w:rsid w:val="00B22E11"/>
    <w:rsid w:val="00B22E7E"/>
    <w:rsid w:val="00B22FB0"/>
    <w:rsid w:val="00B231BE"/>
    <w:rsid w:val="00B2324A"/>
    <w:rsid w:val="00B232C4"/>
    <w:rsid w:val="00B23310"/>
    <w:rsid w:val="00B23347"/>
    <w:rsid w:val="00B23616"/>
    <w:rsid w:val="00B236D8"/>
    <w:rsid w:val="00B2391B"/>
    <w:rsid w:val="00B23A16"/>
    <w:rsid w:val="00B23DED"/>
    <w:rsid w:val="00B23E0C"/>
    <w:rsid w:val="00B24458"/>
    <w:rsid w:val="00B24727"/>
    <w:rsid w:val="00B247AB"/>
    <w:rsid w:val="00B24818"/>
    <w:rsid w:val="00B24BD8"/>
    <w:rsid w:val="00B24F10"/>
    <w:rsid w:val="00B2520F"/>
    <w:rsid w:val="00B2539D"/>
    <w:rsid w:val="00B2542E"/>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26"/>
    <w:rsid w:val="00B26A63"/>
    <w:rsid w:val="00B26EBC"/>
    <w:rsid w:val="00B26F02"/>
    <w:rsid w:val="00B2728D"/>
    <w:rsid w:val="00B27352"/>
    <w:rsid w:val="00B2751F"/>
    <w:rsid w:val="00B27546"/>
    <w:rsid w:val="00B27732"/>
    <w:rsid w:val="00B27C76"/>
    <w:rsid w:val="00B27F75"/>
    <w:rsid w:val="00B27FA0"/>
    <w:rsid w:val="00B3034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572"/>
    <w:rsid w:val="00B3264D"/>
    <w:rsid w:val="00B328D2"/>
    <w:rsid w:val="00B32925"/>
    <w:rsid w:val="00B32D31"/>
    <w:rsid w:val="00B32E78"/>
    <w:rsid w:val="00B32F53"/>
    <w:rsid w:val="00B33125"/>
    <w:rsid w:val="00B332C9"/>
    <w:rsid w:val="00B334FF"/>
    <w:rsid w:val="00B3391C"/>
    <w:rsid w:val="00B33A2A"/>
    <w:rsid w:val="00B33A4D"/>
    <w:rsid w:val="00B33B4F"/>
    <w:rsid w:val="00B33C3C"/>
    <w:rsid w:val="00B33C85"/>
    <w:rsid w:val="00B3409D"/>
    <w:rsid w:val="00B3409E"/>
    <w:rsid w:val="00B3418B"/>
    <w:rsid w:val="00B34633"/>
    <w:rsid w:val="00B348FB"/>
    <w:rsid w:val="00B34950"/>
    <w:rsid w:val="00B34B0B"/>
    <w:rsid w:val="00B34D96"/>
    <w:rsid w:val="00B34F12"/>
    <w:rsid w:val="00B3507E"/>
    <w:rsid w:val="00B35199"/>
    <w:rsid w:val="00B3545F"/>
    <w:rsid w:val="00B35590"/>
    <w:rsid w:val="00B35710"/>
    <w:rsid w:val="00B359C2"/>
    <w:rsid w:val="00B35A9B"/>
    <w:rsid w:val="00B35E2D"/>
    <w:rsid w:val="00B366BB"/>
    <w:rsid w:val="00B36840"/>
    <w:rsid w:val="00B36C63"/>
    <w:rsid w:val="00B36C72"/>
    <w:rsid w:val="00B36D10"/>
    <w:rsid w:val="00B36FD5"/>
    <w:rsid w:val="00B3705D"/>
    <w:rsid w:val="00B371EC"/>
    <w:rsid w:val="00B373C9"/>
    <w:rsid w:val="00B3752E"/>
    <w:rsid w:val="00B3762E"/>
    <w:rsid w:val="00B377DE"/>
    <w:rsid w:val="00B37825"/>
    <w:rsid w:val="00B37ABC"/>
    <w:rsid w:val="00B37B3B"/>
    <w:rsid w:val="00B37DDB"/>
    <w:rsid w:val="00B37EC2"/>
    <w:rsid w:val="00B4007F"/>
    <w:rsid w:val="00B400C4"/>
    <w:rsid w:val="00B405AA"/>
    <w:rsid w:val="00B407D3"/>
    <w:rsid w:val="00B4091F"/>
    <w:rsid w:val="00B40F77"/>
    <w:rsid w:val="00B4108F"/>
    <w:rsid w:val="00B4131F"/>
    <w:rsid w:val="00B4162A"/>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DEB"/>
    <w:rsid w:val="00B43FEF"/>
    <w:rsid w:val="00B44090"/>
    <w:rsid w:val="00B444CA"/>
    <w:rsid w:val="00B44550"/>
    <w:rsid w:val="00B44689"/>
    <w:rsid w:val="00B446C4"/>
    <w:rsid w:val="00B4502F"/>
    <w:rsid w:val="00B4519B"/>
    <w:rsid w:val="00B45299"/>
    <w:rsid w:val="00B452B5"/>
    <w:rsid w:val="00B452DD"/>
    <w:rsid w:val="00B45337"/>
    <w:rsid w:val="00B45670"/>
    <w:rsid w:val="00B456DA"/>
    <w:rsid w:val="00B4582F"/>
    <w:rsid w:val="00B45852"/>
    <w:rsid w:val="00B45886"/>
    <w:rsid w:val="00B461C7"/>
    <w:rsid w:val="00B46279"/>
    <w:rsid w:val="00B4650F"/>
    <w:rsid w:val="00B46634"/>
    <w:rsid w:val="00B46746"/>
    <w:rsid w:val="00B46B68"/>
    <w:rsid w:val="00B46E48"/>
    <w:rsid w:val="00B46F0B"/>
    <w:rsid w:val="00B4725E"/>
    <w:rsid w:val="00B47453"/>
    <w:rsid w:val="00B47514"/>
    <w:rsid w:val="00B477CB"/>
    <w:rsid w:val="00B4781E"/>
    <w:rsid w:val="00B47851"/>
    <w:rsid w:val="00B47903"/>
    <w:rsid w:val="00B47967"/>
    <w:rsid w:val="00B479AD"/>
    <w:rsid w:val="00B479E9"/>
    <w:rsid w:val="00B47A8C"/>
    <w:rsid w:val="00B500F0"/>
    <w:rsid w:val="00B5036A"/>
    <w:rsid w:val="00B504BD"/>
    <w:rsid w:val="00B50613"/>
    <w:rsid w:val="00B50A1A"/>
    <w:rsid w:val="00B50A6D"/>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FB"/>
    <w:rsid w:val="00B52D1A"/>
    <w:rsid w:val="00B532CF"/>
    <w:rsid w:val="00B532D8"/>
    <w:rsid w:val="00B53347"/>
    <w:rsid w:val="00B53382"/>
    <w:rsid w:val="00B539D3"/>
    <w:rsid w:val="00B539F4"/>
    <w:rsid w:val="00B53B14"/>
    <w:rsid w:val="00B53B29"/>
    <w:rsid w:val="00B53B67"/>
    <w:rsid w:val="00B53BC1"/>
    <w:rsid w:val="00B53D45"/>
    <w:rsid w:val="00B53EB5"/>
    <w:rsid w:val="00B5428E"/>
    <w:rsid w:val="00B54319"/>
    <w:rsid w:val="00B54889"/>
    <w:rsid w:val="00B548BE"/>
    <w:rsid w:val="00B54A53"/>
    <w:rsid w:val="00B54B31"/>
    <w:rsid w:val="00B54DAC"/>
    <w:rsid w:val="00B54FF8"/>
    <w:rsid w:val="00B5516F"/>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36"/>
    <w:rsid w:val="00B57477"/>
    <w:rsid w:val="00B574C7"/>
    <w:rsid w:val="00B57DCA"/>
    <w:rsid w:val="00B57E5B"/>
    <w:rsid w:val="00B600E1"/>
    <w:rsid w:val="00B60822"/>
    <w:rsid w:val="00B60A5A"/>
    <w:rsid w:val="00B60A73"/>
    <w:rsid w:val="00B60A7B"/>
    <w:rsid w:val="00B60C46"/>
    <w:rsid w:val="00B61084"/>
    <w:rsid w:val="00B61106"/>
    <w:rsid w:val="00B61430"/>
    <w:rsid w:val="00B6149D"/>
    <w:rsid w:val="00B61500"/>
    <w:rsid w:val="00B61524"/>
    <w:rsid w:val="00B61612"/>
    <w:rsid w:val="00B61864"/>
    <w:rsid w:val="00B61912"/>
    <w:rsid w:val="00B61940"/>
    <w:rsid w:val="00B61DA2"/>
    <w:rsid w:val="00B61DD1"/>
    <w:rsid w:val="00B61DE8"/>
    <w:rsid w:val="00B62012"/>
    <w:rsid w:val="00B621C5"/>
    <w:rsid w:val="00B621F1"/>
    <w:rsid w:val="00B624E5"/>
    <w:rsid w:val="00B62808"/>
    <w:rsid w:val="00B62969"/>
    <w:rsid w:val="00B62CF7"/>
    <w:rsid w:val="00B6319D"/>
    <w:rsid w:val="00B631D5"/>
    <w:rsid w:val="00B632AA"/>
    <w:rsid w:val="00B63759"/>
    <w:rsid w:val="00B639B9"/>
    <w:rsid w:val="00B63AE0"/>
    <w:rsid w:val="00B63BBD"/>
    <w:rsid w:val="00B63C7F"/>
    <w:rsid w:val="00B63DB5"/>
    <w:rsid w:val="00B641F9"/>
    <w:rsid w:val="00B6423C"/>
    <w:rsid w:val="00B643B7"/>
    <w:rsid w:val="00B64492"/>
    <w:rsid w:val="00B64A67"/>
    <w:rsid w:val="00B64C76"/>
    <w:rsid w:val="00B6505D"/>
    <w:rsid w:val="00B650DC"/>
    <w:rsid w:val="00B6548D"/>
    <w:rsid w:val="00B65904"/>
    <w:rsid w:val="00B65939"/>
    <w:rsid w:val="00B65C44"/>
    <w:rsid w:val="00B65E98"/>
    <w:rsid w:val="00B66064"/>
    <w:rsid w:val="00B660AF"/>
    <w:rsid w:val="00B667E9"/>
    <w:rsid w:val="00B66B12"/>
    <w:rsid w:val="00B66B65"/>
    <w:rsid w:val="00B66C42"/>
    <w:rsid w:val="00B67005"/>
    <w:rsid w:val="00B671B7"/>
    <w:rsid w:val="00B6727C"/>
    <w:rsid w:val="00B67293"/>
    <w:rsid w:val="00B67418"/>
    <w:rsid w:val="00B67429"/>
    <w:rsid w:val="00B67545"/>
    <w:rsid w:val="00B67622"/>
    <w:rsid w:val="00B67C0C"/>
    <w:rsid w:val="00B67CD3"/>
    <w:rsid w:val="00B67D94"/>
    <w:rsid w:val="00B70033"/>
    <w:rsid w:val="00B700D1"/>
    <w:rsid w:val="00B701A8"/>
    <w:rsid w:val="00B703B9"/>
    <w:rsid w:val="00B70570"/>
    <w:rsid w:val="00B705A0"/>
    <w:rsid w:val="00B70610"/>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844"/>
    <w:rsid w:val="00B73EED"/>
    <w:rsid w:val="00B74274"/>
    <w:rsid w:val="00B7431F"/>
    <w:rsid w:val="00B74540"/>
    <w:rsid w:val="00B7485C"/>
    <w:rsid w:val="00B748C6"/>
    <w:rsid w:val="00B74962"/>
    <w:rsid w:val="00B74AA9"/>
    <w:rsid w:val="00B74CDE"/>
    <w:rsid w:val="00B752C6"/>
    <w:rsid w:val="00B755BA"/>
    <w:rsid w:val="00B755E5"/>
    <w:rsid w:val="00B7595E"/>
    <w:rsid w:val="00B75A21"/>
    <w:rsid w:val="00B75AD8"/>
    <w:rsid w:val="00B75AEE"/>
    <w:rsid w:val="00B75D61"/>
    <w:rsid w:val="00B75DCD"/>
    <w:rsid w:val="00B761E5"/>
    <w:rsid w:val="00B765FF"/>
    <w:rsid w:val="00B76803"/>
    <w:rsid w:val="00B76927"/>
    <w:rsid w:val="00B76977"/>
    <w:rsid w:val="00B769E9"/>
    <w:rsid w:val="00B76EA5"/>
    <w:rsid w:val="00B76FDD"/>
    <w:rsid w:val="00B770B0"/>
    <w:rsid w:val="00B7718E"/>
    <w:rsid w:val="00B7745C"/>
    <w:rsid w:val="00B7758C"/>
    <w:rsid w:val="00B77649"/>
    <w:rsid w:val="00B776C1"/>
    <w:rsid w:val="00B77702"/>
    <w:rsid w:val="00B77779"/>
    <w:rsid w:val="00B77F3A"/>
    <w:rsid w:val="00B80A72"/>
    <w:rsid w:val="00B80AAC"/>
    <w:rsid w:val="00B80B37"/>
    <w:rsid w:val="00B810A7"/>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2DB3"/>
    <w:rsid w:val="00B82F56"/>
    <w:rsid w:val="00B833AA"/>
    <w:rsid w:val="00B833D3"/>
    <w:rsid w:val="00B8356F"/>
    <w:rsid w:val="00B835E0"/>
    <w:rsid w:val="00B8365A"/>
    <w:rsid w:val="00B8369D"/>
    <w:rsid w:val="00B83704"/>
    <w:rsid w:val="00B83FE8"/>
    <w:rsid w:val="00B840D4"/>
    <w:rsid w:val="00B843B5"/>
    <w:rsid w:val="00B84457"/>
    <w:rsid w:val="00B8446B"/>
    <w:rsid w:val="00B844B5"/>
    <w:rsid w:val="00B8478F"/>
    <w:rsid w:val="00B84906"/>
    <w:rsid w:val="00B84A47"/>
    <w:rsid w:val="00B84AB9"/>
    <w:rsid w:val="00B84AEA"/>
    <w:rsid w:val="00B85401"/>
    <w:rsid w:val="00B85466"/>
    <w:rsid w:val="00B85536"/>
    <w:rsid w:val="00B8582F"/>
    <w:rsid w:val="00B85D42"/>
    <w:rsid w:val="00B860DB"/>
    <w:rsid w:val="00B86107"/>
    <w:rsid w:val="00B8610D"/>
    <w:rsid w:val="00B861C7"/>
    <w:rsid w:val="00B862BF"/>
    <w:rsid w:val="00B867F0"/>
    <w:rsid w:val="00B86831"/>
    <w:rsid w:val="00B868B2"/>
    <w:rsid w:val="00B86A9C"/>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49A"/>
    <w:rsid w:val="00B915EE"/>
    <w:rsid w:val="00B91745"/>
    <w:rsid w:val="00B91845"/>
    <w:rsid w:val="00B91A23"/>
    <w:rsid w:val="00B91B9A"/>
    <w:rsid w:val="00B91FCF"/>
    <w:rsid w:val="00B9201A"/>
    <w:rsid w:val="00B92121"/>
    <w:rsid w:val="00B9218A"/>
    <w:rsid w:val="00B92494"/>
    <w:rsid w:val="00B92509"/>
    <w:rsid w:val="00B9258C"/>
    <w:rsid w:val="00B92A8F"/>
    <w:rsid w:val="00B92C19"/>
    <w:rsid w:val="00B92F24"/>
    <w:rsid w:val="00B93401"/>
    <w:rsid w:val="00B934EC"/>
    <w:rsid w:val="00B935A7"/>
    <w:rsid w:val="00B93635"/>
    <w:rsid w:val="00B939A0"/>
    <w:rsid w:val="00B939B5"/>
    <w:rsid w:val="00B93A49"/>
    <w:rsid w:val="00B93C4D"/>
    <w:rsid w:val="00B93D04"/>
    <w:rsid w:val="00B94163"/>
    <w:rsid w:val="00B94238"/>
    <w:rsid w:val="00B942C8"/>
    <w:rsid w:val="00B942DA"/>
    <w:rsid w:val="00B9436D"/>
    <w:rsid w:val="00B94688"/>
    <w:rsid w:val="00B946CA"/>
    <w:rsid w:val="00B94A8A"/>
    <w:rsid w:val="00B94F3A"/>
    <w:rsid w:val="00B9511E"/>
    <w:rsid w:val="00B95DBB"/>
    <w:rsid w:val="00B95EF4"/>
    <w:rsid w:val="00B961D9"/>
    <w:rsid w:val="00B96234"/>
    <w:rsid w:val="00B96248"/>
    <w:rsid w:val="00B962DE"/>
    <w:rsid w:val="00B9639A"/>
    <w:rsid w:val="00B9648B"/>
    <w:rsid w:val="00B964A1"/>
    <w:rsid w:val="00B964BA"/>
    <w:rsid w:val="00B966B6"/>
    <w:rsid w:val="00B966C9"/>
    <w:rsid w:val="00B96935"/>
    <w:rsid w:val="00B969CA"/>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0F82"/>
    <w:rsid w:val="00BA1062"/>
    <w:rsid w:val="00BA10EB"/>
    <w:rsid w:val="00BA11EE"/>
    <w:rsid w:val="00BA129F"/>
    <w:rsid w:val="00BA1457"/>
    <w:rsid w:val="00BA1580"/>
    <w:rsid w:val="00BA1691"/>
    <w:rsid w:val="00BA16E0"/>
    <w:rsid w:val="00BA17AD"/>
    <w:rsid w:val="00BA180B"/>
    <w:rsid w:val="00BA18C1"/>
    <w:rsid w:val="00BA18E3"/>
    <w:rsid w:val="00BA19F3"/>
    <w:rsid w:val="00BA1B1B"/>
    <w:rsid w:val="00BA1CB3"/>
    <w:rsid w:val="00BA1CC3"/>
    <w:rsid w:val="00BA1D35"/>
    <w:rsid w:val="00BA2103"/>
    <w:rsid w:val="00BA2278"/>
    <w:rsid w:val="00BA25B9"/>
    <w:rsid w:val="00BA2947"/>
    <w:rsid w:val="00BA297B"/>
    <w:rsid w:val="00BA2B04"/>
    <w:rsid w:val="00BA2BD2"/>
    <w:rsid w:val="00BA3034"/>
    <w:rsid w:val="00BA30F2"/>
    <w:rsid w:val="00BA3106"/>
    <w:rsid w:val="00BA31D6"/>
    <w:rsid w:val="00BA32FB"/>
    <w:rsid w:val="00BA33DC"/>
    <w:rsid w:val="00BA344E"/>
    <w:rsid w:val="00BA3A00"/>
    <w:rsid w:val="00BA3C20"/>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5FB8"/>
    <w:rsid w:val="00BA6363"/>
    <w:rsid w:val="00BA6404"/>
    <w:rsid w:val="00BA6669"/>
    <w:rsid w:val="00BA66E8"/>
    <w:rsid w:val="00BA684B"/>
    <w:rsid w:val="00BA68CF"/>
    <w:rsid w:val="00BA6A6A"/>
    <w:rsid w:val="00BA6BEC"/>
    <w:rsid w:val="00BA6D7E"/>
    <w:rsid w:val="00BA7191"/>
    <w:rsid w:val="00BA7204"/>
    <w:rsid w:val="00BA74E8"/>
    <w:rsid w:val="00BA7749"/>
    <w:rsid w:val="00BA7996"/>
    <w:rsid w:val="00BA7B0E"/>
    <w:rsid w:val="00BA7B97"/>
    <w:rsid w:val="00BA7DC6"/>
    <w:rsid w:val="00BA7FC8"/>
    <w:rsid w:val="00BB00E4"/>
    <w:rsid w:val="00BB0269"/>
    <w:rsid w:val="00BB0525"/>
    <w:rsid w:val="00BB0538"/>
    <w:rsid w:val="00BB0836"/>
    <w:rsid w:val="00BB0945"/>
    <w:rsid w:val="00BB0BAE"/>
    <w:rsid w:val="00BB0D44"/>
    <w:rsid w:val="00BB17F1"/>
    <w:rsid w:val="00BB184A"/>
    <w:rsid w:val="00BB1994"/>
    <w:rsid w:val="00BB1DDD"/>
    <w:rsid w:val="00BB2085"/>
    <w:rsid w:val="00BB21D5"/>
    <w:rsid w:val="00BB24A5"/>
    <w:rsid w:val="00BB27B3"/>
    <w:rsid w:val="00BB2D1D"/>
    <w:rsid w:val="00BB2D59"/>
    <w:rsid w:val="00BB2ED8"/>
    <w:rsid w:val="00BB301D"/>
    <w:rsid w:val="00BB319C"/>
    <w:rsid w:val="00BB3457"/>
    <w:rsid w:val="00BB3978"/>
    <w:rsid w:val="00BB3B12"/>
    <w:rsid w:val="00BB3B52"/>
    <w:rsid w:val="00BB3B54"/>
    <w:rsid w:val="00BB3B91"/>
    <w:rsid w:val="00BB3C35"/>
    <w:rsid w:val="00BB3D7A"/>
    <w:rsid w:val="00BB3F43"/>
    <w:rsid w:val="00BB40AE"/>
    <w:rsid w:val="00BB4389"/>
    <w:rsid w:val="00BB47B1"/>
    <w:rsid w:val="00BB484C"/>
    <w:rsid w:val="00BB4873"/>
    <w:rsid w:val="00BB4BD1"/>
    <w:rsid w:val="00BB4C4F"/>
    <w:rsid w:val="00BB4ED6"/>
    <w:rsid w:val="00BB4EF5"/>
    <w:rsid w:val="00BB512A"/>
    <w:rsid w:val="00BB59BD"/>
    <w:rsid w:val="00BB5AF9"/>
    <w:rsid w:val="00BB5C88"/>
    <w:rsid w:val="00BB5C8F"/>
    <w:rsid w:val="00BB5E41"/>
    <w:rsid w:val="00BB6085"/>
    <w:rsid w:val="00BB60D1"/>
    <w:rsid w:val="00BB60FC"/>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789"/>
    <w:rsid w:val="00BB795E"/>
    <w:rsid w:val="00BB7B29"/>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821"/>
    <w:rsid w:val="00BC1D8A"/>
    <w:rsid w:val="00BC1E6E"/>
    <w:rsid w:val="00BC1EB7"/>
    <w:rsid w:val="00BC21A5"/>
    <w:rsid w:val="00BC26EF"/>
    <w:rsid w:val="00BC2CE0"/>
    <w:rsid w:val="00BC2F2D"/>
    <w:rsid w:val="00BC2F6B"/>
    <w:rsid w:val="00BC356F"/>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A3E"/>
    <w:rsid w:val="00BC4ADC"/>
    <w:rsid w:val="00BC4F01"/>
    <w:rsid w:val="00BC51A3"/>
    <w:rsid w:val="00BC520E"/>
    <w:rsid w:val="00BC5252"/>
    <w:rsid w:val="00BC528F"/>
    <w:rsid w:val="00BC5292"/>
    <w:rsid w:val="00BC5495"/>
    <w:rsid w:val="00BC57F9"/>
    <w:rsid w:val="00BC5C63"/>
    <w:rsid w:val="00BC5CD3"/>
    <w:rsid w:val="00BC5FAB"/>
    <w:rsid w:val="00BC601E"/>
    <w:rsid w:val="00BC62B8"/>
    <w:rsid w:val="00BC632B"/>
    <w:rsid w:val="00BC66C1"/>
    <w:rsid w:val="00BC6908"/>
    <w:rsid w:val="00BC6D63"/>
    <w:rsid w:val="00BC7041"/>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6"/>
    <w:rsid w:val="00BD1A97"/>
    <w:rsid w:val="00BD1B0C"/>
    <w:rsid w:val="00BD1D76"/>
    <w:rsid w:val="00BD1F93"/>
    <w:rsid w:val="00BD2253"/>
    <w:rsid w:val="00BD23F9"/>
    <w:rsid w:val="00BD2449"/>
    <w:rsid w:val="00BD24FB"/>
    <w:rsid w:val="00BD260E"/>
    <w:rsid w:val="00BD27BE"/>
    <w:rsid w:val="00BD28BD"/>
    <w:rsid w:val="00BD2CC0"/>
    <w:rsid w:val="00BD2DDF"/>
    <w:rsid w:val="00BD2E6F"/>
    <w:rsid w:val="00BD30CB"/>
    <w:rsid w:val="00BD3212"/>
    <w:rsid w:val="00BD3290"/>
    <w:rsid w:val="00BD3428"/>
    <w:rsid w:val="00BD35B4"/>
    <w:rsid w:val="00BD36CF"/>
    <w:rsid w:val="00BD3BE8"/>
    <w:rsid w:val="00BD3C45"/>
    <w:rsid w:val="00BD3C7F"/>
    <w:rsid w:val="00BD4437"/>
    <w:rsid w:val="00BD4455"/>
    <w:rsid w:val="00BD4579"/>
    <w:rsid w:val="00BD4708"/>
    <w:rsid w:val="00BD48DD"/>
    <w:rsid w:val="00BD4C7F"/>
    <w:rsid w:val="00BD4CDA"/>
    <w:rsid w:val="00BD4DB1"/>
    <w:rsid w:val="00BD500C"/>
    <w:rsid w:val="00BD5177"/>
    <w:rsid w:val="00BD51DB"/>
    <w:rsid w:val="00BD5252"/>
    <w:rsid w:val="00BD5309"/>
    <w:rsid w:val="00BD5548"/>
    <w:rsid w:val="00BD555B"/>
    <w:rsid w:val="00BD571E"/>
    <w:rsid w:val="00BD5B03"/>
    <w:rsid w:val="00BD5C8D"/>
    <w:rsid w:val="00BD603D"/>
    <w:rsid w:val="00BD604C"/>
    <w:rsid w:val="00BD64EF"/>
    <w:rsid w:val="00BD660E"/>
    <w:rsid w:val="00BD6717"/>
    <w:rsid w:val="00BD67E5"/>
    <w:rsid w:val="00BD687D"/>
    <w:rsid w:val="00BD687F"/>
    <w:rsid w:val="00BD6A2E"/>
    <w:rsid w:val="00BD6AD7"/>
    <w:rsid w:val="00BD6CBF"/>
    <w:rsid w:val="00BD7578"/>
    <w:rsid w:val="00BD7580"/>
    <w:rsid w:val="00BD7659"/>
    <w:rsid w:val="00BD77CE"/>
    <w:rsid w:val="00BD7AF6"/>
    <w:rsid w:val="00BD7BF0"/>
    <w:rsid w:val="00BD7CBC"/>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3B71"/>
    <w:rsid w:val="00BE3C0F"/>
    <w:rsid w:val="00BE4149"/>
    <w:rsid w:val="00BE41DB"/>
    <w:rsid w:val="00BE4394"/>
    <w:rsid w:val="00BE45D1"/>
    <w:rsid w:val="00BE4817"/>
    <w:rsid w:val="00BE4A4A"/>
    <w:rsid w:val="00BE4B75"/>
    <w:rsid w:val="00BE4E60"/>
    <w:rsid w:val="00BE4E6A"/>
    <w:rsid w:val="00BE502E"/>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1D7"/>
    <w:rsid w:val="00BF03B7"/>
    <w:rsid w:val="00BF06D2"/>
    <w:rsid w:val="00BF0868"/>
    <w:rsid w:val="00BF0D9C"/>
    <w:rsid w:val="00BF10B9"/>
    <w:rsid w:val="00BF12B9"/>
    <w:rsid w:val="00BF130F"/>
    <w:rsid w:val="00BF155F"/>
    <w:rsid w:val="00BF15FC"/>
    <w:rsid w:val="00BF16CC"/>
    <w:rsid w:val="00BF1794"/>
    <w:rsid w:val="00BF185E"/>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1A8"/>
    <w:rsid w:val="00BF6479"/>
    <w:rsid w:val="00BF6CEA"/>
    <w:rsid w:val="00BF6D37"/>
    <w:rsid w:val="00BF6F46"/>
    <w:rsid w:val="00BF70A6"/>
    <w:rsid w:val="00BF715D"/>
    <w:rsid w:val="00BF73E1"/>
    <w:rsid w:val="00BF77E0"/>
    <w:rsid w:val="00BF79A6"/>
    <w:rsid w:val="00BF7A81"/>
    <w:rsid w:val="00BF7B4F"/>
    <w:rsid w:val="00BF7E1A"/>
    <w:rsid w:val="00C0053A"/>
    <w:rsid w:val="00C0054B"/>
    <w:rsid w:val="00C006E4"/>
    <w:rsid w:val="00C007E0"/>
    <w:rsid w:val="00C0089E"/>
    <w:rsid w:val="00C008B2"/>
    <w:rsid w:val="00C008EE"/>
    <w:rsid w:val="00C00BC7"/>
    <w:rsid w:val="00C012A1"/>
    <w:rsid w:val="00C01331"/>
    <w:rsid w:val="00C013A9"/>
    <w:rsid w:val="00C019E9"/>
    <w:rsid w:val="00C01A16"/>
    <w:rsid w:val="00C01EC8"/>
    <w:rsid w:val="00C02174"/>
    <w:rsid w:val="00C02542"/>
    <w:rsid w:val="00C025F1"/>
    <w:rsid w:val="00C027CE"/>
    <w:rsid w:val="00C029D5"/>
    <w:rsid w:val="00C02B05"/>
    <w:rsid w:val="00C02B9E"/>
    <w:rsid w:val="00C02CDD"/>
    <w:rsid w:val="00C02EE2"/>
    <w:rsid w:val="00C02F37"/>
    <w:rsid w:val="00C0304E"/>
    <w:rsid w:val="00C03297"/>
    <w:rsid w:val="00C033A6"/>
    <w:rsid w:val="00C03531"/>
    <w:rsid w:val="00C0372C"/>
    <w:rsid w:val="00C03779"/>
    <w:rsid w:val="00C037A3"/>
    <w:rsid w:val="00C03A03"/>
    <w:rsid w:val="00C03AD1"/>
    <w:rsid w:val="00C03B41"/>
    <w:rsid w:val="00C03F64"/>
    <w:rsid w:val="00C03FD0"/>
    <w:rsid w:val="00C04089"/>
    <w:rsid w:val="00C0461F"/>
    <w:rsid w:val="00C04981"/>
    <w:rsid w:val="00C04AE5"/>
    <w:rsid w:val="00C050F1"/>
    <w:rsid w:val="00C059D1"/>
    <w:rsid w:val="00C05ADB"/>
    <w:rsid w:val="00C05E35"/>
    <w:rsid w:val="00C05F23"/>
    <w:rsid w:val="00C06305"/>
    <w:rsid w:val="00C0632B"/>
    <w:rsid w:val="00C064C5"/>
    <w:rsid w:val="00C06852"/>
    <w:rsid w:val="00C068AF"/>
    <w:rsid w:val="00C06A23"/>
    <w:rsid w:val="00C06C8F"/>
    <w:rsid w:val="00C06CF5"/>
    <w:rsid w:val="00C06FA7"/>
    <w:rsid w:val="00C0718E"/>
    <w:rsid w:val="00C078E9"/>
    <w:rsid w:val="00C079F7"/>
    <w:rsid w:val="00C07F2A"/>
    <w:rsid w:val="00C07FDC"/>
    <w:rsid w:val="00C100BF"/>
    <w:rsid w:val="00C103E9"/>
    <w:rsid w:val="00C1063C"/>
    <w:rsid w:val="00C10C30"/>
    <w:rsid w:val="00C10C43"/>
    <w:rsid w:val="00C112BF"/>
    <w:rsid w:val="00C114E3"/>
    <w:rsid w:val="00C116E6"/>
    <w:rsid w:val="00C116EB"/>
    <w:rsid w:val="00C117BE"/>
    <w:rsid w:val="00C119B6"/>
    <w:rsid w:val="00C11B88"/>
    <w:rsid w:val="00C11DEB"/>
    <w:rsid w:val="00C126B6"/>
    <w:rsid w:val="00C12B24"/>
    <w:rsid w:val="00C12DC4"/>
    <w:rsid w:val="00C1314A"/>
    <w:rsid w:val="00C131D7"/>
    <w:rsid w:val="00C13291"/>
    <w:rsid w:val="00C1351A"/>
    <w:rsid w:val="00C13756"/>
    <w:rsid w:val="00C13763"/>
    <w:rsid w:val="00C13936"/>
    <w:rsid w:val="00C13D41"/>
    <w:rsid w:val="00C13DFE"/>
    <w:rsid w:val="00C14017"/>
    <w:rsid w:val="00C140E7"/>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04"/>
    <w:rsid w:val="00C16E28"/>
    <w:rsid w:val="00C16ECA"/>
    <w:rsid w:val="00C170E6"/>
    <w:rsid w:val="00C172C3"/>
    <w:rsid w:val="00C17311"/>
    <w:rsid w:val="00C173BD"/>
    <w:rsid w:val="00C17555"/>
    <w:rsid w:val="00C17596"/>
    <w:rsid w:val="00C179F5"/>
    <w:rsid w:val="00C17D19"/>
    <w:rsid w:val="00C17E4C"/>
    <w:rsid w:val="00C17E90"/>
    <w:rsid w:val="00C20429"/>
    <w:rsid w:val="00C204CF"/>
    <w:rsid w:val="00C20909"/>
    <w:rsid w:val="00C20B7F"/>
    <w:rsid w:val="00C20C7E"/>
    <w:rsid w:val="00C20DD2"/>
    <w:rsid w:val="00C2105A"/>
    <w:rsid w:val="00C21124"/>
    <w:rsid w:val="00C21185"/>
    <w:rsid w:val="00C212C1"/>
    <w:rsid w:val="00C21310"/>
    <w:rsid w:val="00C214D0"/>
    <w:rsid w:val="00C21563"/>
    <w:rsid w:val="00C2164D"/>
    <w:rsid w:val="00C218F2"/>
    <w:rsid w:val="00C21D09"/>
    <w:rsid w:val="00C21E4F"/>
    <w:rsid w:val="00C22122"/>
    <w:rsid w:val="00C22219"/>
    <w:rsid w:val="00C2246C"/>
    <w:rsid w:val="00C225F9"/>
    <w:rsid w:val="00C226E7"/>
    <w:rsid w:val="00C226E8"/>
    <w:rsid w:val="00C22871"/>
    <w:rsid w:val="00C22A53"/>
    <w:rsid w:val="00C22C18"/>
    <w:rsid w:val="00C22D21"/>
    <w:rsid w:val="00C22E03"/>
    <w:rsid w:val="00C22F2E"/>
    <w:rsid w:val="00C23074"/>
    <w:rsid w:val="00C23219"/>
    <w:rsid w:val="00C2328E"/>
    <w:rsid w:val="00C2331F"/>
    <w:rsid w:val="00C237CD"/>
    <w:rsid w:val="00C23830"/>
    <w:rsid w:val="00C23ACC"/>
    <w:rsid w:val="00C23CB7"/>
    <w:rsid w:val="00C23E10"/>
    <w:rsid w:val="00C23E74"/>
    <w:rsid w:val="00C24415"/>
    <w:rsid w:val="00C244C9"/>
    <w:rsid w:val="00C2451B"/>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CCE"/>
    <w:rsid w:val="00C26D29"/>
    <w:rsid w:val="00C270F5"/>
    <w:rsid w:val="00C27212"/>
    <w:rsid w:val="00C2736F"/>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1DC"/>
    <w:rsid w:val="00C31458"/>
    <w:rsid w:val="00C31C72"/>
    <w:rsid w:val="00C31C91"/>
    <w:rsid w:val="00C31CA2"/>
    <w:rsid w:val="00C3210C"/>
    <w:rsid w:val="00C3214F"/>
    <w:rsid w:val="00C32188"/>
    <w:rsid w:val="00C32717"/>
    <w:rsid w:val="00C32719"/>
    <w:rsid w:val="00C3276F"/>
    <w:rsid w:val="00C32812"/>
    <w:rsid w:val="00C329C7"/>
    <w:rsid w:val="00C33131"/>
    <w:rsid w:val="00C332D9"/>
    <w:rsid w:val="00C3365A"/>
    <w:rsid w:val="00C3370B"/>
    <w:rsid w:val="00C3384E"/>
    <w:rsid w:val="00C33862"/>
    <w:rsid w:val="00C33953"/>
    <w:rsid w:val="00C339FC"/>
    <w:rsid w:val="00C33EDD"/>
    <w:rsid w:val="00C33F80"/>
    <w:rsid w:val="00C34212"/>
    <w:rsid w:val="00C34365"/>
    <w:rsid w:val="00C347B4"/>
    <w:rsid w:val="00C347CB"/>
    <w:rsid w:val="00C34895"/>
    <w:rsid w:val="00C34BB9"/>
    <w:rsid w:val="00C34E7E"/>
    <w:rsid w:val="00C34EDA"/>
    <w:rsid w:val="00C34F3D"/>
    <w:rsid w:val="00C350FE"/>
    <w:rsid w:val="00C35176"/>
    <w:rsid w:val="00C351A8"/>
    <w:rsid w:val="00C3522F"/>
    <w:rsid w:val="00C35345"/>
    <w:rsid w:val="00C3567B"/>
    <w:rsid w:val="00C35693"/>
    <w:rsid w:val="00C357E6"/>
    <w:rsid w:val="00C35D80"/>
    <w:rsid w:val="00C36080"/>
    <w:rsid w:val="00C36299"/>
    <w:rsid w:val="00C364FE"/>
    <w:rsid w:val="00C36643"/>
    <w:rsid w:val="00C366CB"/>
    <w:rsid w:val="00C367A9"/>
    <w:rsid w:val="00C36BA5"/>
    <w:rsid w:val="00C36D36"/>
    <w:rsid w:val="00C36D8A"/>
    <w:rsid w:val="00C36DC0"/>
    <w:rsid w:val="00C36ED2"/>
    <w:rsid w:val="00C37382"/>
    <w:rsid w:val="00C374FB"/>
    <w:rsid w:val="00C37B3D"/>
    <w:rsid w:val="00C37C2D"/>
    <w:rsid w:val="00C37F6C"/>
    <w:rsid w:val="00C400B9"/>
    <w:rsid w:val="00C401FF"/>
    <w:rsid w:val="00C405B4"/>
    <w:rsid w:val="00C407BF"/>
    <w:rsid w:val="00C409D4"/>
    <w:rsid w:val="00C40C71"/>
    <w:rsid w:val="00C40EC6"/>
    <w:rsid w:val="00C40F0B"/>
    <w:rsid w:val="00C41262"/>
    <w:rsid w:val="00C41346"/>
    <w:rsid w:val="00C415D1"/>
    <w:rsid w:val="00C41801"/>
    <w:rsid w:val="00C418C2"/>
    <w:rsid w:val="00C41AF1"/>
    <w:rsid w:val="00C41D1E"/>
    <w:rsid w:val="00C421DF"/>
    <w:rsid w:val="00C421E4"/>
    <w:rsid w:val="00C421E8"/>
    <w:rsid w:val="00C42307"/>
    <w:rsid w:val="00C42391"/>
    <w:rsid w:val="00C4252E"/>
    <w:rsid w:val="00C4263E"/>
    <w:rsid w:val="00C42733"/>
    <w:rsid w:val="00C42793"/>
    <w:rsid w:val="00C427D5"/>
    <w:rsid w:val="00C42852"/>
    <w:rsid w:val="00C4286E"/>
    <w:rsid w:val="00C42885"/>
    <w:rsid w:val="00C42BC6"/>
    <w:rsid w:val="00C43079"/>
    <w:rsid w:val="00C433AA"/>
    <w:rsid w:val="00C435AB"/>
    <w:rsid w:val="00C435C4"/>
    <w:rsid w:val="00C4379A"/>
    <w:rsid w:val="00C43B5A"/>
    <w:rsid w:val="00C43C51"/>
    <w:rsid w:val="00C44052"/>
    <w:rsid w:val="00C4461A"/>
    <w:rsid w:val="00C44887"/>
    <w:rsid w:val="00C44A46"/>
    <w:rsid w:val="00C44B29"/>
    <w:rsid w:val="00C44B7B"/>
    <w:rsid w:val="00C44BF4"/>
    <w:rsid w:val="00C44E1C"/>
    <w:rsid w:val="00C45140"/>
    <w:rsid w:val="00C4520A"/>
    <w:rsid w:val="00C456E4"/>
    <w:rsid w:val="00C45FA7"/>
    <w:rsid w:val="00C46167"/>
    <w:rsid w:val="00C465AA"/>
    <w:rsid w:val="00C46783"/>
    <w:rsid w:val="00C46865"/>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0B33"/>
    <w:rsid w:val="00C511F8"/>
    <w:rsid w:val="00C512FF"/>
    <w:rsid w:val="00C5187B"/>
    <w:rsid w:val="00C518D2"/>
    <w:rsid w:val="00C51CCD"/>
    <w:rsid w:val="00C51D89"/>
    <w:rsid w:val="00C51E2F"/>
    <w:rsid w:val="00C51EE3"/>
    <w:rsid w:val="00C52009"/>
    <w:rsid w:val="00C52065"/>
    <w:rsid w:val="00C5227B"/>
    <w:rsid w:val="00C52401"/>
    <w:rsid w:val="00C525A0"/>
    <w:rsid w:val="00C52717"/>
    <w:rsid w:val="00C527F4"/>
    <w:rsid w:val="00C528A0"/>
    <w:rsid w:val="00C528C6"/>
    <w:rsid w:val="00C52C96"/>
    <w:rsid w:val="00C52D1C"/>
    <w:rsid w:val="00C531E7"/>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3AC"/>
    <w:rsid w:val="00C60479"/>
    <w:rsid w:val="00C604AD"/>
    <w:rsid w:val="00C604E1"/>
    <w:rsid w:val="00C6055F"/>
    <w:rsid w:val="00C60636"/>
    <w:rsid w:val="00C60832"/>
    <w:rsid w:val="00C60BAC"/>
    <w:rsid w:val="00C60E86"/>
    <w:rsid w:val="00C61071"/>
    <w:rsid w:val="00C612C2"/>
    <w:rsid w:val="00C6134D"/>
    <w:rsid w:val="00C613F4"/>
    <w:rsid w:val="00C61531"/>
    <w:rsid w:val="00C61640"/>
    <w:rsid w:val="00C61901"/>
    <w:rsid w:val="00C619C4"/>
    <w:rsid w:val="00C61A4C"/>
    <w:rsid w:val="00C61B75"/>
    <w:rsid w:val="00C61BFF"/>
    <w:rsid w:val="00C61D99"/>
    <w:rsid w:val="00C6200C"/>
    <w:rsid w:val="00C621CD"/>
    <w:rsid w:val="00C622AF"/>
    <w:rsid w:val="00C627A4"/>
    <w:rsid w:val="00C627C8"/>
    <w:rsid w:val="00C62A19"/>
    <w:rsid w:val="00C62AB8"/>
    <w:rsid w:val="00C62BF3"/>
    <w:rsid w:val="00C62C5F"/>
    <w:rsid w:val="00C630B0"/>
    <w:rsid w:val="00C633AA"/>
    <w:rsid w:val="00C6348C"/>
    <w:rsid w:val="00C6352C"/>
    <w:rsid w:val="00C638AE"/>
    <w:rsid w:val="00C63A44"/>
    <w:rsid w:val="00C63B08"/>
    <w:rsid w:val="00C63C2C"/>
    <w:rsid w:val="00C63C91"/>
    <w:rsid w:val="00C642C2"/>
    <w:rsid w:val="00C644B0"/>
    <w:rsid w:val="00C6450B"/>
    <w:rsid w:val="00C64547"/>
    <w:rsid w:val="00C6458D"/>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6F31"/>
    <w:rsid w:val="00C66FF7"/>
    <w:rsid w:val="00C67020"/>
    <w:rsid w:val="00C670E0"/>
    <w:rsid w:val="00C67311"/>
    <w:rsid w:val="00C679FE"/>
    <w:rsid w:val="00C67BF1"/>
    <w:rsid w:val="00C67E4E"/>
    <w:rsid w:val="00C67EFD"/>
    <w:rsid w:val="00C67F64"/>
    <w:rsid w:val="00C70383"/>
    <w:rsid w:val="00C70479"/>
    <w:rsid w:val="00C704F8"/>
    <w:rsid w:val="00C70BC3"/>
    <w:rsid w:val="00C70F99"/>
    <w:rsid w:val="00C70FC0"/>
    <w:rsid w:val="00C70FEB"/>
    <w:rsid w:val="00C71592"/>
    <w:rsid w:val="00C71631"/>
    <w:rsid w:val="00C71665"/>
    <w:rsid w:val="00C7185F"/>
    <w:rsid w:val="00C71906"/>
    <w:rsid w:val="00C7207C"/>
    <w:rsid w:val="00C72311"/>
    <w:rsid w:val="00C723B6"/>
    <w:rsid w:val="00C7242F"/>
    <w:rsid w:val="00C724E8"/>
    <w:rsid w:val="00C725D2"/>
    <w:rsid w:val="00C72882"/>
    <w:rsid w:val="00C72A42"/>
    <w:rsid w:val="00C72C80"/>
    <w:rsid w:val="00C72CA7"/>
    <w:rsid w:val="00C7301F"/>
    <w:rsid w:val="00C7315B"/>
    <w:rsid w:val="00C732A3"/>
    <w:rsid w:val="00C73325"/>
    <w:rsid w:val="00C73F22"/>
    <w:rsid w:val="00C740AD"/>
    <w:rsid w:val="00C74213"/>
    <w:rsid w:val="00C743A3"/>
    <w:rsid w:val="00C743B6"/>
    <w:rsid w:val="00C744D2"/>
    <w:rsid w:val="00C74593"/>
    <w:rsid w:val="00C749DE"/>
    <w:rsid w:val="00C74BF9"/>
    <w:rsid w:val="00C74C71"/>
    <w:rsid w:val="00C7513A"/>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646"/>
    <w:rsid w:val="00C80BA6"/>
    <w:rsid w:val="00C80BF5"/>
    <w:rsid w:val="00C811E8"/>
    <w:rsid w:val="00C8132A"/>
    <w:rsid w:val="00C81439"/>
    <w:rsid w:val="00C816E3"/>
    <w:rsid w:val="00C8190D"/>
    <w:rsid w:val="00C819B6"/>
    <w:rsid w:val="00C81A29"/>
    <w:rsid w:val="00C81AAF"/>
    <w:rsid w:val="00C81BEB"/>
    <w:rsid w:val="00C81C7C"/>
    <w:rsid w:val="00C81D8D"/>
    <w:rsid w:val="00C820A2"/>
    <w:rsid w:val="00C820C9"/>
    <w:rsid w:val="00C8211F"/>
    <w:rsid w:val="00C82382"/>
    <w:rsid w:val="00C82418"/>
    <w:rsid w:val="00C824BC"/>
    <w:rsid w:val="00C82753"/>
    <w:rsid w:val="00C8278E"/>
    <w:rsid w:val="00C828C5"/>
    <w:rsid w:val="00C82AA2"/>
    <w:rsid w:val="00C82B79"/>
    <w:rsid w:val="00C82E04"/>
    <w:rsid w:val="00C82F5E"/>
    <w:rsid w:val="00C82F67"/>
    <w:rsid w:val="00C83060"/>
    <w:rsid w:val="00C830AB"/>
    <w:rsid w:val="00C83211"/>
    <w:rsid w:val="00C8323A"/>
    <w:rsid w:val="00C83465"/>
    <w:rsid w:val="00C83598"/>
    <w:rsid w:val="00C838D0"/>
    <w:rsid w:val="00C83E5E"/>
    <w:rsid w:val="00C83F75"/>
    <w:rsid w:val="00C840AB"/>
    <w:rsid w:val="00C840B6"/>
    <w:rsid w:val="00C842EC"/>
    <w:rsid w:val="00C8459E"/>
    <w:rsid w:val="00C849F6"/>
    <w:rsid w:val="00C84A48"/>
    <w:rsid w:val="00C84C7C"/>
    <w:rsid w:val="00C84D1B"/>
    <w:rsid w:val="00C84D38"/>
    <w:rsid w:val="00C84E36"/>
    <w:rsid w:val="00C85064"/>
    <w:rsid w:val="00C850AD"/>
    <w:rsid w:val="00C85132"/>
    <w:rsid w:val="00C85142"/>
    <w:rsid w:val="00C85157"/>
    <w:rsid w:val="00C85469"/>
    <w:rsid w:val="00C855D4"/>
    <w:rsid w:val="00C855E5"/>
    <w:rsid w:val="00C858EB"/>
    <w:rsid w:val="00C85B01"/>
    <w:rsid w:val="00C85D12"/>
    <w:rsid w:val="00C85D92"/>
    <w:rsid w:val="00C85EC0"/>
    <w:rsid w:val="00C862D6"/>
    <w:rsid w:val="00C86703"/>
    <w:rsid w:val="00C86893"/>
    <w:rsid w:val="00C86E29"/>
    <w:rsid w:val="00C86FA4"/>
    <w:rsid w:val="00C86FB3"/>
    <w:rsid w:val="00C9071D"/>
    <w:rsid w:val="00C90955"/>
    <w:rsid w:val="00C909F8"/>
    <w:rsid w:val="00C90BA5"/>
    <w:rsid w:val="00C90BFF"/>
    <w:rsid w:val="00C9101B"/>
    <w:rsid w:val="00C91097"/>
    <w:rsid w:val="00C913AC"/>
    <w:rsid w:val="00C9147D"/>
    <w:rsid w:val="00C91673"/>
    <w:rsid w:val="00C920DE"/>
    <w:rsid w:val="00C92255"/>
    <w:rsid w:val="00C923CC"/>
    <w:rsid w:val="00C924BD"/>
    <w:rsid w:val="00C929D8"/>
    <w:rsid w:val="00C92AC8"/>
    <w:rsid w:val="00C92D9F"/>
    <w:rsid w:val="00C92FB3"/>
    <w:rsid w:val="00C930AE"/>
    <w:rsid w:val="00C93321"/>
    <w:rsid w:val="00C93442"/>
    <w:rsid w:val="00C93686"/>
    <w:rsid w:val="00C936AA"/>
    <w:rsid w:val="00C9371E"/>
    <w:rsid w:val="00C9378A"/>
    <w:rsid w:val="00C93A2E"/>
    <w:rsid w:val="00C93DE8"/>
    <w:rsid w:val="00C940C2"/>
    <w:rsid w:val="00C94146"/>
    <w:rsid w:val="00C942DC"/>
    <w:rsid w:val="00C947C8"/>
    <w:rsid w:val="00C947F4"/>
    <w:rsid w:val="00C94892"/>
    <w:rsid w:val="00C94A10"/>
    <w:rsid w:val="00C94A15"/>
    <w:rsid w:val="00C94A37"/>
    <w:rsid w:val="00C94CE0"/>
    <w:rsid w:val="00C94D51"/>
    <w:rsid w:val="00C94DB9"/>
    <w:rsid w:val="00C94F26"/>
    <w:rsid w:val="00C94FBE"/>
    <w:rsid w:val="00C95000"/>
    <w:rsid w:val="00C9529B"/>
    <w:rsid w:val="00C95342"/>
    <w:rsid w:val="00C95392"/>
    <w:rsid w:val="00C953D0"/>
    <w:rsid w:val="00C95550"/>
    <w:rsid w:val="00C9586F"/>
    <w:rsid w:val="00C95900"/>
    <w:rsid w:val="00C95AF3"/>
    <w:rsid w:val="00C95BC5"/>
    <w:rsid w:val="00C95D5F"/>
    <w:rsid w:val="00C96004"/>
    <w:rsid w:val="00C96570"/>
    <w:rsid w:val="00C96670"/>
    <w:rsid w:val="00C96756"/>
    <w:rsid w:val="00C96A67"/>
    <w:rsid w:val="00C96B70"/>
    <w:rsid w:val="00C96D09"/>
    <w:rsid w:val="00C96DA1"/>
    <w:rsid w:val="00C96EB8"/>
    <w:rsid w:val="00C970A7"/>
    <w:rsid w:val="00C97217"/>
    <w:rsid w:val="00C972B4"/>
    <w:rsid w:val="00C97426"/>
    <w:rsid w:val="00C97B59"/>
    <w:rsid w:val="00C97E52"/>
    <w:rsid w:val="00CA0A78"/>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325"/>
    <w:rsid w:val="00CA34FF"/>
    <w:rsid w:val="00CA37A6"/>
    <w:rsid w:val="00CA3C86"/>
    <w:rsid w:val="00CA3DD5"/>
    <w:rsid w:val="00CA43B4"/>
    <w:rsid w:val="00CA43C5"/>
    <w:rsid w:val="00CA43CA"/>
    <w:rsid w:val="00CA4883"/>
    <w:rsid w:val="00CA4B0B"/>
    <w:rsid w:val="00CA4D1A"/>
    <w:rsid w:val="00CA4E1C"/>
    <w:rsid w:val="00CA4FC2"/>
    <w:rsid w:val="00CA52BF"/>
    <w:rsid w:val="00CA531A"/>
    <w:rsid w:val="00CA54C6"/>
    <w:rsid w:val="00CA54D4"/>
    <w:rsid w:val="00CA552E"/>
    <w:rsid w:val="00CA5C9E"/>
    <w:rsid w:val="00CA5D47"/>
    <w:rsid w:val="00CA5E64"/>
    <w:rsid w:val="00CA5FAA"/>
    <w:rsid w:val="00CA61C4"/>
    <w:rsid w:val="00CA61FC"/>
    <w:rsid w:val="00CA620B"/>
    <w:rsid w:val="00CA62F8"/>
    <w:rsid w:val="00CA6389"/>
    <w:rsid w:val="00CA6392"/>
    <w:rsid w:val="00CA640F"/>
    <w:rsid w:val="00CA6538"/>
    <w:rsid w:val="00CA6683"/>
    <w:rsid w:val="00CA67FA"/>
    <w:rsid w:val="00CA6BDF"/>
    <w:rsid w:val="00CA6C35"/>
    <w:rsid w:val="00CA6D24"/>
    <w:rsid w:val="00CA6D86"/>
    <w:rsid w:val="00CA6FD2"/>
    <w:rsid w:val="00CA745D"/>
    <w:rsid w:val="00CA752A"/>
    <w:rsid w:val="00CA777F"/>
    <w:rsid w:val="00CA78A8"/>
    <w:rsid w:val="00CA7A9A"/>
    <w:rsid w:val="00CA7B9A"/>
    <w:rsid w:val="00CA7ECD"/>
    <w:rsid w:val="00CB0485"/>
    <w:rsid w:val="00CB0613"/>
    <w:rsid w:val="00CB071C"/>
    <w:rsid w:val="00CB0779"/>
    <w:rsid w:val="00CB07F6"/>
    <w:rsid w:val="00CB0B47"/>
    <w:rsid w:val="00CB0D59"/>
    <w:rsid w:val="00CB0E4E"/>
    <w:rsid w:val="00CB0F05"/>
    <w:rsid w:val="00CB121B"/>
    <w:rsid w:val="00CB12A5"/>
    <w:rsid w:val="00CB1553"/>
    <w:rsid w:val="00CB17CF"/>
    <w:rsid w:val="00CB1A3A"/>
    <w:rsid w:val="00CB1A89"/>
    <w:rsid w:val="00CB1B38"/>
    <w:rsid w:val="00CB1BBF"/>
    <w:rsid w:val="00CB1F3F"/>
    <w:rsid w:val="00CB1F74"/>
    <w:rsid w:val="00CB210D"/>
    <w:rsid w:val="00CB21BF"/>
    <w:rsid w:val="00CB22CB"/>
    <w:rsid w:val="00CB2400"/>
    <w:rsid w:val="00CB2602"/>
    <w:rsid w:val="00CB2FEB"/>
    <w:rsid w:val="00CB3028"/>
    <w:rsid w:val="00CB3488"/>
    <w:rsid w:val="00CB37B7"/>
    <w:rsid w:val="00CB387E"/>
    <w:rsid w:val="00CB38C6"/>
    <w:rsid w:val="00CB3F15"/>
    <w:rsid w:val="00CB40DB"/>
    <w:rsid w:val="00CB41FF"/>
    <w:rsid w:val="00CB42D0"/>
    <w:rsid w:val="00CB4491"/>
    <w:rsid w:val="00CB44A5"/>
    <w:rsid w:val="00CB46A3"/>
    <w:rsid w:val="00CB4A0A"/>
    <w:rsid w:val="00CB4A3B"/>
    <w:rsid w:val="00CB4CC6"/>
    <w:rsid w:val="00CB5114"/>
    <w:rsid w:val="00CB524A"/>
    <w:rsid w:val="00CB595E"/>
    <w:rsid w:val="00CB59F2"/>
    <w:rsid w:val="00CB5A01"/>
    <w:rsid w:val="00CB5E27"/>
    <w:rsid w:val="00CB5F99"/>
    <w:rsid w:val="00CB670B"/>
    <w:rsid w:val="00CB686E"/>
    <w:rsid w:val="00CB6C2D"/>
    <w:rsid w:val="00CB6DA2"/>
    <w:rsid w:val="00CB6DCC"/>
    <w:rsid w:val="00CB7340"/>
    <w:rsid w:val="00CB78AA"/>
    <w:rsid w:val="00CB7CC2"/>
    <w:rsid w:val="00CB7DA4"/>
    <w:rsid w:val="00CB7EB8"/>
    <w:rsid w:val="00CB7F96"/>
    <w:rsid w:val="00CC01A1"/>
    <w:rsid w:val="00CC0388"/>
    <w:rsid w:val="00CC0584"/>
    <w:rsid w:val="00CC061D"/>
    <w:rsid w:val="00CC0637"/>
    <w:rsid w:val="00CC067C"/>
    <w:rsid w:val="00CC0720"/>
    <w:rsid w:val="00CC099D"/>
    <w:rsid w:val="00CC0C1B"/>
    <w:rsid w:val="00CC1332"/>
    <w:rsid w:val="00CC1381"/>
    <w:rsid w:val="00CC15B8"/>
    <w:rsid w:val="00CC1772"/>
    <w:rsid w:val="00CC1E9E"/>
    <w:rsid w:val="00CC212F"/>
    <w:rsid w:val="00CC221B"/>
    <w:rsid w:val="00CC2320"/>
    <w:rsid w:val="00CC2344"/>
    <w:rsid w:val="00CC24BB"/>
    <w:rsid w:val="00CC2547"/>
    <w:rsid w:val="00CC2604"/>
    <w:rsid w:val="00CC2827"/>
    <w:rsid w:val="00CC2CC2"/>
    <w:rsid w:val="00CC2ED2"/>
    <w:rsid w:val="00CC2FBB"/>
    <w:rsid w:val="00CC326E"/>
    <w:rsid w:val="00CC3409"/>
    <w:rsid w:val="00CC3422"/>
    <w:rsid w:val="00CC3843"/>
    <w:rsid w:val="00CC3852"/>
    <w:rsid w:val="00CC385B"/>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99C"/>
    <w:rsid w:val="00CC5B42"/>
    <w:rsid w:val="00CC5FE2"/>
    <w:rsid w:val="00CC601C"/>
    <w:rsid w:val="00CC61E2"/>
    <w:rsid w:val="00CC637E"/>
    <w:rsid w:val="00CC6397"/>
    <w:rsid w:val="00CC663F"/>
    <w:rsid w:val="00CC6664"/>
    <w:rsid w:val="00CC6924"/>
    <w:rsid w:val="00CC6A19"/>
    <w:rsid w:val="00CC6F40"/>
    <w:rsid w:val="00CC6F6B"/>
    <w:rsid w:val="00CC7024"/>
    <w:rsid w:val="00CC726A"/>
    <w:rsid w:val="00CC737C"/>
    <w:rsid w:val="00CC7583"/>
    <w:rsid w:val="00CC75FC"/>
    <w:rsid w:val="00CC7B0C"/>
    <w:rsid w:val="00CC7FC5"/>
    <w:rsid w:val="00CD01B8"/>
    <w:rsid w:val="00CD01CF"/>
    <w:rsid w:val="00CD0445"/>
    <w:rsid w:val="00CD0449"/>
    <w:rsid w:val="00CD04FB"/>
    <w:rsid w:val="00CD0541"/>
    <w:rsid w:val="00CD05EE"/>
    <w:rsid w:val="00CD060E"/>
    <w:rsid w:val="00CD0A1B"/>
    <w:rsid w:val="00CD0DA8"/>
    <w:rsid w:val="00CD1052"/>
    <w:rsid w:val="00CD107C"/>
    <w:rsid w:val="00CD1098"/>
    <w:rsid w:val="00CD10D5"/>
    <w:rsid w:val="00CD10F6"/>
    <w:rsid w:val="00CD10F7"/>
    <w:rsid w:val="00CD125B"/>
    <w:rsid w:val="00CD12BE"/>
    <w:rsid w:val="00CD12EC"/>
    <w:rsid w:val="00CD1C6D"/>
    <w:rsid w:val="00CD1CD2"/>
    <w:rsid w:val="00CD1E14"/>
    <w:rsid w:val="00CD1E31"/>
    <w:rsid w:val="00CD2188"/>
    <w:rsid w:val="00CD2197"/>
    <w:rsid w:val="00CD2363"/>
    <w:rsid w:val="00CD23E3"/>
    <w:rsid w:val="00CD29E8"/>
    <w:rsid w:val="00CD2A89"/>
    <w:rsid w:val="00CD2AA0"/>
    <w:rsid w:val="00CD2CDB"/>
    <w:rsid w:val="00CD2FBA"/>
    <w:rsid w:val="00CD3119"/>
    <w:rsid w:val="00CD3768"/>
    <w:rsid w:val="00CD3848"/>
    <w:rsid w:val="00CD38C9"/>
    <w:rsid w:val="00CD3A64"/>
    <w:rsid w:val="00CD3D15"/>
    <w:rsid w:val="00CD3EC8"/>
    <w:rsid w:val="00CD3F6C"/>
    <w:rsid w:val="00CD4447"/>
    <w:rsid w:val="00CD4555"/>
    <w:rsid w:val="00CD4819"/>
    <w:rsid w:val="00CD482F"/>
    <w:rsid w:val="00CD487A"/>
    <w:rsid w:val="00CD50F6"/>
    <w:rsid w:val="00CD549D"/>
    <w:rsid w:val="00CD5664"/>
    <w:rsid w:val="00CD5ABA"/>
    <w:rsid w:val="00CD5BED"/>
    <w:rsid w:val="00CD5CA7"/>
    <w:rsid w:val="00CD5CBD"/>
    <w:rsid w:val="00CD5E55"/>
    <w:rsid w:val="00CD6189"/>
    <w:rsid w:val="00CD63F7"/>
    <w:rsid w:val="00CD6502"/>
    <w:rsid w:val="00CD65B8"/>
    <w:rsid w:val="00CD65CB"/>
    <w:rsid w:val="00CD6731"/>
    <w:rsid w:val="00CD6791"/>
    <w:rsid w:val="00CD67B8"/>
    <w:rsid w:val="00CD692E"/>
    <w:rsid w:val="00CD6AB9"/>
    <w:rsid w:val="00CD6C36"/>
    <w:rsid w:val="00CD6F65"/>
    <w:rsid w:val="00CD71B7"/>
    <w:rsid w:val="00CD71C9"/>
    <w:rsid w:val="00CD7397"/>
    <w:rsid w:val="00CD74DC"/>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185"/>
    <w:rsid w:val="00CE1234"/>
    <w:rsid w:val="00CE12D0"/>
    <w:rsid w:val="00CE136C"/>
    <w:rsid w:val="00CE1557"/>
    <w:rsid w:val="00CE15B7"/>
    <w:rsid w:val="00CE1A3B"/>
    <w:rsid w:val="00CE1B94"/>
    <w:rsid w:val="00CE1BA7"/>
    <w:rsid w:val="00CE1BD1"/>
    <w:rsid w:val="00CE1CA9"/>
    <w:rsid w:val="00CE20B5"/>
    <w:rsid w:val="00CE21FE"/>
    <w:rsid w:val="00CE2251"/>
    <w:rsid w:val="00CE229B"/>
    <w:rsid w:val="00CE2459"/>
    <w:rsid w:val="00CE2539"/>
    <w:rsid w:val="00CE2852"/>
    <w:rsid w:val="00CE2B04"/>
    <w:rsid w:val="00CE2BAF"/>
    <w:rsid w:val="00CE2D03"/>
    <w:rsid w:val="00CE2E71"/>
    <w:rsid w:val="00CE2ECC"/>
    <w:rsid w:val="00CE2F68"/>
    <w:rsid w:val="00CE32C1"/>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8E8"/>
    <w:rsid w:val="00CE4CDE"/>
    <w:rsid w:val="00CE4D0E"/>
    <w:rsid w:val="00CE4D72"/>
    <w:rsid w:val="00CE4FD9"/>
    <w:rsid w:val="00CE50E9"/>
    <w:rsid w:val="00CE53D4"/>
    <w:rsid w:val="00CE5478"/>
    <w:rsid w:val="00CE57B3"/>
    <w:rsid w:val="00CE59A8"/>
    <w:rsid w:val="00CE5CF9"/>
    <w:rsid w:val="00CE5D29"/>
    <w:rsid w:val="00CE5F66"/>
    <w:rsid w:val="00CE62BD"/>
    <w:rsid w:val="00CE6562"/>
    <w:rsid w:val="00CE6645"/>
    <w:rsid w:val="00CE68FB"/>
    <w:rsid w:val="00CE7126"/>
    <w:rsid w:val="00CE7179"/>
    <w:rsid w:val="00CE729B"/>
    <w:rsid w:val="00CE7308"/>
    <w:rsid w:val="00CE7335"/>
    <w:rsid w:val="00CE7602"/>
    <w:rsid w:val="00CE79D4"/>
    <w:rsid w:val="00CE7A51"/>
    <w:rsid w:val="00CE7B02"/>
    <w:rsid w:val="00CF0060"/>
    <w:rsid w:val="00CF0270"/>
    <w:rsid w:val="00CF0954"/>
    <w:rsid w:val="00CF0A23"/>
    <w:rsid w:val="00CF0B0B"/>
    <w:rsid w:val="00CF12AF"/>
    <w:rsid w:val="00CF12C8"/>
    <w:rsid w:val="00CF12CC"/>
    <w:rsid w:val="00CF13B3"/>
    <w:rsid w:val="00CF1536"/>
    <w:rsid w:val="00CF15C3"/>
    <w:rsid w:val="00CF1784"/>
    <w:rsid w:val="00CF18D9"/>
    <w:rsid w:val="00CF191A"/>
    <w:rsid w:val="00CF1985"/>
    <w:rsid w:val="00CF1B22"/>
    <w:rsid w:val="00CF1B54"/>
    <w:rsid w:val="00CF1C9C"/>
    <w:rsid w:val="00CF1ECE"/>
    <w:rsid w:val="00CF2244"/>
    <w:rsid w:val="00CF24B7"/>
    <w:rsid w:val="00CF24BE"/>
    <w:rsid w:val="00CF2640"/>
    <w:rsid w:val="00CF27CD"/>
    <w:rsid w:val="00CF2A20"/>
    <w:rsid w:val="00CF2ACE"/>
    <w:rsid w:val="00CF3057"/>
    <w:rsid w:val="00CF31DA"/>
    <w:rsid w:val="00CF3542"/>
    <w:rsid w:val="00CF35D1"/>
    <w:rsid w:val="00CF38EA"/>
    <w:rsid w:val="00CF3AD5"/>
    <w:rsid w:val="00CF3D1A"/>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E4C"/>
    <w:rsid w:val="00CF5F0F"/>
    <w:rsid w:val="00CF61A8"/>
    <w:rsid w:val="00CF6504"/>
    <w:rsid w:val="00CF6596"/>
    <w:rsid w:val="00CF6782"/>
    <w:rsid w:val="00CF67BC"/>
    <w:rsid w:val="00CF67FE"/>
    <w:rsid w:val="00CF6931"/>
    <w:rsid w:val="00CF6948"/>
    <w:rsid w:val="00CF6C78"/>
    <w:rsid w:val="00CF6CCB"/>
    <w:rsid w:val="00CF70A9"/>
    <w:rsid w:val="00CF70EF"/>
    <w:rsid w:val="00CF7452"/>
    <w:rsid w:val="00CF7719"/>
    <w:rsid w:val="00CF771D"/>
    <w:rsid w:val="00CF795B"/>
    <w:rsid w:val="00CF7961"/>
    <w:rsid w:val="00CF7AD1"/>
    <w:rsid w:val="00CF7B97"/>
    <w:rsid w:val="00CF7CA5"/>
    <w:rsid w:val="00CF7D9C"/>
    <w:rsid w:val="00CF7EDF"/>
    <w:rsid w:val="00CF7F05"/>
    <w:rsid w:val="00D0013B"/>
    <w:rsid w:val="00D00215"/>
    <w:rsid w:val="00D003F0"/>
    <w:rsid w:val="00D00451"/>
    <w:rsid w:val="00D00555"/>
    <w:rsid w:val="00D00591"/>
    <w:rsid w:val="00D0066D"/>
    <w:rsid w:val="00D00BD9"/>
    <w:rsid w:val="00D00C3D"/>
    <w:rsid w:val="00D00EA5"/>
    <w:rsid w:val="00D0138A"/>
    <w:rsid w:val="00D014CB"/>
    <w:rsid w:val="00D01553"/>
    <w:rsid w:val="00D0164D"/>
    <w:rsid w:val="00D017AB"/>
    <w:rsid w:val="00D01A5F"/>
    <w:rsid w:val="00D01D07"/>
    <w:rsid w:val="00D02034"/>
    <w:rsid w:val="00D024C8"/>
    <w:rsid w:val="00D0261E"/>
    <w:rsid w:val="00D029C5"/>
    <w:rsid w:val="00D02AF5"/>
    <w:rsid w:val="00D02B36"/>
    <w:rsid w:val="00D02F36"/>
    <w:rsid w:val="00D032D1"/>
    <w:rsid w:val="00D0338D"/>
    <w:rsid w:val="00D034DA"/>
    <w:rsid w:val="00D036AF"/>
    <w:rsid w:val="00D03803"/>
    <w:rsid w:val="00D03880"/>
    <w:rsid w:val="00D03B3E"/>
    <w:rsid w:val="00D03B8F"/>
    <w:rsid w:val="00D03C49"/>
    <w:rsid w:val="00D03F3D"/>
    <w:rsid w:val="00D04013"/>
    <w:rsid w:val="00D04142"/>
    <w:rsid w:val="00D041B1"/>
    <w:rsid w:val="00D04498"/>
    <w:rsid w:val="00D04753"/>
    <w:rsid w:val="00D0488F"/>
    <w:rsid w:val="00D0494A"/>
    <w:rsid w:val="00D04AEC"/>
    <w:rsid w:val="00D04C14"/>
    <w:rsid w:val="00D04D6F"/>
    <w:rsid w:val="00D04ED9"/>
    <w:rsid w:val="00D05009"/>
    <w:rsid w:val="00D053C5"/>
    <w:rsid w:val="00D0545F"/>
    <w:rsid w:val="00D054C4"/>
    <w:rsid w:val="00D05548"/>
    <w:rsid w:val="00D057E7"/>
    <w:rsid w:val="00D05B0B"/>
    <w:rsid w:val="00D05DFF"/>
    <w:rsid w:val="00D05E82"/>
    <w:rsid w:val="00D05F1E"/>
    <w:rsid w:val="00D0631D"/>
    <w:rsid w:val="00D0691C"/>
    <w:rsid w:val="00D06A48"/>
    <w:rsid w:val="00D06CC9"/>
    <w:rsid w:val="00D071C7"/>
    <w:rsid w:val="00D0737F"/>
    <w:rsid w:val="00D0740D"/>
    <w:rsid w:val="00D07520"/>
    <w:rsid w:val="00D076AC"/>
    <w:rsid w:val="00D078F8"/>
    <w:rsid w:val="00D079E9"/>
    <w:rsid w:val="00D07A39"/>
    <w:rsid w:val="00D07B4A"/>
    <w:rsid w:val="00D07B88"/>
    <w:rsid w:val="00D07E84"/>
    <w:rsid w:val="00D10170"/>
    <w:rsid w:val="00D101E7"/>
    <w:rsid w:val="00D10473"/>
    <w:rsid w:val="00D105D4"/>
    <w:rsid w:val="00D108EA"/>
    <w:rsid w:val="00D1098A"/>
    <w:rsid w:val="00D10A5D"/>
    <w:rsid w:val="00D10ACD"/>
    <w:rsid w:val="00D10C7B"/>
    <w:rsid w:val="00D10CE8"/>
    <w:rsid w:val="00D11293"/>
    <w:rsid w:val="00D113DF"/>
    <w:rsid w:val="00D1159B"/>
    <w:rsid w:val="00D116D8"/>
    <w:rsid w:val="00D11852"/>
    <w:rsid w:val="00D1197C"/>
    <w:rsid w:val="00D11A99"/>
    <w:rsid w:val="00D11F2E"/>
    <w:rsid w:val="00D12225"/>
    <w:rsid w:val="00D123E2"/>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97B"/>
    <w:rsid w:val="00D14A0A"/>
    <w:rsid w:val="00D14D01"/>
    <w:rsid w:val="00D14D7A"/>
    <w:rsid w:val="00D14E5C"/>
    <w:rsid w:val="00D1514B"/>
    <w:rsid w:val="00D151F7"/>
    <w:rsid w:val="00D1553B"/>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7D"/>
    <w:rsid w:val="00D16DE6"/>
    <w:rsid w:val="00D1703C"/>
    <w:rsid w:val="00D1723E"/>
    <w:rsid w:val="00D17295"/>
    <w:rsid w:val="00D17395"/>
    <w:rsid w:val="00D17486"/>
    <w:rsid w:val="00D176E3"/>
    <w:rsid w:val="00D1776F"/>
    <w:rsid w:val="00D177D0"/>
    <w:rsid w:val="00D17841"/>
    <w:rsid w:val="00D17A09"/>
    <w:rsid w:val="00D17A94"/>
    <w:rsid w:val="00D17AA3"/>
    <w:rsid w:val="00D17ABE"/>
    <w:rsid w:val="00D17D81"/>
    <w:rsid w:val="00D17DE7"/>
    <w:rsid w:val="00D17EA6"/>
    <w:rsid w:val="00D2012C"/>
    <w:rsid w:val="00D201F2"/>
    <w:rsid w:val="00D20230"/>
    <w:rsid w:val="00D203BD"/>
    <w:rsid w:val="00D204B8"/>
    <w:rsid w:val="00D2066F"/>
    <w:rsid w:val="00D2087C"/>
    <w:rsid w:val="00D20891"/>
    <w:rsid w:val="00D2112A"/>
    <w:rsid w:val="00D2131E"/>
    <w:rsid w:val="00D2139C"/>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0E7"/>
    <w:rsid w:val="00D233F6"/>
    <w:rsid w:val="00D23747"/>
    <w:rsid w:val="00D23D44"/>
    <w:rsid w:val="00D23FA6"/>
    <w:rsid w:val="00D240A3"/>
    <w:rsid w:val="00D24348"/>
    <w:rsid w:val="00D2441A"/>
    <w:rsid w:val="00D24559"/>
    <w:rsid w:val="00D24569"/>
    <w:rsid w:val="00D247C5"/>
    <w:rsid w:val="00D2487A"/>
    <w:rsid w:val="00D248A1"/>
    <w:rsid w:val="00D248E0"/>
    <w:rsid w:val="00D24987"/>
    <w:rsid w:val="00D24A5D"/>
    <w:rsid w:val="00D24B34"/>
    <w:rsid w:val="00D24D85"/>
    <w:rsid w:val="00D24E25"/>
    <w:rsid w:val="00D24E68"/>
    <w:rsid w:val="00D24FC4"/>
    <w:rsid w:val="00D2540B"/>
    <w:rsid w:val="00D25657"/>
    <w:rsid w:val="00D26031"/>
    <w:rsid w:val="00D2612A"/>
    <w:rsid w:val="00D26144"/>
    <w:rsid w:val="00D262AB"/>
    <w:rsid w:val="00D2674D"/>
    <w:rsid w:val="00D26ADE"/>
    <w:rsid w:val="00D26CCC"/>
    <w:rsid w:val="00D26D01"/>
    <w:rsid w:val="00D26E6D"/>
    <w:rsid w:val="00D271E5"/>
    <w:rsid w:val="00D2741A"/>
    <w:rsid w:val="00D2778A"/>
    <w:rsid w:val="00D277A9"/>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C82"/>
    <w:rsid w:val="00D32FCD"/>
    <w:rsid w:val="00D32FE6"/>
    <w:rsid w:val="00D333C9"/>
    <w:rsid w:val="00D3344B"/>
    <w:rsid w:val="00D3367D"/>
    <w:rsid w:val="00D33704"/>
    <w:rsid w:val="00D338B7"/>
    <w:rsid w:val="00D33963"/>
    <w:rsid w:val="00D33A61"/>
    <w:rsid w:val="00D33B69"/>
    <w:rsid w:val="00D33F68"/>
    <w:rsid w:val="00D3430F"/>
    <w:rsid w:val="00D34350"/>
    <w:rsid w:val="00D3461D"/>
    <w:rsid w:val="00D34A3D"/>
    <w:rsid w:val="00D34A40"/>
    <w:rsid w:val="00D34B6F"/>
    <w:rsid w:val="00D34BB7"/>
    <w:rsid w:val="00D34BDB"/>
    <w:rsid w:val="00D34CE4"/>
    <w:rsid w:val="00D34FAE"/>
    <w:rsid w:val="00D34FD4"/>
    <w:rsid w:val="00D3507E"/>
    <w:rsid w:val="00D35271"/>
    <w:rsid w:val="00D35346"/>
    <w:rsid w:val="00D35468"/>
    <w:rsid w:val="00D3592C"/>
    <w:rsid w:val="00D35BEB"/>
    <w:rsid w:val="00D366B0"/>
    <w:rsid w:val="00D369CC"/>
    <w:rsid w:val="00D36A00"/>
    <w:rsid w:val="00D36CC5"/>
    <w:rsid w:val="00D36D91"/>
    <w:rsid w:val="00D36F77"/>
    <w:rsid w:val="00D36FB6"/>
    <w:rsid w:val="00D37134"/>
    <w:rsid w:val="00D37602"/>
    <w:rsid w:val="00D3762C"/>
    <w:rsid w:val="00D37D7B"/>
    <w:rsid w:val="00D37E73"/>
    <w:rsid w:val="00D37E8A"/>
    <w:rsid w:val="00D40065"/>
    <w:rsid w:val="00D40270"/>
    <w:rsid w:val="00D40762"/>
    <w:rsid w:val="00D408A8"/>
    <w:rsid w:val="00D40D3B"/>
    <w:rsid w:val="00D40E4B"/>
    <w:rsid w:val="00D40E8C"/>
    <w:rsid w:val="00D41048"/>
    <w:rsid w:val="00D41120"/>
    <w:rsid w:val="00D411AF"/>
    <w:rsid w:val="00D411FE"/>
    <w:rsid w:val="00D4156D"/>
    <w:rsid w:val="00D41588"/>
    <w:rsid w:val="00D4168B"/>
    <w:rsid w:val="00D418A3"/>
    <w:rsid w:val="00D41C7B"/>
    <w:rsid w:val="00D41CF1"/>
    <w:rsid w:val="00D41E9D"/>
    <w:rsid w:val="00D42065"/>
    <w:rsid w:val="00D42229"/>
    <w:rsid w:val="00D422FF"/>
    <w:rsid w:val="00D4234C"/>
    <w:rsid w:val="00D4238A"/>
    <w:rsid w:val="00D4249B"/>
    <w:rsid w:val="00D4255B"/>
    <w:rsid w:val="00D426C6"/>
    <w:rsid w:val="00D4298A"/>
    <w:rsid w:val="00D429B5"/>
    <w:rsid w:val="00D42A4B"/>
    <w:rsid w:val="00D42CA0"/>
    <w:rsid w:val="00D42D5D"/>
    <w:rsid w:val="00D42D6A"/>
    <w:rsid w:val="00D430CE"/>
    <w:rsid w:val="00D431E1"/>
    <w:rsid w:val="00D432A5"/>
    <w:rsid w:val="00D43448"/>
    <w:rsid w:val="00D436D3"/>
    <w:rsid w:val="00D437BE"/>
    <w:rsid w:val="00D43837"/>
    <w:rsid w:val="00D438E1"/>
    <w:rsid w:val="00D439E1"/>
    <w:rsid w:val="00D43C2E"/>
    <w:rsid w:val="00D43D20"/>
    <w:rsid w:val="00D43E7A"/>
    <w:rsid w:val="00D43FF5"/>
    <w:rsid w:val="00D4423E"/>
    <w:rsid w:val="00D4463A"/>
    <w:rsid w:val="00D447D7"/>
    <w:rsid w:val="00D44D35"/>
    <w:rsid w:val="00D44E03"/>
    <w:rsid w:val="00D45380"/>
    <w:rsid w:val="00D45470"/>
    <w:rsid w:val="00D45547"/>
    <w:rsid w:val="00D456BD"/>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003"/>
    <w:rsid w:val="00D471FC"/>
    <w:rsid w:val="00D47319"/>
    <w:rsid w:val="00D47651"/>
    <w:rsid w:val="00D47687"/>
    <w:rsid w:val="00D47A8B"/>
    <w:rsid w:val="00D47AE7"/>
    <w:rsid w:val="00D47C22"/>
    <w:rsid w:val="00D47D7E"/>
    <w:rsid w:val="00D47E2D"/>
    <w:rsid w:val="00D47FF6"/>
    <w:rsid w:val="00D5012A"/>
    <w:rsid w:val="00D50471"/>
    <w:rsid w:val="00D50623"/>
    <w:rsid w:val="00D50730"/>
    <w:rsid w:val="00D508FB"/>
    <w:rsid w:val="00D5134C"/>
    <w:rsid w:val="00D51572"/>
    <w:rsid w:val="00D518AC"/>
    <w:rsid w:val="00D518E1"/>
    <w:rsid w:val="00D51DBE"/>
    <w:rsid w:val="00D51E6F"/>
    <w:rsid w:val="00D5207B"/>
    <w:rsid w:val="00D5220E"/>
    <w:rsid w:val="00D52378"/>
    <w:rsid w:val="00D52443"/>
    <w:rsid w:val="00D52810"/>
    <w:rsid w:val="00D5297F"/>
    <w:rsid w:val="00D529E7"/>
    <w:rsid w:val="00D52B7C"/>
    <w:rsid w:val="00D52CBC"/>
    <w:rsid w:val="00D52F76"/>
    <w:rsid w:val="00D5305E"/>
    <w:rsid w:val="00D53157"/>
    <w:rsid w:val="00D53348"/>
    <w:rsid w:val="00D5342D"/>
    <w:rsid w:val="00D5344C"/>
    <w:rsid w:val="00D53A14"/>
    <w:rsid w:val="00D53A22"/>
    <w:rsid w:val="00D53DAC"/>
    <w:rsid w:val="00D53DFA"/>
    <w:rsid w:val="00D53E7E"/>
    <w:rsid w:val="00D53EFE"/>
    <w:rsid w:val="00D53F07"/>
    <w:rsid w:val="00D54079"/>
    <w:rsid w:val="00D541BE"/>
    <w:rsid w:val="00D543B0"/>
    <w:rsid w:val="00D545B5"/>
    <w:rsid w:val="00D547D0"/>
    <w:rsid w:val="00D5498C"/>
    <w:rsid w:val="00D54A6D"/>
    <w:rsid w:val="00D54B4E"/>
    <w:rsid w:val="00D54B93"/>
    <w:rsid w:val="00D55254"/>
    <w:rsid w:val="00D55379"/>
    <w:rsid w:val="00D5546E"/>
    <w:rsid w:val="00D559CC"/>
    <w:rsid w:val="00D55BDD"/>
    <w:rsid w:val="00D56104"/>
    <w:rsid w:val="00D561F0"/>
    <w:rsid w:val="00D56276"/>
    <w:rsid w:val="00D562B4"/>
    <w:rsid w:val="00D566CF"/>
    <w:rsid w:val="00D567D4"/>
    <w:rsid w:val="00D56892"/>
    <w:rsid w:val="00D56E1D"/>
    <w:rsid w:val="00D570CA"/>
    <w:rsid w:val="00D570F8"/>
    <w:rsid w:val="00D572B9"/>
    <w:rsid w:val="00D57561"/>
    <w:rsid w:val="00D577DD"/>
    <w:rsid w:val="00D578A6"/>
    <w:rsid w:val="00D578F9"/>
    <w:rsid w:val="00D57A23"/>
    <w:rsid w:val="00D57A34"/>
    <w:rsid w:val="00D57B45"/>
    <w:rsid w:val="00D57FA0"/>
    <w:rsid w:val="00D600C2"/>
    <w:rsid w:val="00D603FF"/>
    <w:rsid w:val="00D60701"/>
    <w:rsid w:val="00D60866"/>
    <w:rsid w:val="00D60C17"/>
    <w:rsid w:val="00D60E79"/>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13"/>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19A"/>
    <w:rsid w:val="00D6425C"/>
    <w:rsid w:val="00D64329"/>
    <w:rsid w:val="00D64468"/>
    <w:rsid w:val="00D64544"/>
    <w:rsid w:val="00D64853"/>
    <w:rsid w:val="00D6499A"/>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3"/>
    <w:rsid w:val="00D70046"/>
    <w:rsid w:val="00D700A7"/>
    <w:rsid w:val="00D701E3"/>
    <w:rsid w:val="00D7049F"/>
    <w:rsid w:val="00D70573"/>
    <w:rsid w:val="00D705BD"/>
    <w:rsid w:val="00D707DD"/>
    <w:rsid w:val="00D70AA9"/>
    <w:rsid w:val="00D70C64"/>
    <w:rsid w:val="00D70DD4"/>
    <w:rsid w:val="00D70FFC"/>
    <w:rsid w:val="00D714CD"/>
    <w:rsid w:val="00D715AA"/>
    <w:rsid w:val="00D71719"/>
    <w:rsid w:val="00D71828"/>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A8"/>
    <w:rsid w:val="00D736DA"/>
    <w:rsid w:val="00D73824"/>
    <w:rsid w:val="00D74062"/>
    <w:rsid w:val="00D74083"/>
    <w:rsid w:val="00D7413D"/>
    <w:rsid w:val="00D742B6"/>
    <w:rsid w:val="00D742C3"/>
    <w:rsid w:val="00D7430D"/>
    <w:rsid w:val="00D744E2"/>
    <w:rsid w:val="00D7450A"/>
    <w:rsid w:val="00D74B45"/>
    <w:rsid w:val="00D74BED"/>
    <w:rsid w:val="00D74C3C"/>
    <w:rsid w:val="00D74CBC"/>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BDD"/>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38"/>
    <w:rsid w:val="00D8117E"/>
    <w:rsid w:val="00D81519"/>
    <w:rsid w:val="00D815A7"/>
    <w:rsid w:val="00D81708"/>
    <w:rsid w:val="00D81757"/>
    <w:rsid w:val="00D81AA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3D3"/>
    <w:rsid w:val="00D84543"/>
    <w:rsid w:val="00D8472B"/>
    <w:rsid w:val="00D84E4A"/>
    <w:rsid w:val="00D84EAA"/>
    <w:rsid w:val="00D8535B"/>
    <w:rsid w:val="00D8555D"/>
    <w:rsid w:val="00D85728"/>
    <w:rsid w:val="00D85C75"/>
    <w:rsid w:val="00D85D7C"/>
    <w:rsid w:val="00D85E87"/>
    <w:rsid w:val="00D85FCE"/>
    <w:rsid w:val="00D86344"/>
    <w:rsid w:val="00D86474"/>
    <w:rsid w:val="00D86629"/>
    <w:rsid w:val="00D867A8"/>
    <w:rsid w:val="00D86E29"/>
    <w:rsid w:val="00D87299"/>
    <w:rsid w:val="00D8734A"/>
    <w:rsid w:val="00D87782"/>
    <w:rsid w:val="00D877BB"/>
    <w:rsid w:val="00D87849"/>
    <w:rsid w:val="00D87B5E"/>
    <w:rsid w:val="00D87B62"/>
    <w:rsid w:val="00D87B8A"/>
    <w:rsid w:val="00D90010"/>
    <w:rsid w:val="00D9001B"/>
    <w:rsid w:val="00D90048"/>
    <w:rsid w:val="00D90131"/>
    <w:rsid w:val="00D90264"/>
    <w:rsid w:val="00D9042C"/>
    <w:rsid w:val="00D90650"/>
    <w:rsid w:val="00D90B53"/>
    <w:rsid w:val="00D90B83"/>
    <w:rsid w:val="00D90D3B"/>
    <w:rsid w:val="00D90DE8"/>
    <w:rsid w:val="00D90F73"/>
    <w:rsid w:val="00D9103F"/>
    <w:rsid w:val="00D9163A"/>
    <w:rsid w:val="00D917B2"/>
    <w:rsid w:val="00D919F9"/>
    <w:rsid w:val="00D91FC2"/>
    <w:rsid w:val="00D922E4"/>
    <w:rsid w:val="00D92338"/>
    <w:rsid w:val="00D92382"/>
    <w:rsid w:val="00D924BB"/>
    <w:rsid w:val="00D92515"/>
    <w:rsid w:val="00D927FE"/>
    <w:rsid w:val="00D92C63"/>
    <w:rsid w:val="00D92CAF"/>
    <w:rsid w:val="00D9326E"/>
    <w:rsid w:val="00D93286"/>
    <w:rsid w:val="00D9346E"/>
    <w:rsid w:val="00D936AE"/>
    <w:rsid w:val="00D943AB"/>
    <w:rsid w:val="00D944A8"/>
    <w:rsid w:val="00D945E5"/>
    <w:rsid w:val="00D94618"/>
    <w:rsid w:val="00D946A9"/>
    <w:rsid w:val="00D9478C"/>
    <w:rsid w:val="00D949FE"/>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38A"/>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0F63"/>
    <w:rsid w:val="00DA1159"/>
    <w:rsid w:val="00DA1191"/>
    <w:rsid w:val="00DA1411"/>
    <w:rsid w:val="00DA14FA"/>
    <w:rsid w:val="00DA15AC"/>
    <w:rsid w:val="00DA1D58"/>
    <w:rsid w:val="00DA1D75"/>
    <w:rsid w:val="00DA1DF4"/>
    <w:rsid w:val="00DA1E50"/>
    <w:rsid w:val="00DA2393"/>
    <w:rsid w:val="00DA2540"/>
    <w:rsid w:val="00DA2596"/>
    <w:rsid w:val="00DA26E2"/>
    <w:rsid w:val="00DA300F"/>
    <w:rsid w:val="00DA31E0"/>
    <w:rsid w:val="00DA325C"/>
    <w:rsid w:val="00DA362C"/>
    <w:rsid w:val="00DA36A0"/>
    <w:rsid w:val="00DA3799"/>
    <w:rsid w:val="00DA38C9"/>
    <w:rsid w:val="00DA3A77"/>
    <w:rsid w:val="00DA3B76"/>
    <w:rsid w:val="00DA3D55"/>
    <w:rsid w:val="00DA40AB"/>
    <w:rsid w:val="00DA4217"/>
    <w:rsid w:val="00DA45F7"/>
    <w:rsid w:val="00DA47A6"/>
    <w:rsid w:val="00DA488E"/>
    <w:rsid w:val="00DA48DC"/>
    <w:rsid w:val="00DA4963"/>
    <w:rsid w:val="00DA49C8"/>
    <w:rsid w:val="00DA49D7"/>
    <w:rsid w:val="00DA4CD5"/>
    <w:rsid w:val="00DA4D0B"/>
    <w:rsid w:val="00DA4D27"/>
    <w:rsid w:val="00DA5124"/>
    <w:rsid w:val="00DA5168"/>
    <w:rsid w:val="00DA526B"/>
    <w:rsid w:val="00DA535D"/>
    <w:rsid w:val="00DA53AC"/>
    <w:rsid w:val="00DA53D7"/>
    <w:rsid w:val="00DA53F6"/>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E6F"/>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684"/>
    <w:rsid w:val="00DB084C"/>
    <w:rsid w:val="00DB085C"/>
    <w:rsid w:val="00DB0C68"/>
    <w:rsid w:val="00DB1245"/>
    <w:rsid w:val="00DB1422"/>
    <w:rsid w:val="00DB18E4"/>
    <w:rsid w:val="00DB198D"/>
    <w:rsid w:val="00DB1A8A"/>
    <w:rsid w:val="00DB1E02"/>
    <w:rsid w:val="00DB2023"/>
    <w:rsid w:val="00DB2076"/>
    <w:rsid w:val="00DB211B"/>
    <w:rsid w:val="00DB2122"/>
    <w:rsid w:val="00DB2197"/>
    <w:rsid w:val="00DB230F"/>
    <w:rsid w:val="00DB23BC"/>
    <w:rsid w:val="00DB2752"/>
    <w:rsid w:val="00DB2ECC"/>
    <w:rsid w:val="00DB2F17"/>
    <w:rsid w:val="00DB3155"/>
    <w:rsid w:val="00DB321D"/>
    <w:rsid w:val="00DB3399"/>
    <w:rsid w:val="00DB33A5"/>
    <w:rsid w:val="00DB343D"/>
    <w:rsid w:val="00DB3649"/>
    <w:rsid w:val="00DB398E"/>
    <w:rsid w:val="00DB3C4B"/>
    <w:rsid w:val="00DB3CE6"/>
    <w:rsid w:val="00DB3D65"/>
    <w:rsid w:val="00DB4127"/>
    <w:rsid w:val="00DB42A1"/>
    <w:rsid w:val="00DB44D4"/>
    <w:rsid w:val="00DB46F8"/>
    <w:rsid w:val="00DB49C1"/>
    <w:rsid w:val="00DB4A3A"/>
    <w:rsid w:val="00DB4A60"/>
    <w:rsid w:val="00DB4B0C"/>
    <w:rsid w:val="00DB4EBA"/>
    <w:rsid w:val="00DB4EC4"/>
    <w:rsid w:val="00DB536F"/>
    <w:rsid w:val="00DB54E4"/>
    <w:rsid w:val="00DB5540"/>
    <w:rsid w:val="00DB5768"/>
    <w:rsid w:val="00DB5985"/>
    <w:rsid w:val="00DB5A90"/>
    <w:rsid w:val="00DB5B0B"/>
    <w:rsid w:val="00DB5F24"/>
    <w:rsid w:val="00DB609C"/>
    <w:rsid w:val="00DB6214"/>
    <w:rsid w:val="00DB633B"/>
    <w:rsid w:val="00DB653A"/>
    <w:rsid w:val="00DB6692"/>
    <w:rsid w:val="00DB66AD"/>
    <w:rsid w:val="00DB6725"/>
    <w:rsid w:val="00DB679B"/>
    <w:rsid w:val="00DB6A9D"/>
    <w:rsid w:val="00DB6B8D"/>
    <w:rsid w:val="00DB6E9E"/>
    <w:rsid w:val="00DB716E"/>
    <w:rsid w:val="00DB7960"/>
    <w:rsid w:val="00DB7E8F"/>
    <w:rsid w:val="00DC0118"/>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C1B"/>
    <w:rsid w:val="00DC1F06"/>
    <w:rsid w:val="00DC1F36"/>
    <w:rsid w:val="00DC216C"/>
    <w:rsid w:val="00DC2AAB"/>
    <w:rsid w:val="00DC2AEF"/>
    <w:rsid w:val="00DC2D81"/>
    <w:rsid w:val="00DC2F23"/>
    <w:rsid w:val="00DC2FB8"/>
    <w:rsid w:val="00DC2FDE"/>
    <w:rsid w:val="00DC37CD"/>
    <w:rsid w:val="00DC3828"/>
    <w:rsid w:val="00DC387D"/>
    <w:rsid w:val="00DC3B79"/>
    <w:rsid w:val="00DC3D12"/>
    <w:rsid w:val="00DC3D89"/>
    <w:rsid w:val="00DC3E7B"/>
    <w:rsid w:val="00DC3F71"/>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26F"/>
    <w:rsid w:val="00DC63CC"/>
    <w:rsid w:val="00DC6444"/>
    <w:rsid w:val="00DC653B"/>
    <w:rsid w:val="00DC6642"/>
    <w:rsid w:val="00DC690A"/>
    <w:rsid w:val="00DC6D28"/>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52E"/>
    <w:rsid w:val="00DD0731"/>
    <w:rsid w:val="00DD0991"/>
    <w:rsid w:val="00DD09EE"/>
    <w:rsid w:val="00DD0A3E"/>
    <w:rsid w:val="00DD0D19"/>
    <w:rsid w:val="00DD0EA3"/>
    <w:rsid w:val="00DD0F4B"/>
    <w:rsid w:val="00DD1147"/>
    <w:rsid w:val="00DD1352"/>
    <w:rsid w:val="00DD152A"/>
    <w:rsid w:val="00DD1560"/>
    <w:rsid w:val="00DD1C14"/>
    <w:rsid w:val="00DD1D9B"/>
    <w:rsid w:val="00DD1DB0"/>
    <w:rsid w:val="00DD1FE6"/>
    <w:rsid w:val="00DD1FFC"/>
    <w:rsid w:val="00DD21BB"/>
    <w:rsid w:val="00DD2546"/>
    <w:rsid w:val="00DD25F5"/>
    <w:rsid w:val="00DD2652"/>
    <w:rsid w:val="00DD2659"/>
    <w:rsid w:val="00DD2765"/>
    <w:rsid w:val="00DD28FC"/>
    <w:rsid w:val="00DD2BFF"/>
    <w:rsid w:val="00DD2E7A"/>
    <w:rsid w:val="00DD2F3B"/>
    <w:rsid w:val="00DD35FD"/>
    <w:rsid w:val="00DD3640"/>
    <w:rsid w:val="00DD3770"/>
    <w:rsid w:val="00DD38F7"/>
    <w:rsid w:val="00DD39B8"/>
    <w:rsid w:val="00DD3A11"/>
    <w:rsid w:val="00DD4061"/>
    <w:rsid w:val="00DD43D0"/>
    <w:rsid w:val="00DD4A0C"/>
    <w:rsid w:val="00DD4B3A"/>
    <w:rsid w:val="00DD4DB2"/>
    <w:rsid w:val="00DD4F82"/>
    <w:rsid w:val="00DD5422"/>
    <w:rsid w:val="00DD550D"/>
    <w:rsid w:val="00DD558E"/>
    <w:rsid w:val="00DD55FB"/>
    <w:rsid w:val="00DD56A3"/>
    <w:rsid w:val="00DD59A9"/>
    <w:rsid w:val="00DD59EC"/>
    <w:rsid w:val="00DD5CB8"/>
    <w:rsid w:val="00DD5D4F"/>
    <w:rsid w:val="00DD5D5F"/>
    <w:rsid w:val="00DD5F8E"/>
    <w:rsid w:val="00DD6071"/>
    <w:rsid w:val="00DD629E"/>
    <w:rsid w:val="00DD63A9"/>
    <w:rsid w:val="00DD63DD"/>
    <w:rsid w:val="00DD645E"/>
    <w:rsid w:val="00DD6667"/>
    <w:rsid w:val="00DD6D87"/>
    <w:rsid w:val="00DD6F4C"/>
    <w:rsid w:val="00DD7076"/>
    <w:rsid w:val="00DD72CD"/>
    <w:rsid w:val="00DD72D9"/>
    <w:rsid w:val="00DD7311"/>
    <w:rsid w:val="00DD73E6"/>
    <w:rsid w:val="00DD73FB"/>
    <w:rsid w:val="00DD75A5"/>
    <w:rsid w:val="00DD7875"/>
    <w:rsid w:val="00DD7947"/>
    <w:rsid w:val="00DD79D0"/>
    <w:rsid w:val="00DD7A2A"/>
    <w:rsid w:val="00DD7B1C"/>
    <w:rsid w:val="00DD7B52"/>
    <w:rsid w:val="00DD7B89"/>
    <w:rsid w:val="00DD7BD2"/>
    <w:rsid w:val="00DD7C1A"/>
    <w:rsid w:val="00DD7DC8"/>
    <w:rsid w:val="00DD7ECA"/>
    <w:rsid w:val="00DD7ED1"/>
    <w:rsid w:val="00DE049E"/>
    <w:rsid w:val="00DE063F"/>
    <w:rsid w:val="00DE08A2"/>
    <w:rsid w:val="00DE0984"/>
    <w:rsid w:val="00DE0B24"/>
    <w:rsid w:val="00DE0EC2"/>
    <w:rsid w:val="00DE10F1"/>
    <w:rsid w:val="00DE120C"/>
    <w:rsid w:val="00DE129A"/>
    <w:rsid w:val="00DE1313"/>
    <w:rsid w:val="00DE1D98"/>
    <w:rsid w:val="00DE1E3E"/>
    <w:rsid w:val="00DE2025"/>
    <w:rsid w:val="00DE21E8"/>
    <w:rsid w:val="00DE24D8"/>
    <w:rsid w:val="00DE274C"/>
    <w:rsid w:val="00DE2806"/>
    <w:rsid w:val="00DE2AF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1D4"/>
    <w:rsid w:val="00DE5277"/>
    <w:rsid w:val="00DE5502"/>
    <w:rsid w:val="00DE5700"/>
    <w:rsid w:val="00DE570F"/>
    <w:rsid w:val="00DE58F4"/>
    <w:rsid w:val="00DE5A4E"/>
    <w:rsid w:val="00DE5A67"/>
    <w:rsid w:val="00DE607C"/>
    <w:rsid w:val="00DE6091"/>
    <w:rsid w:val="00DE6164"/>
    <w:rsid w:val="00DE660D"/>
    <w:rsid w:val="00DE6698"/>
    <w:rsid w:val="00DE680E"/>
    <w:rsid w:val="00DE6842"/>
    <w:rsid w:val="00DE69C5"/>
    <w:rsid w:val="00DE69EC"/>
    <w:rsid w:val="00DE6A69"/>
    <w:rsid w:val="00DE6ABD"/>
    <w:rsid w:val="00DE6FC7"/>
    <w:rsid w:val="00DE7008"/>
    <w:rsid w:val="00DE7042"/>
    <w:rsid w:val="00DE75E6"/>
    <w:rsid w:val="00DE77E5"/>
    <w:rsid w:val="00DE7824"/>
    <w:rsid w:val="00DE78B6"/>
    <w:rsid w:val="00DE78CE"/>
    <w:rsid w:val="00DE795D"/>
    <w:rsid w:val="00DE7980"/>
    <w:rsid w:val="00DE7B7C"/>
    <w:rsid w:val="00DE7EF3"/>
    <w:rsid w:val="00DE7EFE"/>
    <w:rsid w:val="00DE7F24"/>
    <w:rsid w:val="00DF012D"/>
    <w:rsid w:val="00DF013D"/>
    <w:rsid w:val="00DF03C6"/>
    <w:rsid w:val="00DF0879"/>
    <w:rsid w:val="00DF09EC"/>
    <w:rsid w:val="00DF0C6A"/>
    <w:rsid w:val="00DF0F93"/>
    <w:rsid w:val="00DF11E3"/>
    <w:rsid w:val="00DF1602"/>
    <w:rsid w:val="00DF16B0"/>
    <w:rsid w:val="00DF1A2C"/>
    <w:rsid w:val="00DF1B29"/>
    <w:rsid w:val="00DF1BFC"/>
    <w:rsid w:val="00DF1C19"/>
    <w:rsid w:val="00DF1E23"/>
    <w:rsid w:val="00DF20B2"/>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A0"/>
    <w:rsid w:val="00DF3BFE"/>
    <w:rsid w:val="00DF3D86"/>
    <w:rsid w:val="00DF429E"/>
    <w:rsid w:val="00DF4326"/>
    <w:rsid w:val="00DF43EA"/>
    <w:rsid w:val="00DF4470"/>
    <w:rsid w:val="00DF4685"/>
    <w:rsid w:val="00DF4777"/>
    <w:rsid w:val="00DF479D"/>
    <w:rsid w:val="00DF4809"/>
    <w:rsid w:val="00DF4897"/>
    <w:rsid w:val="00DF4FEF"/>
    <w:rsid w:val="00DF5035"/>
    <w:rsid w:val="00DF5110"/>
    <w:rsid w:val="00DF516E"/>
    <w:rsid w:val="00DF53E9"/>
    <w:rsid w:val="00DF543E"/>
    <w:rsid w:val="00DF5507"/>
    <w:rsid w:val="00DF5549"/>
    <w:rsid w:val="00DF5663"/>
    <w:rsid w:val="00DF57AD"/>
    <w:rsid w:val="00DF5AD7"/>
    <w:rsid w:val="00DF5C20"/>
    <w:rsid w:val="00DF5F6A"/>
    <w:rsid w:val="00DF628C"/>
    <w:rsid w:val="00DF62B0"/>
    <w:rsid w:val="00DF62C9"/>
    <w:rsid w:val="00DF6405"/>
    <w:rsid w:val="00DF64A8"/>
    <w:rsid w:val="00DF64C8"/>
    <w:rsid w:val="00DF6578"/>
    <w:rsid w:val="00DF677A"/>
    <w:rsid w:val="00DF6AF1"/>
    <w:rsid w:val="00DF6BB3"/>
    <w:rsid w:val="00DF6BEF"/>
    <w:rsid w:val="00DF6CDC"/>
    <w:rsid w:val="00DF6E33"/>
    <w:rsid w:val="00DF6E7A"/>
    <w:rsid w:val="00DF72AE"/>
    <w:rsid w:val="00DF74E8"/>
    <w:rsid w:val="00DF779E"/>
    <w:rsid w:val="00DF7BB0"/>
    <w:rsid w:val="00DF7CAC"/>
    <w:rsid w:val="00DF7DA1"/>
    <w:rsid w:val="00DF7F1D"/>
    <w:rsid w:val="00DF7FF3"/>
    <w:rsid w:val="00E00298"/>
    <w:rsid w:val="00E002D5"/>
    <w:rsid w:val="00E00726"/>
    <w:rsid w:val="00E008E6"/>
    <w:rsid w:val="00E008FD"/>
    <w:rsid w:val="00E00938"/>
    <w:rsid w:val="00E00A92"/>
    <w:rsid w:val="00E00A98"/>
    <w:rsid w:val="00E00CEE"/>
    <w:rsid w:val="00E00D99"/>
    <w:rsid w:val="00E01000"/>
    <w:rsid w:val="00E010C1"/>
    <w:rsid w:val="00E012CF"/>
    <w:rsid w:val="00E01328"/>
    <w:rsid w:val="00E0134E"/>
    <w:rsid w:val="00E0144A"/>
    <w:rsid w:val="00E014D3"/>
    <w:rsid w:val="00E015B8"/>
    <w:rsid w:val="00E01685"/>
    <w:rsid w:val="00E016EB"/>
    <w:rsid w:val="00E01994"/>
    <w:rsid w:val="00E019F4"/>
    <w:rsid w:val="00E02610"/>
    <w:rsid w:val="00E02712"/>
    <w:rsid w:val="00E0279B"/>
    <w:rsid w:val="00E02C50"/>
    <w:rsid w:val="00E03179"/>
    <w:rsid w:val="00E0326E"/>
    <w:rsid w:val="00E035D4"/>
    <w:rsid w:val="00E03977"/>
    <w:rsid w:val="00E039C2"/>
    <w:rsid w:val="00E03A4F"/>
    <w:rsid w:val="00E03E2B"/>
    <w:rsid w:val="00E03EE0"/>
    <w:rsid w:val="00E03EF5"/>
    <w:rsid w:val="00E040F8"/>
    <w:rsid w:val="00E0415B"/>
    <w:rsid w:val="00E04793"/>
    <w:rsid w:val="00E04797"/>
    <w:rsid w:val="00E04F74"/>
    <w:rsid w:val="00E0525F"/>
    <w:rsid w:val="00E0554C"/>
    <w:rsid w:val="00E05551"/>
    <w:rsid w:val="00E056AC"/>
    <w:rsid w:val="00E05712"/>
    <w:rsid w:val="00E0586F"/>
    <w:rsid w:val="00E05941"/>
    <w:rsid w:val="00E05946"/>
    <w:rsid w:val="00E06084"/>
    <w:rsid w:val="00E060DE"/>
    <w:rsid w:val="00E063FB"/>
    <w:rsid w:val="00E0661F"/>
    <w:rsid w:val="00E066DF"/>
    <w:rsid w:val="00E06723"/>
    <w:rsid w:val="00E067F1"/>
    <w:rsid w:val="00E06871"/>
    <w:rsid w:val="00E068DF"/>
    <w:rsid w:val="00E06973"/>
    <w:rsid w:val="00E06C0A"/>
    <w:rsid w:val="00E07177"/>
    <w:rsid w:val="00E0731F"/>
    <w:rsid w:val="00E07A77"/>
    <w:rsid w:val="00E07BD4"/>
    <w:rsid w:val="00E07D8A"/>
    <w:rsid w:val="00E07F1B"/>
    <w:rsid w:val="00E1005C"/>
    <w:rsid w:val="00E10344"/>
    <w:rsid w:val="00E103CC"/>
    <w:rsid w:val="00E105F1"/>
    <w:rsid w:val="00E10643"/>
    <w:rsid w:val="00E10AD8"/>
    <w:rsid w:val="00E10BC0"/>
    <w:rsid w:val="00E10E0A"/>
    <w:rsid w:val="00E11060"/>
    <w:rsid w:val="00E11104"/>
    <w:rsid w:val="00E11200"/>
    <w:rsid w:val="00E115A5"/>
    <w:rsid w:val="00E11605"/>
    <w:rsid w:val="00E11C62"/>
    <w:rsid w:val="00E11FF9"/>
    <w:rsid w:val="00E122DA"/>
    <w:rsid w:val="00E1238B"/>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42FE"/>
    <w:rsid w:val="00E144CF"/>
    <w:rsid w:val="00E147C1"/>
    <w:rsid w:val="00E1485E"/>
    <w:rsid w:val="00E14912"/>
    <w:rsid w:val="00E14B20"/>
    <w:rsid w:val="00E14BC8"/>
    <w:rsid w:val="00E14E5C"/>
    <w:rsid w:val="00E14F26"/>
    <w:rsid w:val="00E150D6"/>
    <w:rsid w:val="00E150D7"/>
    <w:rsid w:val="00E15122"/>
    <w:rsid w:val="00E1593C"/>
    <w:rsid w:val="00E15948"/>
    <w:rsid w:val="00E15A46"/>
    <w:rsid w:val="00E16027"/>
    <w:rsid w:val="00E160C9"/>
    <w:rsid w:val="00E16307"/>
    <w:rsid w:val="00E16382"/>
    <w:rsid w:val="00E16577"/>
    <w:rsid w:val="00E165BD"/>
    <w:rsid w:val="00E16A24"/>
    <w:rsid w:val="00E16A2E"/>
    <w:rsid w:val="00E16B5D"/>
    <w:rsid w:val="00E16BB9"/>
    <w:rsid w:val="00E16BFA"/>
    <w:rsid w:val="00E16BFF"/>
    <w:rsid w:val="00E16C2C"/>
    <w:rsid w:val="00E16D63"/>
    <w:rsid w:val="00E16DB7"/>
    <w:rsid w:val="00E16FF8"/>
    <w:rsid w:val="00E171AA"/>
    <w:rsid w:val="00E17227"/>
    <w:rsid w:val="00E17330"/>
    <w:rsid w:val="00E17690"/>
    <w:rsid w:val="00E177F0"/>
    <w:rsid w:val="00E1783E"/>
    <w:rsid w:val="00E1790C"/>
    <w:rsid w:val="00E17C92"/>
    <w:rsid w:val="00E17E33"/>
    <w:rsid w:val="00E20026"/>
    <w:rsid w:val="00E20269"/>
    <w:rsid w:val="00E2046C"/>
    <w:rsid w:val="00E205B6"/>
    <w:rsid w:val="00E20695"/>
    <w:rsid w:val="00E206FA"/>
    <w:rsid w:val="00E2080B"/>
    <w:rsid w:val="00E20C0A"/>
    <w:rsid w:val="00E210F7"/>
    <w:rsid w:val="00E21315"/>
    <w:rsid w:val="00E21571"/>
    <w:rsid w:val="00E218C8"/>
    <w:rsid w:val="00E21C81"/>
    <w:rsid w:val="00E225E7"/>
    <w:rsid w:val="00E22645"/>
    <w:rsid w:val="00E228B3"/>
    <w:rsid w:val="00E22B61"/>
    <w:rsid w:val="00E22F60"/>
    <w:rsid w:val="00E23125"/>
    <w:rsid w:val="00E23250"/>
    <w:rsid w:val="00E2328A"/>
    <w:rsid w:val="00E23462"/>
    <w:rsid w:val="00E23631"/>
    <w:rsid w:val="00E2368E"/>
    <w:rsid w:val="00E23769"/>
    <w:rsid w:val="00E2379B"/>
    <w:rsid w:val="00E23C18"/>
    <w:rsid w:val="00E23F4D"/>
    <w:rsid w:val="00E240B5"/>
    <w:rsid w:val="00E2433C"/>
    <w:rsid w:val="00E245BB"/>
    <w:rsid w:val="00E24788"/>
    <w:rsid w:val="00E248BA"/>
    <w:rsid w:val="00E2497D"/>
    <w:rsid w:val="00E24C87"/>
    <w:rsid w:val="00E24CE3"/>
    <w:rsid w:val="00E24D2A"/>
    <w:rsid w:val="00E24F0C"/>
    <w:rsid w:val="00E250B6"/>
    <w:rsid w:val="00E2513F"/>
    <w:rsid w:val="00E25448"/>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025"/>
    <w:rsid w:val="00E27107"/>
    <w:rsid w:val="00E271E3"/>
    <w:rsid w:val="00E272FE"/>
    <w:rsid w:val="00E275FF"/>
    <w:rsid w:val="00E2762A"/>
    <w:rsid w:val="00E2764F"/>
    <w:rsid w:val="00E27832"/>
    <w:rsid w:val="00E27845"/>
    <w:rsid w:val="00E278B8"/>
    <w:rsid w:val="00E279B2"/>
    <w:rsid w:val="00E279F5"/>
    <w:rsid w:val="00E27AE1"/>
    <w:rsid w:val="00E27BF1"/>
    <w:rsid w:val="00E27D0B"/>
    <w:rsid w:val="00E301F5"/>
    <w:rsid w:val="00E3022E"/>
    <w:rsid w:val="00E30299"/>
    <w:rsid w:val="00E30319"/>
    <w:rsid w:val="00E3074D"/>
    <w:rsid w:val="00E307F6"/>
    <w:rsid w:val="00E309F0"/>
    <w:rsid w:val="00E30BEE"/>
    <w:rsid w:val="00E30DCE"/>
    <w:rsid w:val="00E31040"/>
    <w:rsid w:val="00E313A3"/>
    <w:rsid w:val="00E313F2"/>
    <w:rsid w:val="00E318BC"/>
    <w:rsid w:val="00E31F18"/>
    <w:rsid w:val="00E31FAC"/>
    <w:rsid w:val="00E3201A"/>
    <w:rsid w:val="00E32141"/>
    <w:rsid w:val="00E322DE"/>
    <w:rsid w:val="00E32424"/>
    <w:rsid w:val="00E324F5"/>
    <w:rsid w:val="00E32585"/>
    <w:rsid w:val="00E32785"/>
    <w:rsid w:val="00E3284E"/>
    <w:rsid w:val="00E328C2"/>
    <w:rsid w:val="00E32905"/>
    <w:rsid w:val="00E32A31"/>
    <w:rsid w:val="00E32BB3"/>
    <w:rsid w:val="00E32C20"/>
    <w:rsid w:val="00E32FBC"/>
    <w:rsid w:val="00E3307A"/>
    <w:rsid w:val="00E331A2"/>
    <w:rsid w:val="00E33425"/>
    <w:rsid w:val="00E334DA"/>
    <w:rsid w:val="00E33800"/>
    <w:rsid w:val="00E3390B"/>
    <w:rsid w:val="00E33E32"/>
    <w:rsid w:val="00E34105"/>
    <w:rsid w:val="00E344E6"/>
    <w:rsid w:val="00E34574"/>
    <w:rsid w:val="00E345C6"/>
    <w:rsid w:val="00E3482C"/>
    <w:rsid w:val="00E34991"/>
    <w:rsid w:val="00E34B01"/>
    <w:rsid w:val="00E34B2E"/>
    <w:rsid w:val="00E34BE9"/>
    <w:rsid w:val="00E34C0D"/>
    <w:rsid w:val="00E34C1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09"/>
    <w:rsid w:val="00E36ACA"/>
    <w:rsid w:val="00E36C66"/>
    <w:rsid w:val="00E37108"/>
    <w:rsid w:val="00E37182"/>
    <w:rsid w:val="00E3719A"/>
    <w:rsid w:val="00E371F6"/>
    <w:rsid w:val="00E37302"/>
    <w:rsid w:val="00E37746"/>
    <w:rsid w:val="00E37747"/>
    <w:rsid w:val="00E37760"/>
    <w:rsid w:val="00E37A23"/>
    <w:rsid w:val="00E37A8D"/>
    <w:rsid w:val="00E37AF2"/>
    <w:rsid w:val="00E37B52"/>
    <w:rsid w:val="00E37B62"/>
    <w:rsid w:val="00E37D70"/>
    <w:rsid w:val="00E37D99"/>
    <w:rsid w:val="00E37DA9"/>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C43"/>
    <w:rsid w:val="00E42E91"/>
    <w:rsid w:val="00E42F51"/>
    <w:rsid w:val="00E430EF"/>
    <w:rsid w:val="00E431FD"/>
    <w:rsid w:val="00E43236"/>
    <w:rsid w:val="00E434C1"/>
    <w:rsid w:val="00E4354C"/>
    <w:rsid w:val="00E43A7C"/>
    <w:rsid w:val="00E43C8F"/>
    <w:rsid w:val="00E43D10"/>
    <w:rsid w:val="00E43D1D"/>
    <w:rsid w:val="00E43E46"/>
    <w:rsid w:val="00E44337"/>
    <w:rsid w:val="00E445C7"/>
    <w:rsid w:val="00E445DB"/>
    <w:rsid w:val="00E4477D"/>
    <w:rsid w:val="00E44925"/>
    <w:rsid w:val="00E449DD"/>
    <w:rsid w:val="00E44B31"/>
    <w:rsid w:val="00E44C1D"/>
    <w:rsid w:val="00E44FB4"/>
    <w:rsid w:val="00E45016"/>
    <w:rsid w:val="00E452C7"/>
    <w:rsid w:val="00E452F4"/>
    <w:rsid w:val="00E454D9"/>
    <w:rsid w:val="00E45906"/>
    <w:rsid w:val="00E45919"/>
    <w:rsid w:val="00E45A0F"/>
    <w:rsid w:val="00E45A6C"/>
    <w:rsid w:val="00E45C17"/>
    <w:rsid w:val="00E45EB8"/>
    <w:rsid w:val="00E45EFB"/>
    <w:rsid w:val="00E45F67"/>
    <w:rsid w:val="00E45F99"/>
    <w:rsid w:val="00E45FD9"/>
    <w:rsid w:val="00E45FEF"/>
    <w:rsid w:val="00E4613C"/>
    <w:rsid w:val="00E46258"/>
    <w:rsid w:val="00E46377"/>
    <w:rsid w:val="00E4647C"/>
    <w:rsid w:val="00E46482"/>
    <w:rsid w:val="00E467BF"/>
    <w:rsid w:val="00E4692C"/>
    <w:rsid w:val="00E46C6B"/>
    <w:rsid w:val="00E46D0F"/>
    <w:rsid w:val="00E4711B"/>
    <w:rsid w:val="00E472AF"/>
    <w:rsid w:val="00E472FD"/>
    <w:rsid w:val="00E47394"/>
    <w:rsid w:val="00E473B7"/>
    <w:rsid w:val="00E474A7"/>
    <w:rsid w:val="00E476E0"/>
    <w:rsid w:val="00E477D6"/>
    <w:rsid w:val="00E47AE4"/>
    <w:rsid w:val="00E47AEE"/>
    <w:rsid w:val="00E47B63"/>
    <w:rsid w:val="00E47BD3"/>
    <w:rsid w:val="00E47EFC"/>
    <w:rsid w:val="00E502D7"/>
    <w:rsid w:val="00E50361"/>
    <w:rsid w:val="00E5078E"/>
    <w:rsid w:val="00E50BAD"/>
    <w:rsid w:val="00E50C8B"/>
    <w:rsid w:val="00E510CE"/>
    <w:rsid w:val="00E51148"/>
    <w:rsid w:val="00E51518"/>
    <w:rsid w:val="00E51543"/>
    <w:rsid w:val="00E517C0"/>
    <w:rsid w:val="00E51915"/>
    <w:rsid w:val="00E5191B"/>
    <w:rsid w:val="00E51949"/>
    <w:rsid w:val="00E51A52"/>
    <w:rsid w:val="00E51E17"/>
    <w:rsid w:val="00E52872"/>
    <w:rsid w:val="00E530E9"/>
    <w:rsid w:val="00E53303"/>
    <w:rsid w:val="00E5336A"/>
    <w:rsid w:val="00E533A7"/>
    <w:rsid w:val="00E53575"/>
    <w:rsid w:val="00E53592"/>
    <w:rsid w:val="00E53771"/>
    <w:rsid w:val="00E537B5"/>
    <w:rsid w:val="00E53CD4"/>
    <w:rsid w:val="00E54141"/>
    <w:rsid w:val="00E54261"/>
    <w:rsid w:val="00E545B2"/>
    <w:rsid w:val="00E54633"/>
    <w:rsid w:val="00E54787"/>
    <w:rsid w:val="00E5478A"/>
    <w:rsid w:val="00E54C80"/>
    <w:rsid w:val="00E54DE0"/>
    <w:rsid w:val="00E5532D"/>
    <w:rsid w:val="00E5547B"/>
    <w:rsid w:val="00E555E6"/>
    <w:rsid w:val="00E557AC"/>
    <w:rsid w:val="00E55AAB"/>
    <w:rsid w:val="00E55D8A"/>
    <w:rsid w:val="00E55FA0"/>
    <w:rsid w:val="00E561C6"/>
    <w:rsid w:val="00E564FD"/>
    <w:rsid w:val="00E5685D"/>
    <w:rsid w:val="00E569F7"/>
    <w:rsid w:val="00E56B10"/>
    <w:rsid w:val="00E5714F"/>
    <w:rsid w:val="00E571B0"/>
    <w:rsid w:val="00E572B0"/>
    <w:rsid w:val="00E576A7"/>
    <w:rsid w:val="00E57E0E"/>
    <w:rsid w:val="00E57F3F"/>
    <w:rsid w:val="00E601EB"/>
    <w:rsid w:val="00E6034D"/>
    <w:rsid w:val="00E60546"/>
    <w:rsid w:val="00E6070B"/>
    <w:rsid w:val="00E60A85"/>
    <w:rsid w:val="00E60CC3"/>
    <w:rsid w:val="00E60D47"/>
    <w:rsid w:val="00E60FFE"/>
    <w:rsid w:val="00E61042"/>
    <w:rsid w:val="00E61111"/>
    <w:rsid w:val="00E61319"/>
    <w:rsid w:val="00E61407"/>
    <w:rsid w:val="00E61543"/>
    <w:rsid w:val="00E61581"/>
    <w:rsid w:val="00E61C6A"/>
    <w:rsid w:val="00E62296"/>
    <w:rsid w:val="00E622DC"/>
    <w:rsid w:val="00E62311"/>
    <w:rsid w:val="00E62733"/>
    <w:rsid w:val="00E6279E"/>
    <w:rsid w:val="00E62A18"/>
    <w:rsid w:val="00E62E8B"/>
    <w:rsid w:val="00E6326A"/>
    <w:rsid w:val="00E63312"/>
    <w:rsid w:val="00E633BB"/>
    <w:rsid w:val="00E635E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99B"/>
    <w:rsid w:val="00E64A36"/>
    <w:rsid w:val="00E64DF8"/>
    <w:rsid w:val="00E64F61"/>
    <w:rsid w:val="00E65044"/>
    <w:rsid w:val="00E65190"/>
    <w:rsid w:val="00E65589"/>
    <w:rsid w:val="00E657E4"/>
    <w:rsid w:val="00E6580F"/>
    <w:rsid w:val="00E6589E"/>
    <w:rsid w:val="00E6598A"/>
    <w:rsid w:val="00E65B4D"/>
    <w:rsid w:val="00E65B9E"/>
    <w:rsid w:val="00E66323"/>
    <w:rsid w:val="00E6646A"/>
    <w:rsid w:val="00E6647E"/>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8A8"/>
    <w:rsid w:val="00E67A13"/>
    <w:rsid w:val="00E67AAF"/>
    <w:rsid w:val="00E67BAF"/>
    <w:rsid w:val="00E67FE3"/>
    <w:rsid w:val="00E70091"/>
    <w:rsid w:val="00E700B3"/>
    <w:rsid w:val="00E703C5"/>
    <w:rsid w:val="00E7062C"/>
    <w:rsid w:val="00E7071B"/>
    <w:rsid w:val="00E7073B"/>
    <w:rsid w:val="00E70808"/>
    <w:rsid w:val="00E71219"/>
    <w:rsid w:val="00E714F6"/>
    <w:rsid w:val="00E71548"/>
    <w:rsid w:val="00E71550"/>
    <w:rsid w:val="00E7161D"/>
    <w:rsid w:val="00E71640"/>
    <w:rsid w:val="00E716B2"/>
    <w:rsid w:val="00E71835"/>
    <w:rsid w:val="00E7187A"/>
    <w:rsid w:val="00E71A37"/>
    <w:rsid w:val="00E71B09"/>
    <w:rsid w:val="00E71C8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332"/>
    <w:rsid w:val="00E76410"/>
    <w:rsid w:val="00E7654F"/>
    <w:rsid w:val="00E767A7"/>
    <w:rsid w:val="00E767C8"/>
    <w:rsid w:val="00E76A28"/>
    <w:rsid w:val="00E7708E"/>
    <w:rsid w:val="00E77365"/>
    <w:rsid w:val="00E774BC"/>
    <w:rsid w:val="00E7754B"/>
    <w:rsid w:val="00E775FF"/>
    <w:rsid w:val="00E7777C"/>
    <w:rsid w:val="00E77B03"/>
    <w:rsid w:val="00E77BD0"/>
    <w:rsid w:val="00E77CF8"/>
    <w:rsid w:val="00E77D0E"/>
    <w:rsid w:val="00E77F9A"/>
    <w:rsid w:val="00E8017D"/>
    <w:rsid w:val="00E80347"/>
    <w:rsid w:val="00E8049F"/>
    <w:rsid w:val="00E805C0"/>
    <w:rsid w:val="00E806F3"/>
    <w:rsid w:val="00E80B86"/>
    <w:rsid w:val="00E80C48"/>
    <w:rsid w:val="00E80D2E"/>
    <w:rsid w:val="00E80D8A"/>
    <w:rsid w:val="00E80F0E"/>
    <w:rsid w:val="00E80F0F"/>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09"/>
    <w:rsid w:val="00E830AE"/>
    <w:rsid w:val="00E831D4"/>
    <w:rsid w:val="00E832B4"/>
    <w:rsid w:val="00E83F18"/>
    <w:rsid w:val="00E83F84"/>
    <w:rsid w:val="00E843C9"/>
    <w:rsid w:val="00E8470B"/>
    <w:rsid w:val="00E849CE"/>
    <w:rsid w:val="00E84A7C"/>
    <w:rsid w:val="00E84A8F"/>
    <w:rsid w:val="00E84C37"/>
    <w:rsid w:val="00E84CDC"/>
    <w:rsid w:val="00E84E58"/>
    <w:rsid w:val="00E84EFC"/>
    <w:rsid w:val="00E850A3"/>
    <w:rsid w:val="00E850C8"/>
    <w:rsid w:val="00E856D5"/>
    <w:rsid w:val="00E85704"/>
    <w:rsid w:val="00E85885"/>
    <w:rsid w:val="00E859AA"/>
    <w:rsid w:val="00E85A0D"/>
    <w:rsid w:val="00E85BA3"/>
    <w:rsid w:val="00E85BF6"/>
    <w:rsid w:val="00E85E5D"/>
    <w:rsid w:val="00E860BE"/>
    <w:rsid w:val="00E86131"/>
    <w:rsid w:val="00E8686C"/>
    <w:rsid w:val="00E869B5"/>
    <w:rsid w:val="00E86B2A"/>
    <w:rsid w:val="00E86BC0"/>
    <w:rsid w:val="00E86BDD"/>
    <w:rsid w:val="00E86CE4"/>
    <w:rsid w:val="00E86FAC"/>
    <w:rsid w:val="00E87045"/>
    <w:rsid w:val="00E872FB"/>
    <w:rsid w:val="00E8749F"/>
    <w:rsid w:val="00E876AB"/>
    <w:rsid w:val="00E876F3"/>
    <w:rsid w:val="00E878C6"/>
    <w:rsid w:val="00E87A81"/>
    <w:rsid w:val="00E87B68"/>
    <w:rsid w:val="00E87D16"/>
    <w:rsid w:val="00E87D84"/>
    <w:rsid w:val="00E87DDD"/>
    <w:rsid w:val="00E87E55"/>
    <w:rsid w:val="00E90097"/>
    <w:rsid w:val="00E90117"/>
    <w:rsid w:val="00E90A4F"/>
    <w:rsid w:val="00E90A50"/>
    <w:rsid w:val="00E90BCB"/>
    <w:rsid w:val="00E911D3"/>
    <w:rsid w:val="00E91549"/>
    <w:rsid w:val="00E91B64"/>
    <w:rsid w:val="00E91B6C"/>
    <w:rsid w:val="00E91EB6"/>
    <w:rsid w:val="00E92221"/>
    <w:rsid w:val="00E92328"/>
    <w:rsid w:val="00E9239C"/>
    <w:rsid w:val="00E924CF"/>
    <w:rsid w:val="00E926D2"/>
    <w:rsid w:val="00E9281D"/>
    <w:rsid w:val="00E92B9B"/>
    <w:rsid w:val="00E92C20"/>
    <w:rsid w:val="00E92D34"/>
    <w:rsid w:val="00E92D53"/>
    <w:rsid w:val="00E92E06"/>
    <w:rsid w:val="00E92E1E"/>
    <w:rsid w:val="00E92F0F"/>
    <w:rsid w:val="00E9308C"/>
    <w:rsid w:val="00E931E9"/>
    <w:rsid w:val="00E93457"/>
    <w:rsid w:val="00E935D2"/>
    <w:rsid w:val="00E93755"/>
    <w:rsid w:val="00E93936"/>
    <w:rsid w:val="00E93B7C"/>
    <w:rsid w:val="00E93D96"/>
    <w:rsid w:val="00E93EDF"/>
    <w:rsid w:val="00E9440E"/>
    <w:rsid w:val="00E94927"/>
    <w:rsid w:val="00E949FD"/>
    <w:rsid w:val="00E94C65"/>
    <w:rsid w:val="00E94DA5"/>
    <w:rsid w:val="00E94E8A"/>
    <w:rsid w:val="00E94FF4"/>
    <w:rsid w:val="00E950BC"/>
    <w:rsid w:val="00E95200"/>
    <w:rsid w:val="00E95477"/>
    <w:rsid w:val="00E95492"/>
    <w:rsid w:val="00E95524"/>
    <w:rsid w:val="00E95668"/>
    <w:rsid w:val="00E95A60"/>
    <w:rsid w:val="00E95A88"/>
    <w:rsid w:val="00E95BC1"/>
    <w:rsid w:val="00E95C07"/>
    <w:rsid w:val="00E95F1A"/>
    <w:rsid w:val="00E9623A"/>
    <w:rsid w:val="00E962F8"/>
    <w:rsid w:val="00E963B1"/>
    <w:rsid w:val="00E9643B"/>
    <w:rsid w:val="00E96D54"/>
    <w:rsid w:val="00E96DAC"/>
    <w:rsid w:val="00E96F00"/>
    <w:rsid w:val="00E9702D"/>
    <w:rsid w:val="00E970F5"/>
    <w:rsid w:val="00E97321"/>
    <w:rsid w:val="00E97353"/>
    <w:rsid w:val="00E9781D"/>
    <w:rsid w:val="00E97AA6"/>
    <w:rsid w:val="00EA091A"/>
    <w:rsid w:val="00EA092B"/>
    <w:rsid w:val="00EA0BD7"/>
    <w:rsid w:val="00EA0CAE"/>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96"/>
    <w:rsid w:val="00EA3BA8"/>
    <w:rsid w:val="00EA3BBF"/>
    <w:rsid w:val="00EA3D93"/>
    <w:rsid w:val="00EA3DC5"/>
    <w:rsid w:val="00EA4035"/>
    <w:rsid w:val="00EA431B"/>
    <w:rsid w:val="00EA4449"/>
    <w:rsid w:val="00EA453C"/>
    <w:rsid w:val="00EA459C"/>
    <w:rsid w:val="00EA45EA"/>
    <w:rsid w:val="00EA4751"/>
    <w:rsid w:val="00EA4A00"/>
    <w:rsid w:val="00EA4A75"/>
    <w:rsid w:val="00EA4CE9"/>
    <w:rsid w:val="00EA5250"/>
    <w:rsid w:val="00EA5343"/>
    <w:rsid w:val="00EA5375"/>
    <w:rsid w:val="00EA539C"/>
    <w:rsid w:val="00EA53BD"/>
    <w:rsid w:val="00EA5750"/>
    <w:rsid w:val="00EA5B82"/>
    <w:rsid w:val="00EA5CB9"/>
    <w:rsid w:val="00EA5EF5"/>
    <w:rsid w:val="00EA5F96"/>
    <w:rsid w:val="00EA624D"/>
    <w:rsid w:val="00EA661F"/>
    <w:rsid w:val="00EA662B"/>
    <w:rsid w:val="00EA6894"/>
    <w:rsid w:val="00EA6D53"/>
    <w:rsid w:val="00EA6DB9"/>
    <w:rsid w:val="00EA6EA8"/>
    <w:rsid w:val="00EA721C"/>
    <w:rsid w:val="00EA74AE"/>
    <w:rsid w:val="00EA7643"/>
    <w:rsid w:val="00EA7AF6"/>
    <w:rsid w:val="00EA7DD7"/>
    <w:rsid w:val="00EA7F0F"/>
    <w:rsid w:val="00EA7F90"/>
    <w:rsid w:val="00EA7FFC"/>
    <w:rsid w:val="00EB0279"/>
    <w:rsid w:val="00EB0791"/>
    <w:rsid w:val="00EB0821"/>
    <w:rsid w:val="00EB0869"/>
    <w:rsid w:val="00EB097C"/>
    <w:rsid w:val="00EB0AAA"/>
    <w:rsid w:val="00EB0CD1"/>
    <w:rsid w:val="00EB10F7"/>
    <w:rsid w:val="00EB1338"/>
    <w:rsid w:val="00EB1549"/>
    <w:rsid w:val="00EB1A9A"/>
    <w:rsid w:val="00EB1AC4"/>
    <w:rsid w:val="00EB1BFA"/>
    <w:rsid w:val="00EB1FC9"/>
    <w:rsid w:val="00EB20F1"/>
    <w:rsid w:val="00EB2359"/>
    <w:rsid w:val="00EB23D3"/>
    <w:rsid w:val="00EB255A"/>
    <w:rsid w:val="00EB264E"/>
    <w:rsid w:val="00EB299B"/>
    <w:rsid w:val="00EB2A3A"/>
    <w:rsid w:val="00EB2BF5"/>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40"/>
    <w:rsid w:val="00EB5192"/>
    <w:rsid w:val="00EB5277"/>
    <w:rsid w:val="00EB537E"/>
    <w:rsid w:val="00EB5791"/>
    <w:rsid w:val="00EB588A"/>
    <w:rsid w:val="00EB595A"/>
    <w:rsid w:val="00EB5A47"/>
    <w:rsid w:val="00EB5B1F"/>
    <w:rsid w:val="00EB5B5A"/>
    <w:rsid w:val="00EB5DDB"/>
    <w:rsid w:val="00EB5ECE"/>
    <w:rsid w:val="00EB6131"/>
    <w:rsid w:val="00EB63C7"/>
    <w:rsid w:val="00EB644D"/>
    <w:rsid w:val="00EB6567"/>
    <w:rsid w:val="00EB68DB"/>
    <w:rsid w:val="00EB6961"/>
    <w:rsid w:val="00EB6A76"/>
    <w:rsid w:val="00EB6B68"/>
    <w:rsid w:val="00EB6CA1"/>
    <w:rsid w:val="00EB6EDA"/>
    <w:rsid w:val="00EB720E"/>
    <w:rsid w:val="00EB7626"/>
    <w:rsid w:val="00EB7722"/>
    <w:rsid w:val="00EB79BE"/>
    <w:rsid w:val="00EB79E4"/>
    <w:rsid w:val="00EB7CEA"/>
    <w:rsid w:val="00EB7D49"/>
    <w:rsid w:val="00EB7E63"/>
    <w:rsid w:val="00EC00D6"/>
    <w:rsid w:val="00EC04A4"/>
    <w:rsid w:val="00EC0AA3"/>
    <w:rsid w:val="00EC0D63"/>
    <w:rsid w:val="00EC0EC2"/>
    <w:rsid w:val="00EC0F0D"/>
    <w:rsid w:val="00EC0F7A"/>
    <w:rsid w:val="00EC1078"/>
    <w:rsid w:val="00EC140B"/>
    <w:rsid w:val="00EC1434"/>
    <w:rsid w:val="00EC150F"/>
    <w:rsid w:val="00EC16DE"/>
    <w:rsid w:val="00EC18C0"/>
    <w:rsid w:val="00EC196A"/>
    <w:rsid w:val="00EC19FE"/>
    <w:rsid w:val="00EC1BA2"/>
    <w:rsid w:val="00EC1BD7"/>
    <w:rsid w:val="00EC1C18"/>
    <w:rsid w:val="00EC1CE3"/>
    <w:rsid w:val="00EC20B3"/>
    <w:rsid w:val="00EC221E"/>
    <w:rsid w:val="00EC265A"/>
    <w:rsid w:val="00EC26EC"/>
    <w:rsid w:val="00EC2826"/>
    <w:rsid w:val="00EC289F"/>
    <w:rsid w:val="00EC2C48"/>
    <w:rsid w:val="00EC2E0A"/>
    <w:rsid w:val="00EC3114"/>
    <w:rsid w:val="00EC3316"/>
    <w:rsid w:val="00EC36C2"/>
    <w:rsid w:val="00EC37BE"/>
    <w:rsid w:val="00EC3942"/>
    <w:rsid w:val="00EC3C7A"/>
    <w:rsid w:val="00EC3D66"/>
    <w:rsid w:val="00EC42B9"/>
    <w:rsid w:val="00EC47DC"/>
    <w:rsid w:val="00EC4948"/>
    <w:rsid w:val="00EC4BDD"/>
    <w:rsid w:val="00EC4C25"/>
    <w:rsid w:val="00EC4CA2"/>
    <w:rsid w:val="00EC4DD2"/>
    <w:rsid w:val="00EC4E35"/>
    <w:rsid w:val="00EC4F02"/>
    <w:rsid w:val="00EC4F6C"/>
    <w:rsid w:val="00EC50F3"/>
    <w:rsid w:val="00EC5279"/>
    <w:rsid w:val="00EC53D5"/>
    <w:rsid w:val="00EC542E"/>
    <w:rsid w:val="00EC5466"/>
    <w:rsid w:val="00EC550B"/>
    <w:rsid w:val="00EC5933"/>
    <w:rsid w:val="00EC5C42"/>
    <w:rsid w:val="00EC5DCC"/>
    <w:rsid w:val="00EC5F06"/>
    <w:rsid w:val="00EC60CB"/>
    <w:rsid w:val="00EC60F9"/>
    <w:rsid w:val="00EC616A"/>
    <w:rsid w:val="00EC6287"/>
    <w:rsid w:val="00EC628B"/>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C7E1E"/>
    <w:rsid w:val="00ED0040"/>
    <w:rsid w:val="00ED0047"/>
    <w:rsid w:val="00ED0350"/>
    <w:rsid w:val="00ED0384"/>
    <w:rsid w:val="00ED0A4B"/>
    <w:rsid w:val="00ED0DEA"/>
    <w:rsid w:val="00ED0F7C"/>
    <w:rsid w:val="00ED0F94"/>
    <w:rsid w:val="00ED1248"/>
    <w:rsid w:val="00ED18C6"/>
    <w:rsid w:val="00ED19A9"/>
    <w:rsid w:val="00ED1BE7"/>
    <w:rsid w:val="00ED1C40"/>
    <w:rsid w:val="00ED271E"/>
    <w:rsid w:val="00ED2991"/>
    <w:rsid w:val="00ED304F"/>
    <w:rsid w:val="00ED30D1"/>
    <w:rsid w:val="00ED31AE"/>
    <w:rsid w:val="00ED332B"/>
    <w:rsid w:val="00ED333E"/>
    <w:rsid w:val="00ED3481"/>
    <w:rsid w:val="00ED351D"/>
    <w:rsid w:val="00ED355D"/>
    <w:rsid w:val="00ED3615"/>
    <w:rsid w:val="00ED37A5"/>
    <w:rsid w:val="00ED3855"/>
    <w:rsid w:val="00ED39C7"/>
    <w:rsid w:val="00ED3A53"/>
    <w:rsid w:val="00ED3D08"/>
    <w:rsid w:val="00ED4158"/>
    <w:rsid w:val="00ED44C2"/>
    <w:rsid w:val="00ED44C4"/>
    <w:rsid w:val="00ED44F3"/>
    <w:rsid w:val="00ED4619"/>
    <w:rsid w:val="00ED4659"/>
    <w:rsid w:val="00ED4676"/>
    <w:rsid w:val="00ED49A3"/>
    <w:rsid w:val="00ED4B86"/>
    <w:rsid w:val="00ED4DEB"/>
    <w:rsid w:val="00ED4E25"/>
    <w:rsid w:val="00ED4E87"/>
    <w:rsid w:val="00ED50EF"/>
    <w:rsid w:val="00ED5218"/>
    <w:rsid w:val="00ED597F"/>
    <w:rsid w:val="00ED59A1"/>
    <w:rsid w:val="00ED5A78"/>
    <w:rsid w:val="00ED5C4B"/>
    <w:rsid w:val="00ED5F6A"/>
    <w:rsid w:val="00ED631A"/>
    <w:rsid w:val="00ED6815"/>
    <w:rsid w:val="00ED6955"/>
    <w:rsid w:val="00ED6DEA"/>
    <w:rsid w:val="00ED7153"/>
    <w:rsid w:val="00ED71A6"/>
    <w:rsid w:val="00ED72EF"/>
    <w:rsid w:val="00ED738E"/>
    <w:rsid w:val="00ED7397"/>
    <w:rsid w:val="00ED7794"/>
    <w:rsid w:val="00ED785F"/>
    <w:rsid w:val="00ED7901"/>
    <w:rsid w:val="00ED7A5B"/>
    <w:rsid w:val="00ED7DE1"/>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4A9"/>
    <w:rsid w:val="00EE18EC"/>
    <w:rsid w:val="00EE1BF4"/>
    <w:rsid w:val="00EE1D8B"/>
    <w:rsid w:val="00EE21AE"/>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368"/>
    <w:rsid w:val="00EE449D"/>
    <w:rsid w:val="00EE4962"/>
    <w:rsid w:val="00EE4C20"/>
    <w:rsid w:val="00EE4DC7"/>
    <w:rsid w:val="00EE51E3"/>
    <w:rsid w:val="00EE52C8"/>
    <w:rsid w:val="00EE5792"/>
    <w:rsid w:val="00EE5B91"/>
    <w:rsid w:val="00EE5FE8"/>
    <w:rsid w:val="00EE6036"/>
    <w:rsid w:val="00EE6357"/>
    <w:rsid w:val="00EE6422"/>
    <w:rsid w:val="00EE665B"/>
    <w:rsid w:val="00EE68EC"/>
    <w:rsid w:val="00EE6911"/>
    <w:rsid w:val="00EE69B5"/>
    <w:rsid w:val="00EE6AB2"/>
    <w:rsid w:val="00EE6C22"/>
    <w:rsid w:val="00EE6C51"/>
    <w:rsid w:val="00EE6E8D"/>
    <w:rsid w:val="00EE6F5E"/>
    <w:rsid w:val="00EE7009"/>
    <w:rsid w:val="00EE712F"/>
    <w:rsid w:val="00EE737E"/>
    <w:rsid w:val="00EE7520"/>
    <w:rsid w:val="00EE79D8"/>
    <w:rsid w:val="00EE7BDF"/>
    <w:rsid w:val="00EE7D17"/>
    <w:rsid w:val="00EE7EC1"/>
    <w:rsid w:val="00EF007D"/>
    <w:rsid w:val="00EF0306"/>
    <w:rsid w:val="00EF04E4"/>
    <w:rsid w:val="00EF06EE"/>
    <w:rsid w:val="00EF082F"/>
    <w:rsid w:val="00EF08DA"/>
    <w:rsid w:val="00EF0DC5"/>
    <w:rsid w:val="00EF0DE2"/>
    <w:rsid w:val="00EF0F68"/>
    <w:rsid w:val="00EF10F8"/>
    <w:rsid w:val="00EF1159"/>
    <w:rsid w:val="00EF12D0"/>
    <w:rsid w:val="00EF13E0"/>
    <w:rsid w:val="00EF1A0C"/>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1F7"/>
    <w:rsid w:val="00EF651C"/>
    <w:rsid w:val="00EF67B2"/>
    <w:rsid w:val="00EF68D3"/>
    <w:rsid w:val="00EF6A57"/>
    <w:rsid w:val="00EF6B93"/>
    <w:rsid w:val="00EF6BE6"/>
    <w:rsid w:val="00EF6BF9"/>
    <w:rsid w:val="00EF6DC5"/>
    <w:rsid w:val="00EF7468"/>
    <w:rsid w:val="00EF75B2"/>
    <w:rsid w:val="00EF7A7A"/>
    <w:rsid w:val="00EF7BED"/>
    <w:rsid w:val="00EF7C04"/>
    <w:rsid w:val="00EF7EBA"/>
    <w:rsid w:val="00F000C9"/>
    <w:rsid w:val="00F00142"/>
    <w:rsid w:val="00F00159"/>
    <w:rsid w:val="00F001C1"/>
    <w:rsid w:val="00F00231"/>
    <w:rsid w:val="00F00749"/>
    <w:rsid w:val="00F00C09"/>
    <w:rsid w:val="00F00D62"/>
    <w:rsid w:val="00F00D86"/>
    <w:rsid w:val="00F00F6F"/>
    <w:rsid w:val="00F01025"/>
    <w:rsid w:val="00F012F1"/>
    <w:rsid w:val="00F01928"/>
    <w:rsid w:val="00F0192B"/>
    <w:rsid w:val="00F0192C"/>
    <w:rsid w:val="00F019DD"/>
    <w:rsid w:val="00F023FE"/>
    <w:rsid w:val="00F024B3"/>
    <w:rsid w:val="00F026E3"/>
    <w:rsid w:val="00F02A48"/>
    <w:rsid w:val="00F02BE2"/>
    <w:rsid w:val="00F02C90"/>
    <w:rsid w:val="00F032BF"/>
    <w:rsid w:val="00F03351"/>
    <w:rsid w:val="00F03387"/>
    <w:rsid w:val="00F03526"/>
    <w:rsid w:val="00F03742"/>
    <w:rsid w:val="00F03753"/>
    <w:rsid w:val="00F0378E"/>
    <w:rsid w:val="00F03999"/>
    <w:rsid w:val="00F03C21"/>
    <w:rsid w:val="00F03EAD"/>
    <w:rsid w:val="00F03F3A"/>
    <w:rsid w:val="00F043FA"/>
    <w:rsid w:val="00F0484E"/>
    <w:rsid w:val="00F04861"/>
    <w:rsid w:val="00F048A9"/>
    <w:rsid w:val="00F04983"/>
    <w:rsid w:val="00F049FA"/>
    <w:rsid w:val="00F04ADC"/>
    <w:rsid w:val="00F04DE0"/>
    <w:rsid w:val="00F05032"/>
    <w:rsid w:val="00F051FF"/>
    <w:rsid w:val="00F0528F"/>
    <w:rsid w:val="00F05353"/>
    <w:rsid w:val="00F0546D"/>
    <w:rsid w:val="00F05475"/>
    <w:rsid w:val="00F058E7"/>
    <w:rsid w:val="00F05996"/>
    <w:rsid w:val="00F05A19"/>
    <w:rsid w:val="00F05AA5"/>
    <w:rsid w:val="00F05BC0"/>
    <w:rsid w:val="00F05C14"/>
    <w:rsid w:val="00F05C99"/>
    <w:rsid w:val="00F05E4A"/>
    <w:rsid w:val="00F05FA5"/>
    <w:rsid w:val="00F06269"/>
    <w:rsid w:val="00F064F9"/>
    <w:rsid w:val="00F06713"/>
    <w:rsid w:val="00F06818"/>
    <w:rsid w:val="00F0695C"/>
    <w:rsid w:val="00F06A02"/>
    <w:rsid w:val="00F06AD3"/>
    <w:rsid w:val="00F06B68"/>
    <w:rsid w:val="00F074D6"/>
    <w:rsid w:val="00F07587"/>
    <w:rsid w:val="00F076DE"/>
    <w:rsid w:val="00F077E5"/>
    <w:rsid w:val="00F07929"/>
    <w:rsid w:val="00F07EBC"/>
    <w:rsid w:val="00F07F27"/>
    <w:rsid w:val="00F07FA5"/>
    <w:rsid w:val="00F07FCF"/>
    <w:rsid w:val="00F1055B"/>
    <w:rsid w:val="00F105AD"/>
    <w:rsid w:val="00F10972"/>
    <w:rsid w:val="00F109EC"/>
    <w:rsid w:val="00F10A38"/>
    <w:rsid w:val="00F10D0B"/>
    <w:rsid w:val="00F10DB7"/>
    <w:rsid w:val="00F10E94"/>
    <w:rsid w:val="00F1104D"/>
    <w:rsid w:val="00F112F1"/>
    <w:rsid w:val="00F11490"/>
    <w:rsid w:val="00F11543"/>
    <w:rsid w:val="00F115D2"/>
    <w:rsid w:val="00F117C2"/>
    <w:rsid w:val="00F1192D"/>
    <w:rsid w:val="00F11A6D"/>
    <w:rsid w:val="00F11B2A"/>
    <w:rsid w:val="00F11E67"/>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0AA"/>
    <w:rsid w:val="00F142A4"/>
    <w:rsid w:val="00F14405"/>
    <w:rsid w:val="00F1445F"/>
    <w:rsid w:val="00F1452F"/>
    <w:rsid w:val="00F145DF"/>
    <w:rsid w:val="00F14A44"/>
    <w:rsid w:val="00F14AE9"/>
    <w:rsid w:val="00F14EB9"/>
    <w:rsid w:val="00F1521E"/>
    <w:rsid w:val="00F1533D"/>
    <w:rsid w:val="00F1550C"/>
    <w:rsid w:val="00F15557"/>
    <w:rsid w:val="00F156AC"/>
    <w:rsid w:val="00F15806"/>
    <w:rsid w:val="00F1585E"/>
    <w:rsid w:val="00F15B1A"/>
    <w:rsid w:val="00F15EBD"/>
    <w:rsid w:val="00F15F26"/>
    <w:rsid w:val="00F160DF"/>
    <w:rsid w:val="00F161A7"/>
    <w:rsid w:val="00F16274"/>
    <w:rsid w:val="00F165C4"/>
    <w:rsid w:val="00F1680C"/>
    <w:rsid w:val="00F16C3F"/>
    <w:rsid w:val="00F16D2B"/>
    <w:rsid w:val="00F16F94"/>
    <w:rsid w:val="00F17257"/>
    <w:rsid w:val="00F174BB"/>
    <w:rsid w:val="00F17533"/>
    <w:rsid w:val="00F176B7"/>
    <w:rsid w:val="00F177A5"/>
    <w:rsid w:val="00F178BD"/>
    <w:rsid w:val="00F17B4F"/>
    <w:rsid w:val="00F17CF2"/>
    <w:rsid w:val="00F17D32"/>
    <w:rsid w:val="00F17F03"/>
    <w:rsid w:val="00F17F34"/>
    <w:rsid w:val="00F17FE0"/>
    <w:rsid w:val="00F20579"/>
    <w:rsid w:val="00F207F0"/>
    <w:rsid w:val="00F207FC"/>
    <w:rsid w:val="00F20859"/>
    <w:rsid w:val="00F208CF"/>
    <w:rsid w:val="00F20F66"/>
    <w:rsid w:val="00F21703"/>
    <w:rsid w:val="00F21940"/>
    <w:rsid w:val="00F21A1E"/>
    <w:rsid w:val="00F21A9E"/>
    <w:rsid w:val="00F21CB9"/>
    <w:rsid w:val="00F21F3D"/>
    <w:rsid w:val="00F22075"/>
    <w:rsid w:val="00F223BC"/>
    <w:rsid w:val="00F2248D"/>
    <w:rsid w:val="00F226D8"/>
    <w:rsid w:val="00F2286E"/>
    <w:rsid w:val="00F22893"/>
    <w:rsid w:val="00F228A2"/>
    <w:rsid w:val="00F229ED"/>
    <w:rsid w:val="00F22A57"/>
    <w:rsid w:val="00F22A6F"/>
    <w:rsid w:val="00F22B0E"/>
    <w:rsid w:val="00F22B52"/>
    <w:rsid w:val="00F22D00"/>
    <w:rsid w:val="00F22D5A"/>
    <w:rsid w:val="00F22F6B"/>
    <w:rsid w:val="00F232D3"/>
    <w:rsid w:val="00F2344E"/>
    <w:rsid w:val="00F235C0"/>
    <w:rsid w:val="00F236F4"/>
    <w:rsid w:val="00F2370F"/>
    <w:rsid w:val="00F237F2"/>
    <w:rsid w:val="00F23A16"/>
    <w:rsid w:val="00F23C0F"/>
    <w:rsid w:val="00F23E36"/>
    <w:rsid w:val="00F23F0B"/>
    <w:rsid w:val="00F23F1F"/>
    <w:rsid w:val="00F2403B"/>
    <w:rsid w:val="00F2447F"/>
    <w:rsid w:val="00F24631"/>
    <w:rsid w:val="00F24749"/>
    <w:rsid w:val="00F24A2C"/>
    <w:rsid w:val="00F24C74"/>
    <w:rsid w:val="00F24DA4"/>
    <w:rsid w:val="00F25015"/>
    <w:rsid w:val="00F251D8"/>
    <w:rsid w:val="00F251DC"/>
    <w:rsid w:val="00F25208"/>
    <w:rsid w:val="00F252F6"/>
    <w:rsid w:val="00F2555F"/>
    <w:rsid w:val="00F255A7"/>
    <w:rsid w:val="00F25A95"/>
    <w:rsid w:val="00F25C21"/>
    <w:rsid w:val="00F25DFA"/>
    <w:rsid w:val="00F25EF8"/>
    <w:rsid w:val="00F2600A"/>
    <w:rsid w:val="00F26065"/>
    <w:rsid w:val="00F26444"/>
    <w:rsid w:val="00F26558"/>
    <w:rsid w:val="00F268D1"/>
    <w:rsid w:val="00F268FC"/>
    <w:rsid w:val="00F269D7"/>
    <w:rsid w:val="00F26BB9"/>
    <w:rsid w:val="00F270C3"/>
    <w:rsid w:val="00F27494"/>
    <w:rsid w:val="00F2757C"/>
    <w:rsid w:val="00F2798A"/>
    <w:rsid w:val="00F279DA"/>
    <w:rsid w:val="00F27A03"/>
    <w:rsid w:val="00F27E61"/>
    <w:rsid w:val="00F302DD"/>
    <w:rsid w:val="00F30417"/>
    <w:rsid w:val="00F309C5"/>
    <w:rsid w:val="00F30B83"/>
    <w:rsid w:val="00F30BF5"/>
    <w:rsid w:val="00F30DB2"/>
    <w:rsid w:val="00F30DC9"/>
    <w:rsid w:val="00F30EBD"/>
    <w:rsid w:val="00F31024"/>
    <w:rsid w:val="00F3112D"/>
    <w:rsid w:val="00F3146D"/>
    <w:rsid w:val="00F315FA"/>
    <w:rsid w:val="00F3167D"/>
    <w:rsid w:val="00F31765"/>
    <w:rsid w:val="00F317B2"/>
    <w:rsid w:val="00F31E61"/>
    <w:rsid w:val="00F321AC"/>
    <w:rsid w:val="00F32347"/>
    <w:rsid w:val="00F325A0"/>
    <w:rsid w:val="00F3264A"/>
    <w:rsid w:val="00F32772"/>
    <w:rsid w:val="00F32807"/>
    <w:rsid w:val="00F3286A"/>
    <w:rsid w:val="00F32B51"/>
    <w:rsid w:val="00F32B81"/>
    <w:rsid w:val="00F32D99"/>
    <w:rsid w:val="00F32FCA"/>
    <w:rsid w:val="00F3300F"/>
    <w:rsid w:val="00F33063"/>
    <w:rsid w:val="00F3360C"/>
    <w:rsid w:val="00F336AC"/>
    <w:rsid w:val="00F3372A"/>
    <w:rsid w:val="00F337E0"/>
    <w:rsid w:val="00F33B29"/>
    <w:rsid w:val="00F33D14"/>
    <w:rsid w:val="00F33E45"/>
    <w:rsid w:val="00F33F03"/>
    <w:rsid w:val="00F341BA"/>
    <w:rsid w:val="00F342C8"/>
    <w:rsid w:val="00F342DB"/>
    <w:rsid w:val="00F34378"/>
    <w:rsid w:val="00F343D8"/>
    <w:rsid w:val="00F34475"/>
    <w:rsid w:val="00F34480"/>
    <w:rsid w:val="00F34626"/>
    <w:rsid w:val="00F3496E"/>
    <w:rsid w:val="00F34F24"/>
    <w:rsid w:val="00F3510C"/>
    <w:rsid w:val="00F35328"/>
    <w:rsid w:val="00F3572D"/>
    <w:rsid w:val="00F357B8"/>
    <w:rsid w:val="00F358B1"/>
    <w:rsid w:val="00F35A90"/>
    <w:rsid w:val="00F35FFE"/>
    <w:rsid w:val="00F36187"/>
    <w:rsid w:val="00F362F6"/>
    <w:rsid w:val="00F3645F"/>
    <w:rsid w:val="00F364AE"/>
    <w:rsid w:val="00F365C2"/>
    <w:rsid w:val="00F366C7"/>
    <w:rsid w:val="00F367AF"/>
    <w:rsid w:val="00F367CA"/>
    <w:rsid w:val="00F36885"/>
    <w:rsid w:val="00F369FB"/>
    <w:rsid w:val="00F36AF4"/>
    <w:rsid w:val="00F36BC6"/>
    <w:rsid w:val="00F36C26"/>
    <w:rsid w:val="00F36CBC"/>
    <w:rsid w:val="00F36E9B"/>
    <w:rsid w:val="00F36FA4"/>
    <w:rsid w:val="00F372A7"/>
    <w:rsid w:val="00F3736F"/>
    <w:rsid w:val="00F3743C"/>
    <w:rsid w:val="00F37500"/>
    <w:rsid w:val="00F375E0"/>
    <w:rsid w:val="00F376DD"/>
    <w:rsid w:val="00F3773D"/>
    <w:rsid w:val="00F3788B"/>
    <w:rsid w:val="00F378B6"/>
    <w:rsid w:val="00F3796F"/>
    <w:rsid w:val="00F37A55"/>
    <w:rsid w:val="00F37B47"/>
    <w:rsid w:val="00F37C60"/>
    <w:rsid w:val="00F37DD4"/>
    <w:rsid w:val="00F37E8F"/>
    <w:rsid w:val="00F40448"/>
    <w:rsid w:val="00F40507"/>
    <w:rsid w:val="00F40715"/>
    <w:rsid w:val="00F4085D"/>
    <w:rsid w:val="00F4087C"/>
    <w:rsid w:val="00F40BAD"/>
    <w:rsid w:val="00F40DE2"/>
    <w:rsid w:val="00F41115"/>
    <w:rsid w:val="00F41259"/>
    <w:rsid w:val="00F4129E"/>
    <w:rsid w:val="00F41311"/>
    <w:rsid w:val="00F41533"/>
    <w:rsid w:val="00F419F5"/>
    <w:rsid w:val="00F41AAA"/>
    <w:rsid w:val="00F41C1F"/>
    <w:rsid w:val="00F41DDC"/>
    <w:rsid w:val="00F4213C"/>
    <w:rsid w:val="00F423E9"/>
    <w:rsid w:val="00F42441"/>
    <w:rsid w:val="00F42573"/>
    <w:rsid w:val="00F42723"/>
    <w:rsid w:val="00F427E9"/>
    <w:rsid w:val="00F42C97"/>
    <w:rsid w:val="00F42E38"/>
    <w:rsid w:val="00F42E9A"/>
    <w:rsid w:val="00F42F13"/>
    <w:rsid w:val="00F42FB5"/>
    <w:rsid w:val="00F43298"/>
    <w:rsid w:val="00F43493"/>
    <w:rsid w:val="00F4359A"/>
    <w:rsid w:val="00F4365A"/>
    <w:rsid w:val="00F43D2C"/>
    <w:rsid w:val="00F43DE5"/>
    <w:rsid w:val="00F43E85"/>
    <w:rsid w:val="00F44067"/>
    <w:rsid w:val="00F4461B"/>
    <w:rsid w:val="00F4467A"/>
    <w:rsid w:val="00F44BA7"/>
    <w:rsid w:val="00F44C6C"/>
    <w:rsid w:val="00F44DFB"/>
    <w:rsid w:val="00F44E77"/>
    <w:rsid w:val="00F44FB4"/>
    <w:rsid w:val="00F450CF"/>
    <w:rsid w:val="00F45131"/>
    <w:rsid w:val="00F45249"/>
    <w:rsid w:val="00F45921"/>
    <w:rsid w:val="00F459FE"/>
    <w:rsid w:val="00F45A69"/>
    <w:rsid w:val="00F45A96"/>
    <w:rsid w:val="00F45ACC"/>
    <w:rsid w:val="00F45E69"/>
    <w:rsid w:val="00F4608A"/>
    <w:rsid w:val="00F4618B"/>
    <w:rsid w:val="00F466E0"/>
    <w:rsid w:val="00F46761"/>
    <w:rsid w:val="00F467F7"/>
    <w:rsid w:val="00F469EC"/>
    <w:rsid w:val="00F46DD2"/>
    <w:rsid w:val="00F471B7"/>
    <w:rsid w:val="00F47366"/>
    <w:rsid w:val="00F4737B"/>
    <w:rsid w:val="00F47872"/>
    <w:rsid w:val="00F4798A"/>
    <w:rsid w:val="00F47D62"/>
    <w:rsid w:val="00F47D6A"/>
    <w:rsid w:val="00F47DB1"/>
    <w:rsid w:val="00F47E1D"/>
    <w:rsid w:val="00F47E1E"/>
    <w:rsid w:val="00F47F0F"/>
    <w:rsid w:val="00F500DA"/>
    <w:rsid w:val="00F502F4"/>
    <w:rsid w:val="00F504E1"/>
    <w:rsid w:val="00F50794"/>
    <w:rsid w:val="00F508CB"/>
    <w:rsid w:val="00F50965"/>
    <w:rsid w:val="00F50B04"/>
    <w:rsid w:val="00F50CCD"/>
    <w:rsid w:val="00F50FC2"/>
    <w:rsid w:val="00F5137C"/>
    <w:rsid w:val="00F5156E"/>
    <w:rsid w:val="00F51633"/>
    <w:rsid w:val="00F51BC2"/>
    <w:rsid w:val="00F51C2D"/>
    <w:rsid w:val="00F51C8D"/>
    <w:rsid w:val="00F51EAF"/>
    <w:rsid w:val="00F524B4"/>
    <w:rsid w:val="00F5251E"/>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E4"/>
    <w:rsid w:val="00F5468E"/>
    <w:rsid w:val="00F54E4F"/>
    <w:rsid w:val="00F55151"/>
    <w:rsid w:val="00F55241"/>
    <w:rsid w:val="00F5557D"/>
    <w:rsid w:val="00F55724"/>
    <w:rsid w:val="00F557C7"/>
    <w:rsid w:val="00F55954"/>
    <w:rsid w:val="00F55CB3"/>
    <w:rsid w:val="00F55E3E"/>
    <w:rsid w:val="00F56124"/>
    <w:rsid w:val="00F56490"/>
    <w:rsid w:val="00F5675D"/>
    <w:rsid w:val="00F567D4"/>
    <w:rsid w:val="00F56C09"/>
    <w:rsid w:val="00F56C9E"/>
    <w:rsid w:val="00F56D77"/>
    <w:rsid w:val="00F570C5"/>
    <w:rsid w:val="00F574FB"/>
    <w:rsid w:val="00F57B6A"/>
    <w:rsid w:val="00F57D48"/>
    <w:rsid w:val="00F57F60"/>
    <w:rsid w:val="00F60493"/>
    <w:rsid w:val="00F6080A"/>
    <w:rsid w:val="00F60859"/>
    <w:rsid w:val="00F60920"/>
    <w:rsid w:val="00F60D51"/>
    <w:rsid w:val="00F60EEF"/>
    <w:rsid w:val="00F60F31"/>
    <w:rsid w:val="00F61330"/>
    <w:rsid w:val="00F6140F"/>
    <w:rsid w:val="00F614C6"/>
    <w:rsid w:val="00F61CA3"/>
    <w:rsid w:val="00F61E2B"/>
    <w:rsid w:val="00F61FAC"/>
    <w:rsid w:val="00F623B5"/>
    <w:rsid w:val="00F623D7"/>
    <w:rsid w:val="00F62414"/>
    <w:rsid w:val="00F626E9"/>
    <w:rsid w:val="00F627A1"/>
    <w:rsid w:val="00F62921"/>
    <w:rsid w:val="00F62DE2"/>
    <w:rsid w:val="00F62EF0"/>
    <w:rsid w:val="00F62F2F"/>
    <w:rsid w:val="00F63336"/>
    <w:rsid w:val="00F634B5"/>
    <w:rsid w:val="00F63756"/>
    <w:rsid w:val="00F63B0B"/>
    <w:rsid w:val="00F63B58"/>
    <w:rsid w:val="00F63D32"/>
    <w:rsid w:val="00F63FE2"/>
    <w:rsid w:val="00F64357"/>
    <w:rsid w:val="00F643C0"/>
    <w:rsid w:val="00F64787"/>
    <w:rsid w:val="00F64BDC"/>
    <w:rsid w:val="00F64D1E"/>
    <w:rsid w:val="00F64EDB"/>
    <w:rsid w:val="00F650AA"/>
    <w:rsid w:val="00F65271"/>
    <w:rsid w:val="00F65A97"/>
    <w:rsid w:val="00F65DA3"/>
    <w:rsid w:val="00F65DC5"/>
    <w:rsid w:val="00F660E2"/>
    <w:rsid w:val="00F661E3"/>
    <w:rsid w:val="00F6624F"/>
    <w:rsid w:val="00F66310"/>
    <w:rsid w:val="00F66318"/>
    <w:rsid w:val="00F663D9"/>
    <w:rsid w:val="00F6644E"/>
    <w:rsid w:val="00F66835"/>
    <w:rsid w:val="00F66939"/>
    <w:rsid w:val="00F66B03"/>
    <w:rsid w:val="00F66C01"/>
    <w:rsid w:val="00F66C58"/>
    <w:rsid w:val="00F66F58"/>
    <w:rsid w:val="00F66FED"/>
    <w:rsid w:val="00F67423"/>
    <w:rsid w:val="00F6747A"/>
    <w:rsid w:val="00F67832"/>
    <w:rsid w:val="00F67A6C"/>
    <w:rsid w:val="00F67B26"/>
    <w:rsid w:val="00F67C7B"/>
    <w:rsid w:val="00F67DD6"/>
    <w:rsid w:val="00F67EB6"/>
    <w:rsid w:val="00F70006"/>
    <w:rsid w:val="00F700CD"/>
    <w:rsid w:val="00F703A7"/>
    <w:rsid w:val="00F7085B"/>
    <w:rsid w:val="00F70C42"/>
    <w:rsid w:val="00F71178"/>
    <w:rsid w:val="00F711FD"/>
    <w:rsid w:val="00F7138D"/>
    <w:rsid w:val="00F71450"/>
    <w:rsid w:val="00F71524"/>
    <w:rsid w:val="00F71865"/>
    <w:rsid w:val="00F71B13"/>
    <w:rsid w:val="00F71D8E"/>
    <w:rsid w:val="00F71E93"/>
    <w:rsid w:val="00F71F51"/>
    <w:rsid w:val="00F7203A"/>
    <w:rsid w:val="00F72203"/>
    <w:rsid w:val="00F725DB"/>
    <w:rsid w:val="00F728C0"/>
    <w:rsid w:val="00F72986"/>
    <w:rsid w:val="00F72C62"/>
    <w:rsid w:val="00F72DCF"/>
    <w:rsid w:val="00F72DD0"/>
    <w:rsid w:val="00F72FB5"/>
    <w:rsid w:val="00F73564"/>
    <w:rsid w:val="00F73588"/>
    <w:rsid w:val="00F7360C"/>
    <w:rsid w:val="00F73619"/>
    <w:rsid w:val="00F7374C"/>
    <w:rsid w:val="00F7375A"/>
    <w:rsid w:val="00F73C53"/>
    <w:rsid w:val="00F74202"/>
    <w:rsid w:val="00F7422E"/>
    <w:rsid w:val="00F742F9"/>
    <w:rsid w:val="00F749EC"/>
    <w:rsid w:val="00F74A44"/>
    <w:rsid w:val="00F74FD2"/>
    <w:rsid w:val="00F75174"/>
    <w:rsid w:val="00F752E2"/>
    <w:rsid w:val="00F75457"/>
    <w:rsid w:val="00F75702"/>
    <w:rsid w:val="00F75B2A"/>
    <w:rsid w:val="00F75B9D"/>
    <w:rsid w:val="00F76193"/>
    <w:rsid w:val="00F76A29"/>
    <w:rsid w:val="00F76A90"/>
    <w:rsid w:val="00F76AB6"/>
    <w:rsid w:val="00F76B75"/>
    <w:rsid w:val="00F76F16"/>
    <w:rsid w:val="00F77049"/>
    <w:rsid w:val="00F77167"/>
    <w:rsid w:val="00F77247"/>
    <w:rsid w:val="00F772FC"/>
    <w:rsid w:val="00F773CA"/>
    <w:rsid w:val="00F774EC"/>
    <w:rsid w:val="00F77A0C"/>
    <w:rsid w:val="00F77CF8"/>
    <w:rsid w:val="00F77E1C"/>
    <w:rsid w:val="00F80147"/>
    <w:rsid w:val="00F80204"/>
    <w:rsid w:val="00F805E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72"/>
    <w:rsid w:val="00F81FFC"/>
    <w:rsid w:val="00F8207D"/>
    <w:rsid w:val="00F820E8"/>
    <w:rsid w:val="00F8257A"/>
    <w:rsid w:val="00F8264A"/>
    <w:rsid w:val="00F82737"/>
    <w:rsid w:val="00F827A0"/>
    <w:rsid w:val="00F82C50"/>
    <w:rsid w:val="00F82FAE"/>
    <w:rsid w:val="00F830A8"/>
    <w:rsid w:val="00F832C2"/>
    <w:rsid w:val="00F833B4"/>
    <w:rsid w:val="00F83520"/>
    <w:rsid w:val="00F8370F"/>
    <w:rsid w:val="00F838C9"/>
    <w:rsid w:val="00F8398F"/>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5E39"/>
    <w:rsid w:val="00F863B3"/>
    <w:rsid w:val="00F864A8"/>
    <w:rsid w:val="00F86C68"/>
    <w:rsid w:val="00F86DEB"/>
    <w:rsid w:val="00F87011"/>
    <w:rsid w:val="00F87118"/>
    <w:rsid w:val="00F873BD"/>
    <w:rsid w:val="00F87411"/>
    <w:rsid w:val="00F879E9"/>
    <w:rsid w:val="00F87ABC"/>
    <w:rsid w:val="00F87AD3"/>
    <w:rsid w:val="00F87AE4"/>
    <w:rsid w:val="00F87B81"/>
    <w:rsid w:val="00F87E37"/>
    <w:rsid w:val="00F87EE7"/>
    <w:rsid w:val="00F87FF9"/>
    <w:rsid w:val="00F900FD"/>
    <w:rsid w:val="00F901DA"/>
    <w:rsid w:val="00F903A5"/>
    <w:rsid w:val="00F903E2"/>
    <w:rsid w:val="00F9066C"/>
    <w:rsid w:val="00F9086C"/>
    <w:rsid w:val="00F90ACB"/>
    <w:rsid w:val="00F90B7E"/>
    <w:rsid w:val="00F90F6D"/>
    <w:rsid w:val="00F91047"/>
    <w:rsid w:val="00F911A5"/>
    <w:rsid w:val="00F912B4"/>
    <w:rsid w:val="00F9142E"/>
    <w:rsid w:val="00F91570"/>
    <w:rsid w:val="00F915FC"/>
    <w:rsid w:val="00F91712"/>
    <w:rsid w:val="00F9176F"/>
    <w:rsid w:val="00F919E4"/>
    <w:rsid w:val="00F91A4A"/>
    <w:rsid w:val="00F91BED"/>
    <w:rsid w:val="00F91BF9"/>
    <w:rsid w:val="00F91CB2"/>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59B"/>
    <w:rsid w:val="00F9363F"/>
    <w:rsid w:val="00F937E9"/>
    <w:rsid w:val="00F9382E"/>
    <w:rsid w:val="00F93ACE"/>
    <w:rsid w:val="00F93B71"/>
    <w:rsid w:val="00F93FB7"/>
    <w:rsid w:val="00F94049"/>
    <w:rsid w:val="00F94312"/>
    <w:rsid w:val="00F94C9A"/>
    <w:rsid w:val="00F94CBD"/>
    <w:rsid w:val="00F94D2D"/>
    <w:rsid w:val="00F951DC"/>
    <w:rsid w:val="00F95B9D"/>
    <w:rsid w:val="00F95C8A"/>
    <w:rsid w:val="00F96042"/>
    <w:rsid w:val="00F9611A"/>
    <w:rsid w:val="00F96438"/>
    <w:rsid w:val="00F9648A"/>
    <w:rsid w:val="00F96719"/>
    <w:rsid w:val="00F96816"/>
    <w:rsid w:val="00F9681A"/>
    <w:rsid w:val="00F9684A"/>
    <w:rsid w:val="00F96D06"/>
    <w:rsid w:val="00F96FFC"/>
    <w:rsid w:val="00F970CE"/>
    <w:rsid w:val="00F97429"/>
    <w:rsid w:val="00F9751D"/>
    <w:rsid w:val="00F97667"/>
    <w:rsid w:val="00F976CC"/>
    <w:rsid w:val="00F97731"/>
    <w:rsid w:val="00F97736"/>
    <w:rsid w:val="00F97833"/>
    <w:rsid w:val="00F97847"/>
    <w:rsid w:val="00F978A9"/>
    <w:rsid w:val="00F97944"/>
    <w:rsid w:val="00F97966"/>
    <w:rsid w:val="00F97A8E"/>
    <w:rsid w:val="00F97AAB"/>
    <w:rsid w:val="00F97AAE"/>
    <w:rsid w:val="00F97D58"/>
    <w:rsid w:val="00F97D87"/>
    <w:rsid w:val="00F97F2F"/>
    <w:rsid w:val="00FA00A6"/>
    <w:rsid w:val="00FA0328"/>
    <w:rsid w:val="00FA03DA"/>
    <w:rsid w:val="00FA0559"/>
    <w:rsid w:val="00FA0C6B"/>
    <w:rsid w:val="00FA0C91"/>
    <w:rsid w:val="00FA0ED6"/>
    <w:rsid w:val="00FA1646"/>
    <w:rsid w:val="00FA176A"/>
    <w:rsid w:val="00FA1C54"/>
    <w:rsid w:val="00FA1D8D"/>
    <w:rsid w:val="00FA1E89"/>
    <w:rsid w:val="00FA1FA7"/>
    <w:rsid w:val="00FA227B"/>
    <w:rsid w:val="00FA22FA"/>
    <w:rsid w:val="00FA2416"/>
    <w:rsid w:val="00FA2543"/>
    <w:rsid w:val="00FA27D2"/>
    <w:rsid w:val="00FA2823"/>
    <w:rsid w:val="00FA2880"/>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C4C"/>
    <w:rsid w:val="00FA4E6B"/>
    <w:rsid w:val="00FA4EB5"/>
    <w:rsid w:val="00FA4EC7"/>
    <w:rsid w:val="00FA518F"/>
    <w:rsid w:val="00FA564E"/>
    <w:rsid w:val="00FA59FD"/>
    <w:rsid w:val="00FA5AB4"/>
    <w:rsid w:val="00FA5BCB"/>
    <w:rsid w:val="00FA5D84"/>
    <w:rsid w:val="00FA5D9D"/>
    <w:rsid w:val="00FA614C"/>
    <w:rsid w:val="00FA6155"/>
    <w:rsid w:val="00FA623F"/>
    <w:rsid w:val="00FA626E"/>
    <w:rsid w:val="00FA637E"/>
    <w:rsid w:val="00FA649B"/>
    <w:rsid w:val="00FA6521"/>
    <w:rsid w:val="00FA65FD"/>
    <w:rsid w:val="00FA66D5"/>
    <w:rsid w:val="00FA681C"/>
    <w:rsid w:val="00FA684F"/>
    <w:rsid w:val="00FA6A6D"/>
    <w:rsid w:val="00FA6A95"/>
    <w:rsid w:val="00FA6BE0"/>
    <w:rsid w:val="00FA6CE3"/>
    <w:rsid w:val="00FA6E1E"/>
    <w:rsid w:val="00FA6E70"/>
    <w:rsid w:val="00FA70DE"/>
    <w:rsid w:val="00FA725A"/>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567"/>
    <w:rsid w:val="00FB1743"/>
    <w:rsid w:val="00FB1AB2"/>
    <w:rsid w:val="00FB1B34"/>
    <w:rsid w:val="00FB1C08"/>
    <w:rsid w:val="00FB200E"/>
    <w:rsid w:val="00FB21D8"/>
    <w:rsid w:val="00FB24B1"/>
    <w:rsid w:val="00FB2670"/>
    <w:rsid w:val="00FB2684"/>
    <w:rsid w:val="00FB27B6"/>
    <w:rsid w:val="00FB2B6B"/>
    <w:rsid w:val="00FB2B91"/>
    <w:rsid w:val="00FB2B99"/>
    <w:rsid w:val="00FB36DD"/>
    <w:rsid w:val="00FB388D"/>
    <w:rsid w:val="00FB3948"/>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0"/>
    <w:rsid w:val="00FB52BB"/>
    <w:rsid w:val="00FB5310"/>
    <w:rsid w:val="00FB5311"/>
    <w:rsid w:val="00FB5542"/>
    <w:rsid w:val="00FB579E"/>
    <w:rsid w:val="00FB58C2"/>
    <w:rsid w:val="00FB59C3"/>
    <w:rsid w:val="00FB5AA1"/>
    <w:rsid w:val="00FB5CCF"/>
    <w:rsid w:val="00FB611D"/>
    <w:rsid w:val="00FB64E1"/>
    <w:rsid w:val="00FB67A0"/>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8C8"/>
    <w:rsid w:val="00FC19E0"/>
    <w:rsid w:val="00FC1BE3"/>
    <w:rsid w:val="00FC1C1A"/>
    <w:rsid w:val="00FC1C6B"/>
    <w:rsid w:val="00FC1CEA"/>
    <w:rsid w:val="00FC1D14"/>
    <w:rsid w:val="00FC1EAE"/>
    <w:rsid w:val="00FC213E"/>
    <w:rsid w:val="00FC2196"/>
    <w:rsid w:val="00FC2545"/>
    <w:rsid w:val="00FC27AF"/>
    <w:rsid w:val="00FC2ADD"/>
    <w:rsid w:val="00FC2D0E"/>
    <w:rsid w:val="00FC2F5A"/>
    <w:rsid w:val="00FC30FE"/>
    <w:rsid w:val="00FC31B4"/>
    <w:rsid w:val="00FC375C"/>
    <w:rsid w:val="00FC38E4"/>
    <w:rsid w:val="00FC3A71"/>
    <w:rsid w:val="00FC3A9A"/>
    <w:rsid w:val="00FC3D67"/>
    <w:rsid w:val="00FC3DB7"/>
    <w:rsid w:val="00FC4186"/>
    <w:rsid w:val="00FC4187"/>
    <w:rsid w:val="00FC43A2"/>
    <w:rsid w:val="00FC43B7"/>
    <w:rsid w:val="00FC4574"/>
    <w:rsid w:val="00FC4577"/>
    <w:rsid w:val="00FC4606"/>
    <w:rsid w:val="00FC488D"/>
    <w:rsid w:val="00FC48E1"/>
    <w:rsid w:val="00FC4A88"/>
    <w:rsid w:val="00FC50CD"/>
    <w:rsid w:val="00FC527A"/>
    <w:rsid w:val="00FC5326"/>
    <w:rsid w:val="00FC536C"/>
    <w:rsid w:val="00FC5478"/>
    <w:rsid w:val="00FC54C0"/>
    <w:rsid w:val="00FC5678"/>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9D6"/>
    <w:rsid w:val="00FC7A01"/>
    <w:rsid w:val="00FC7B09"/>
    <w:rsid w:val="00FC7BFE"/>
    <w:rsid w:val="00FC7C4F"/>
    <w:rsid w:val="00FD002C"/>
    <w:rsid w:val="00FD0107"/>
    <w:rsid w:val="00FD0287"/>
    <w:rsid w:val="00FD03EA"/>
    <w:rsid w:val="00FD04BB"/>
    <w:rsid w:val="00FD06D8"/>
    <w:rsid w:val="00FD093F"/>
    <w:rsid w:val="00FD0E78"/>
    <w:rsid w:val="00FD0F37"/>
    <w:rsid w:val="00FD0F40"/>
    <w:rsid w:val="00FD10BC"/>
    <w:rsid w:val="00FD1108"/>
    <w:rsid w:val="00FD1221"/>
    <w:rsid w:val="00FD12B5"/>
    <w:rsid w:val="00FD1490"/>
    <w:rsid w:val="00FD1508"/>
    <w:rsid w:val="00FD1586"/>
    <w:rsid w:val="00FD1671"/>
    <w:rsid w:val="00FD194E"/>
    <w:rsid w:val="00FD1AC8"/>
    <w:rsid w:val="00FD1BE0"/>
    <w:rsid w:val="00FD1D06"/>
    <w:rsid w:val="00FD1D1E"/>
    <w:rsid w:val="00FD1D6B"/>
    <w:rsid w:val="00FD1EB3"/>
    <w:rsid w:val="00FD21C9"/>
    <w:rsid w:val="00FD24ED"/>
    <w:rsid w:val="00FD25C6"/>
    <w:rsid w:val="00FD262F"/>
    <w:rsid w:val="00FD26D7"/>
    <w:rsid w:val="00FD2A22"/>
    <w:rsid w:val="00FD2D96"/>
    <w:rsid w:val="00FD2EC3"/>
    <w:rsid w:val="00FD2FC8"/>
    <w:rsid w:val="00FD3054"/>
    <w:rsid w:val="00FD32E5"/>
    <w:rsid w:val="00FD3495"/>
    <w:rsid w:val="00FD35F6"/>
    <w:rsid w:val="00FD36B0"/>
    <w:rsid w:val="00FD3BC6"/>
    <w:rsid w:val="00FD3BE8"/>
    <w:rsid w:val="00FD3F23"/>
    <w:rsid w:val="00FD3F50"/>
    <w:rsid w:val="00FD425B"/>
    <w:rsid w:val="00FD4395"/>
    <w:rsid w:val="00FD49D8"/>
    <w:rsid w:val="00FD4A11"/>
    <w:rsid w:val="00FD4B1D"/>
    <w:rsid w:val="00FD4BF2"/>
    <w:rsid w:val="00FD4BF3"/>
    <w:rsid w:val="00FD4E1E"/>
    <w:rsid w:val="00FD4E90"/>
    <w:rsid w:val="00FD516C"/>
    <w:rsid w:val="00FD555A"/>
    <w:rsid w:val="00FD5604"/>
    <w:rsid w:val="00FD5A9C"/>
    <w:rsid w:val="00FD5C1F"/>
    <w:rsid w:val="00FD5D3B"/>
    <w:rsid w:val="00FD60A1"/>
    <w:rsid w:val="00FD6156"/>
    <w:rsid w:val="00FD6211"/>
    <w:rsid w:val="00FD62E7"/>
    <w:rsid w:val="00FD6371"/>
    <w:rsid w:val="00FD6708"/>
    <w:rsid w:val="00FD6995"/>
    <w:rsid w:val="00FD6A6E"/>
    <w:rsid w:val="00FD6B2B"/>
    <w:rsid w:val="00FD6DB7"/>
    <w:rsid w:val="00FD6DD3"/>
    <w:rsid w:val="00FD6DEF"/>
    <w:rsid w:val="00FD6FAE"/>
    <w:rsid w:val="00FD70DC"/>
    <w:rsid w:val="00FD7131"/>
    <w:rsid w:val="00FD73D9"/>
    <w:rsid w:val="00FD753E"/>
    <w:rsid w:val="00FD77D8"/>
    <w:rsid w:val="00FD77E3"/>
    <w:rsid w:val="00FD78EE"/>
    <w:rsid w:val="00FD7976"/>
    <w:rsid w:val="00FD7A07"/>
    <w:rsid w:val="00FD7C05"/>
    <w:rsid w:val="00FD7C44"/>
    <w:rsid w:val="00FD7D1E"/>
    <w:rsid w:val="00FD7F7A"/>
    <w:rsid w:val="00FD7FC2"/>
    <w:rsid w:val="00FE0215"/>
    <w:rsid w:val="00FE03AF"/>
    <w:rsid w:val="00FE0725"/>
    <w:rsid w:val="00FE08A4"/>
    <w:rsid w:val="00FE0CAA"/>
    <w:rsid w:val="00FE1243"/>
    <w:rsid w:val="00FE12E2"/>
    <w:rsid w:val="00FE1312"/>
    <w:rsid w:val="00FE131C"/>
    <w:rsid w:val="00FE161E"/>
    <w:rsid w:val="00FE1742"/>
    <w:rsid w:val="00FE1784"/>
    <w:rsid w:val="00FE17D6"/>
    <w:rsid w:val="00FE1861"/>
    <w:rsid w:val="00FE18D3"/>
    <w:rsid w:val="00FE1AF4"/>
    <w:rsid w:val="00FE1E98"/>
    <w:rsid w:val="00FE2080"/>
    <w:rsid w:val="00FE2A80"/>
    <w:rsid w:val="00FE2A89"/>
    <w:rsid w:val="00FE2CF0"/>
    <w:rsid w:val="00FE2D6C"/>
    <w:rsid w:val="00FE32DB"/>
    <w:rsid w:val="00FE3726"/>
    <w:rsid w:val="00FE3D94"/>
    <w:rsid w:val="00FE3DA5"/>
    <w:rsid w:val="00FE3E79"/>
    <w:rsid w:val="00FE41D0"/>
    <w:rsid w:val="00FE4348"/>
    <w:rsid w:val="00FE49FE"/>
    <w:rsid w:val="00FE4A97"/>
    <w:rsid w:val="00FE4C88"/>
    <w:rsid w:val="00FE4E7E"/>
    <w:rsid w:val="00FE4F33"/>
    <w:rsid w:val="00FE54C1"/>
    <w:rsid w:val="00FE5503"/>
    <w:rsid w:val="00FE58D0"/>
    <w:rsid w:val="00FE5A40"/>
    <w:rsid w:val="00FE5DD8"/>
    <w:rsid w:val="00FE5EF4"/>
    <w:rsid w:val="00FE5F32"/>
    <w:rsid w:val="00FE63DD"/>
    <w:rsid w:val="00FE6573"/>
    <w:rsid w:val="00FE687A"/>
    <w:rsid w:val="00FE6892"/>
    <w:rsid w:val="00FE6987"/>
    <w:rsid w:val="00FE6A1B"/>
    <w:rsid w:val="00FE6E3A"/>
    <w:rsid w:val="00FE6F49"/>
    <w:rsid w:val="00FE725D"/>
    <w:rsid w:val="00FE75BC"/>
    <w:rsid w:val="00FE7655"/>
    <w:rsid w:val="00FE7AB5"/>
    <w:rsid w:val="00FE7AD2"/>
    <w:rsid w:val="00FE7C4E"/>
    <w:rsid w:val="00FE7C8A"/>
    <w:rsid w:val="00FE7E44"/>
    <w:rsid w:val="00FE7E73"/>
    <w:rsid w:val="00FE7EF8"/>
    <w:rsid w:val="00FF04A1"/>
    <w:rsid w:val="00FF04BC"/>
    <w:rsid w:val="00FF0543"/>
    <w:rsid w:val="00FF0B13"/>
    <w:rsid w:val="00FF0C84"/>
    <w:rsid w:val="00FF0CA8"/>
    <w:rsid w:val="00FF0D5E"/>
    <w:rsid w:val="00FF0DF5"/>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073"/>
    <w:rsid w:val="00FF51AF"/>
    <w:rsid w:val="00FF5303"/>
    <w:rsid w:val="00FF531B"/>
    <w:rsid w:val="00FF58A9"/>
    <w:rsid w:val="00FF58C3"/>
    <w:rsid w:val="00FF5CD3"/>
    <w:rsid w:val="00FF5DF4"/>
    <w:rsid w:val="00FF5EB7"/>
    <w:rsid w:val="00FF5F59"/>
    <w:rsid w:val="00FF6103"/>
    <w:rsid w:val="00FF6158"/>
    <w:rsid w:val="00FF6185"/>
    <w:rsid w:val="00FF6204"/>
    <w:rsid w:val="00FF64AA"/>
    <w:rsid w:val="00FF68E7"/>
    <w:rsid w:val="00FF6ABA"/>
    <w:rsid w:val="00FF6B0D"/>
    <w:rsid w:val="00FF6BC4"/>
    <w:rsid w:val="00FF6E77"/>
    <w:rsid w:val="00FF6E84"/>
    <w:rsid w:val="00FF6EDA"/>
    <w:rsid w:val="00FF71BB"/>
    <w:rsid w:val="00FF779C"/>
    <w:rsid w:val="00FF78F1"/>
    <w:rsid w:val="00FF7C26"/>
    <w:rsid w:val="00FF7CF9"/>
    <w:rsid w:val="00FF7E0D"/>
    <w:rsid w:val="00FF7EFB"/>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721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
    <w:next w:val="a0"/>
    <w:link w:val="23"/>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1">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3">
    <w:name w:val="标题 2 字符"/>
    <w:link w:val="22"/>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qFormat/>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F337E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qFormat/>
    <w:rsid w:val="0086310B"/>
    <w:pPr>
      <w:numPr>
        <w:numId w:val="11"/>
      </w:numPr>
      <w:spacing w:after="180"/>
      <w:contextualSpacing/>
    </w:pPr>
    <w:rPr>
      <w:rFonts w:eastAsia="MS Mincho"/>
      <w:szCs w:val="20"/>
      <w:lang w:val="en-GB"/>
    </w:rPr>
  </w:style>
  <w:style w:type="paragraph" w:customStyle="1" w:styleId="Comments">
    <w:name w:val="Comments"/>
    <w:basedOn w:val="a"/>
    <w:link w:val="CommentsChar"/>
    <w:qFormat/>
    <w:rsid w:val="00977D00"/>
    <w:pPr>
      <w:spacing w:before="40"/>
    </w:pPr>
    <w:rPr>
      <w:rFonts w:ascii="Arial" w:eastAsia="MS Mincho" w:hAnsi="Arial"/>
      <w:i/>
      <w:noProof/>
      <w:sz w:val="18"/>
      <w:lang w:val="en-GB" w:eastAsia="en-GB"/>
    </w:rPr>
  </w:style>
  <w:style w:type="character" w:customStyle="1" w:styleId="CommentsChar">
    <w:name w:val="Comments Char"/>
    <w:link w:val="Comments"/>
    <w:qFormat/>
    <w:rsid w:val="00977D00"/>
    <w:rPr>
      <w:rFonts w:ascii="Arial" w:eastAsia="MS Mincho" w:hAnsi="Arial"/>
      <w:i/>
      <w:noProof/>
      <w:sz w:val="18"/>
      <w:szCs w:val="24"/>
      <w:lang w:val="en-GB" w:eastAsia="en-GB"/>
    </w:rPr>
  </w:style>
  <w:style w:type="paragraph" w:styleId="afc">
    <w:name w:val="Title"/>
    <w:basedOn w:val="a"/>
    <w:next w:val="a"/>
    <w:link w:val="afd"/>
    <w:qFormat/>
    <w:rsid w:val="00E33425"/>
    <w:pPr>
      <w:contextualSpacing/>
    </w:pPr>
    <w:rPr>
      <w:rFonts w:asciiTheme="majorHAnsi" w:eastAsiaTheme="majorEastAsia" w:hAnsiTheme="majorHAnsi" w:cstheme="majorBidi"/>
      <w:spacing w:val="-10"/>
      <w:kern w:val="28"/>
      <w:sz w:val="56"/>
      <w:szCs w:val="56"/>
    </w:rPr>
  </w:style>
  <w:style w:type="character" w:customStyle="1" w:styleId="afd">
    <w:name w:val="标题 字符"/>
    <w:basedOn w:val="a1"/>
    <w:link w:val="afc"/>
    <w:rsid w:val="00E33425"/>
    <w:rPr>
      <w:rFonts w:asciiTheme="majorHAnsi" w:eastAsiaTheme="majorEastAsia" w:hAnsiTheme="majorHAnsi" w:cstheme="majorBidi"/>
      <w:spacing w:val="-10"/>
      <w:kern w:val="28"/>
      <w:sz w:val="56"/>
      <w:szCs w:val="56"/>
      <w:lang w:eastAsia="en-US"/>
    </w:rPr>
  </w:style>
  <w:style w:type="paragraph" w:customStyle="1" w:styleId="ComeBack">
    <w:name w:val="ComeBack"/>
    <w:basedOn w:val="Doc-text2"/>
    <w:next w:val="Doc-text2"/>
    <w:rsid w:val="00BC356F"/>
    <w:pPr>
      <w:numPr>
        <w:numId w:val="13"/>
      </w:numPr>
      <w:tabs>
        <w:tab w:val="clear" w:pos="1622"/>
      </w:tabs>
    </w:pPr>
  </w:style>
  <w:style w:type="character" w:styleId="afe">
    <w:name w:val="Unresolved Mention"/>
    <w:basedOn w:val="a1"/>
    <w:uiPriority w:val="99"/>
    <w:semiHidden/>
    <w:unhideWhenUsed/>
    <w:rsid w:val="002E7D36"/>
    <w:rPr>
      <w:color w:val="605E5C"/>
      <w:shd w:val="clear" w:color="auto" w:fill="E1DFDD"/>
    </w:rPr>
  </w:style>
  <w:style w:type="numbering" w:customStyle="1" w:styleId="StyleBulleted">
    <w:name w:val="Style Bulleted"/>
    <w:rsid w:val="00430C62"/>
    <w:pPr>
      <w:numPr>
        <w:numId w:val="16"/>
      </w:numPr>
    </w:pPr>
  </w:style>
  <w:style w:type="character" w:customStyle="1" w:styleId="NOChar1">
    <w:name w:val="NO Char1"/>
    <w:qFormat/>
    <w:locked/>
    <w:rsid w:val="0045798B"/>
    <w:rPr>
      <w:rFonts w:ascii="Times New Roman" w:hAnsi="Times New Roman" w:cs="Times New Roman"/>
      <w:sz w:val="20"/>
      <w:szCs w:val="20"/>
      <w:lang w:val="en-GB"/>
    </w:rPr>
  </w:style>
  <w:style w:type="table" w:customStyle="1" w:styleId="TableGrid3">
    <w:name w:val="TableGrid3"/>
    <w:basedOn w:val="a2"/>
    <w:next w:val="af3"/>
    <w:qFormat/>
    <w:rsid w:val="009C23B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AF3CA5"/>
    <w:rPr>
      <w:rFonts w:eastAsia="Times New Roman"/>
    </w:rPr>
  </w:style>
  <w:style w:type="paragraph" w:customStyle="1" w:styleId="B4">
    <w:name w:val="B4"/>
    <w:basedOn w:val="41"/>
    <w:link w:val="B4Char"/>
    <w:qFormat/>
    <w:rsid w:val="00AF3CA5"/>
    <w:pPr>
      <w:overflowPunct w:val="0"/>
      <w:autoSpaceDE w:val="0"/>
      <w:autoSpaceDN w:val="0"/>
      <w:adjustRightInd w:val="0"/>
      <w:spacing w:after="180"/>
      <w:ind w:leftChars="0" w:left="1418" w:firstLineChars="0" w:hanging="284"/>
      <w:contextualSpacing w:val="0"/>
    </w:pPr>
    <w:rPr>
      <w:szCs w:val="20"/>
      <w:lang w:eastAsia="zh-CN"/>
    </w:rPr>
  </w:style>
  <w:style w:type="paragraph" w:styleId="41">
    <w:name w:val="List 4"/>
    <w:basedOn w:val="a"/>
    <w:rsid w:val="00AF3CA5"/>
    <w:pPr>
      <w:ind w:leftChars="600" w:left="100" w:hangingChars="200" w:hanging="200"/>
      <w:contextualSpacing/>
    </w:pPr>
  </w:style>
  <w:style w:type="table" w:customStyle="1" w:styleId="TableGrid4">
    <w:name w:val="TableGrid4"/>
    <w:basedOn w:val="a2"/>
    <w:next w:val="af3"/>
    <w:qFormat/>
    <w:rsid w:val="00350B8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link w:val="EXChar"/>
    <w:rsid w:val="004F1825"/>
    <w:pPr>
      <w:keepLines/>
      <w:overflowPunct w:val="0"/>
      <w:autoSpaceDE w:val="0"/>
      <w:autoSpaceDN w:val="0"/>
      <w:adjustRightInd w:val="0"/>
      <w:spacing w:after="180"/>
      <w:ind w:left="1702" w:hanging="1418"/>
      <w:textAlignment w:val="baseline"/>
    </w:pPr>
    <w:rPr>
      <w:szCs w:val="20"/>
      <w:lang w:val="en-GB" w:eastAsia="zh-CN"/>
    </w:rPr>
  </w:style>
  <w:style w:type="character" w:customStyle="1" w:styleId="EXChar">
    <w:name w:val="EX Char"/>
    <w:link w:val="EX"/>
    <w:qFormat/>
    <w:locked/>
    <w:rsid w:val="004F182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6401">
      <w:bodyDiv w:val="1"/>
      <w:marLeft w:val="0"/>
      <w:marRight w:val="0"/>
      <w:marTop w:val="0"/>
      <w:marBottom w:val="0"/>
      <w:divBdr>
        <w:top w:val="none" w:sz="0" w:space="0" w:color="auto"/>
        <w:left w:val="none" w:sz="0" w:space="0" w:color="auto"/>
        <w:bottom w:val="none" w:sz="0" w:space="0" w:color="auto"/>
        <w:right w:val="none" w:sz="0" w:space="0" w:color="auto"/>
      </w:divBdr>
    </w:div>
    <w:div w:id="92285785">
      <w:bodyDiv w:val="1"/>
      <w:marLeft w:val="0"/>
      <w:marRight w:val="0"/>
      <w:marTop w:val="0"/>
      <w:marBottom w:val="0"/>
      <w:divBdr>
        <w:top w:val="none" w:sz="0" w:space="0" w:color="auto"/>
        <w:left w:val="none" w:sz="0" w:space="0" w:color="auto"/>
        <w:bottom w:val="none" w:sz="0" w:space="0" w:color="auto"/>
        <w:right w:val="none" w:sz="0" w:space="0" w:color="auto"/>
      </w:divBdr>
    </w:div>
    <w:div w:id="154608137">
      <w:bodyDiv w:val="1"/>
      <w:marLeft w:val="0"/>
      <w:marRight w:val="0"/>
      <w:marTop w:val="0"/>
      <w:marBottom w:val="0"/>
      <w:divBdr>
        <w:top w:val="none" w:sz="0" w:space="0" w:color="auto"/>
        <w:left w:val="none" w:sz="0" w:space="0" w:color="auto"/>
        <w:bottom w:val="none" w:sz="0" w:space="0" w:color="auto"/>
        <w:right w:val="none" w:sz="0" w:space="0" w:color="auto"/>
      </w:divBdr>
    </w:div>
    <w:div w:id="220480709">
      <w:bodyDiv w:val="1"/>
      <w:marLeft w:val="0"/>
      <w:marRight w:val="0"/>
      <w:marTop w:val="0"/>
      <w:marBottom w:val="0"/>
      <w:divBdr>
        <w:top w:val="none" w:sz="0" w:space="0" w:color="auto"/>
        <w:left w:val="none" w:sz="0" w:space="0" w:color="auto"/>
        <w:bottom w:val="none" w:sz="0" w:space="0" w:color="auto"/>
        <w:right w:val="none" w:sz="0" w:space="0" w:color="auto"/>
      </w:divBdr>
    </w:div>
    <w:div w:id="317341227">
      <w:bodyDiv w:val="1"/>
      <w:marLeft w:val="0"/>
      <w:marRight w:val="0"/>
      <w:marTop w:val="0"/>
      <w:marBottom w:val="0"/>
      <w:divBdr>
        <w:top w:val="none" w:sz="0" w:space="0" w:color="auto"/>
        <w:left w:val="none" w:sz="0" w:space="0" w:color="auto"/>
        <w:bottom w:val="none" w:sz="0" w:space="0" w:color="auto"/>
        <w:right w:val="none" w:sz="0" w:space="0" w:color="auto"/>
      </w:divBdr>
    </w:div>
    <w:div w:id="377439659">
      <w:bodyDiv w:val="1"/>
      <w:marLeft w:val="0"/>
      <w:marRight w:val="0"/>
      <w:marTop w:val="0"/>
      <w:marBottom w:val="0"/>
      <w:divBdr>
        <w:top w:val="none" w:sz="0" w:space="0" w:color="auto"/>
        <w:left w:val="none" w:sz="0" w:space="0" w:color="auto"/>
        <w:bottom w:val="none" w:sz="0" w:space="0" w:color="auto"/>
        <w:right w:val="none" w:sz="0" w:space="0" w:color="auto"/>
      </w:divBdr>
    </w:div>
    <w:div w:id="420491046">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51676373">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10948928">
      <w:bodyDiv w:val="1"/>
      <w:marLeft w:val="0"/>
      <w:marRight w:val="0"/>
      <w:marTop w:val="0"/>
      <w:marBottom w:val="0"/>
      <w:divBdr>
        <w:top w:val="none" w:sz="0" w:space="0" w:color="auto"/>
        <w:left w:val="none" w:sz="0" w:space="0" w:color="auto"/>
        <w:bottom w:val="none" w:sz="0" w:space="0" w:color="auto"/>
        <w:right w:val="none" w:sz="0" w:space="0" w:color="auto"/>
      </w:divBdr>
    </w:div>
    <w:div w:id="532307806">
      <w:bodyDiv w:val="1"/>
      <w:marLeft w:val="0"/>
      <w:marRight w:val="0"/>
      <w:marTop w:val="0"/>
      <w:marBottom w:val="0"/>
      <w:divBdr>
        <w:top w:val="none" w:sz="0" w:space="0" w:color="auto"/>
        <w:left w:val="none" w:sz="0" w:space="0" w:color="auto"/>
        <w:bottom w:val="none" w:sz="0" w:space="0" w:color="auto"/>
        <w:right w:val="none" w:sz="0" w:space="0" w:color="auto"/>
      </w:divBdr>
    </w:div>
    <w:div w:id="56348608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09438760">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634331097">
      <w:bodyDiv w:val="1"/>
      <w:marLeft w:val="0"/>
      <w:marRight w:val="0"/>
      <w:marTop w:val="0"/>
      <w:marBottom w:val="0"/>
      <w:divBdr>
        <w:top w:val="none" w:sz="0" w:space="0" w:color="auto"/>
        <w:left w:val="none" w:sz="0" w:space="0" w:color="auto"/>
        <w:bottom w:val="none" w:sz="0" w:space="0" w:color="auto"/>
        <w:right w:val="none" w:sz="0" w:space="0" w:color="auto"/>
      </w:divBdr>
    </w:div>
    <w:div w:id="929700232">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69820923">
      <w:bodyDiv w:val="1"/>
      <w:marLeft w:val="0"/>
      <w:marRight w:val="0"/>
      <w:marTop w:val="0"/>
      <w:marBottom w:val="0"/>
      <w:divBdr>
        <w:top w:val="none" w:sz="0" w:space="0" w:color="auto"/>
        <w:left w:val="none" w:sz="0" w:space="0" w:color="auto"/>
        <w:bottom w:val="none" w:sz="0" w:space="0" w:color="auto"/>
        <w:right w:val="none" w:sz="0" w:space="0" w:color="auto"/>
      </w:divBdr>
    </w:div>
    <w:div w:id="987511316">
      <w:bodyDiv w:val="1"/>
      <w:marLeft w:val="0"/>
      <w:marRight w:val="0"/>
      <w:marTop w:val="0"/>
      <w:marBottom w:val="0"/>
      <w:divBdr>
        <w:top w:val="none" w:sz="0" w:space="0" w:color="auto"/>
        <w:left w:val="none" w:sz="0" w:space="0" w:color="auto"/>
        <w:bottom w:val="none" w:sz="0" w:space="0" w:color="auto"/>
        <w:right w:val="none" w:sz="0" w:space="0" w:color="auto"/>
      </w:divBdr>
    </w:div>
    <w:div w:id="995838469">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43137475">
      <w:bodyDiv w:val="1"/>
      <w:marLeft w:val="0"/>
      <w:marRight w:val="0"/>
      <w:marTop w:val="0"/>
      <w:marBottom w:val="0"/>
      <w:divBdr>
        <w:top w:val="none" w:sz="0" w:space="0" w:color="auto"/>
        <w:left w:val="none" w:sz="0" w:space="0" w:color="auto"/>
        <w:bottom w:val="none" w:sz="0" w:space="0" w:color="auto"/>
        <w:right w:val="none" w:sz="0" w:space="0" w:color="auto"/>
      </w:divBdr>
    </w:div>
    <w:div w:id="1057707458">
      <w:bodyDiv w:val="1"/>
      <w:marLeft w:val="0"/>
      <w:marRight w:val="0"/>
      <w:marTop w:val="0"/>
      <w:marBottom w:val="0"/>
      <w:divBdr>
        <w:top w:val="none" w:sz="0" w:space="0" w:color="auto"/>
        <w:left w:val="none" w:sz="0" w:space="0" w:color="auto"/>
        <w:bottom w:val="none" w:sz="0" w:space="0" w:color="auto"/>
        <w:right w:val="none" w:sz="0" w:space="0" w:color="auto"/>
      </w:divBdr>
      <w:divsChild>
        <w:div w:id="434600056">
          <w:marLeft w:val="3240"/>
          <w:marRight w:val="0"/>
          <w:marTop w:val="100"/>
          <w:marBottom w:val="0"/>
          <w:divBdr>
            <w:top w:val="none" w:sz="0" w:space="0" w:color="auto"/>
            <w:left w:val="none" w:sz="0" w:space="0" w:color="auto"/>
            <w:bottom w:val="none" w:sz="0" w:space="0" w:color="auto"/>
            <w:right w:val="none" w:sz="0" w:space="0" w:color="auto"/>
          </w:divBdr>
        </w:div>
      </w:divsChild>
    </w:div>
    <w:div w:id="1085809325">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54613441">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78171953">
      <w:bodyDiv w:val="1"/>
      <w:marLeft w:val="0"/>
      <w:marRight w:val="0"/>
      <w:marTop w:val="0"/>
      <w:marBottom w:val="0"/>
      <w:divBdr>
        <w:top w:val="none" w:sz="0" w:space="0" w:color="auto"/>
        <w:left w:val="none" w:sz="0" w:space="0" w:color="auto"/>
        <w:bottom w:val="none" w:sz="0" w:space="0" w:color="auto"/>
        <w:right w:val="none" w:sz="0" w:space="0" w:color="auto"/>
      </w:divBdr>
    </w:div>
    <w:div w:id="1316378078">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360200237">
      <w:bodyDiv w:val="1"/>
      <w:marLeft w:val="0"/>
      <w:marRight w:val="0"/>
      <w:marTop w:val="0"/>
      <w:marBottom w:val="0"/>
      <w:divBdr>
        <w:top w:val="none" w:sz="0" w:space="0" w:color="auto"/>
        <w:left w:val="none" w:sz="0" w:space="0" w:color="auto"/>
        <w:bottom w:val="none" w:sz="0" w:space="0" w:color="auto"/>
        <w:right w:val="none" w:sz="0" w:space="0" w:color="auto"/>
      </w:divBdr>
    </w:div>
    <w:div w:id="1366055388">
      <w:bodyDiv w:val="1"/>
      <w:marLeft w:val="0"/>
      <w:marRight w:val="0"/>
      <w:marTop w:val="0"/>
      <w:marBottom w:val="0"/>
      <w:divBdr>
        <w:top w:val="none" w:sz="0" w:space="0" w:color="auto"/>
        <w:left w:val="none" w:sz="0" w:space="0" w:color="auto"/>
        <w:bottom w:val="none" w:sz="0" w:space="0" w:color="auto"/>
        <w:right w:val="none" w:sz="0" w:space="0" w:color="auto"/>
      </w:divBdr>
    </w:div>
    <w:div w:id="1375158276">
      <w:bodyDiv w:val="1"/>
      <w:marLeft w:val="0"/>
      <w:marRight w:val="0"/>
      <w:marTop w:val="0"/>
      <w:marBottom w:val="0"/>
      <w:divBdr>
        <w:top w:val="none" w:sz="0" w:space="0" w:color="auto"/>
        <w:left w:val="none" w:sz="0" w:space="0" w:color="auto"/>
        <w:bottom w:val="none" w:sz="0" w:space="0" w:color="auto"/>
        <w:right w:val="none" w:sz="0" w:space="0" w:color="auto"/>
      </w:divBdr>
    </w:div>
    <w:div w:id="1451776295">
      <w:bodyDiv w:val="1"/>
      <w:marLeft w:val="0"/>
      <w:marRight w:val="0"/>
      <w:marTop w:val="0"/>
      <w:marBottom w:val="0"/>
      <w:divBdr>
        <w:top w:val="none" w:sz="0" w:space="0" w:color="auto"/>
        <w:left w:val="none" w:sz="0" w:space="0" w:color="auto"/>
        <w:bottom w:val="none" w:sz="0" w:space="0" w:color="auto"/>
        <w:right w:val="none" w:sz="0" w:space="0" w:color="auto"/>
      </w:divBdr>
    </w:div>
    <w:div w:id="1499687947">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15554473">
      <w:bodyDiv w:val="1"/>
      <w:marLeft w:val="0"/>
      <w:marRight w:val="0"/>
      <w:marTop w:val="0"/>
      <w:marBottom w:val="0"/>
      <w:divBdr>
        <w:top w:val="none" w:sz="0" w:space="0" w:color="auto"/>
        <w:left w:val="none" w:sz="0" w:space="0" w:color="auto"/>
        <w:bottom w:val="none" w:sz="0" w:space="0" w:color="auto"/>
        <w:right w:val="none" w:sz="0" w:space="0" w:color="auto"/>
      </w:divBdr>
    </w:div>
    <w:div w:id="1666083449">
      <w:bodyDiv w:val="1"/>
      <w:marLeft w:val="0"/>
      <w:marRight w:val="0"/>
      <w:marTop w:val="0"/>
      <w:marBottom w:val="0"/>
      <w:divBdr>
        <w:top w:val="none" w:sz="0" w:space="0" w:color="auto"/>
        <w:left w:val="none" w:sz="0" w:space="0" w:color="auto"/>
        <w:bottom w:val="none" w:sz="0" w:space="0" w:color="auto"/>
        <w:right w:val="none" w:sz="0" w:space="0" w:color="auto"/>
      </w:divBdr>
    </w:div>
    <w:div w:id="1755513040">
      <w:bodyDiv w:val="1"/>
      <w:marLeft w:val="0"/>
      <w:marRight w:val="0"/>
      <w:marTop w:val="0"/>
      <w:marBottom w:val="0"/>
      <w:divBdr>
        <w:top w:val="none" w:sz="0" w:space="0" w:color="auto"/>
        <w:left w:val="none" w:sz="0" w:space="0" w:color="auto"/>
        <w:bottom w:val="none" w:sz="0" w:space="0" w:color="auto"/>
        <w:right w:val="none" w:sz="0" w:space="0" w:color="auto"/>
      </w:divBdr>
    </w:div>
    <w:div w:id="1762602118">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9826917">
      <w:bodyDiv w:val="1"/>
      <w:marLeft w:val="0"/>
      <w:marRight w:val="0"/>
      <w:marTop w:val="0"/>
      <w:marBottom w:val="0"/>
      <w:divBdr>
        <w:top w:val="none" w:sz="0" w:space="0" w:color="auto"/>
        <w:left w:val="none" w:sz="0" w:space="0" w:color="auto"/>
        <w:bottom w:val="none" w:sz="0" w:space="0" w:color="auto"/>
        <w:right w:val="none" w:sz="0" w:space="0" w:color="auto"/>
      </w:divBdr>
    </w:div>
    <w:div w:id="1857694025">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3591154">
      <w:bodyDiv w:val="1"/>
      <w:marLeft w:val="0"/>
      <w:marRight w:val="0"/>
      <w:marTop w:val="0"/>
      <w:marBottom w:val="0"/>
      <w:divBdr>
        <w:top w:val="none" w:sz="0" w:space="0" w:color="auto"/>
        <w:left w:val="none" w:sz="0" w:space="0" w:color="auto"/>
        <w:bottom w:val="none" w:sz="0" w:space="0" w:color="auto"/>
        <w:right w:val="none" w:sz="0" w:space="0" w:color="auto"/>
      </w:divBdr>
      <w:divsChild>
        <w:div w:id="1780948124">
          <w:marLeft w:val="0"/>
          <w:marRight w:val="0"/>
          <w:marTop w:val="0"/>
          <w:marBottom w:val="0"/>
          <w:divBdr>
            <w:top w:val="none" w:sz="0" w:space="0" w:color="auto"/>
            <w:left w:val="none" w:sz="0" w:space="0" w:color="auto"/>
            <w:bottom w:val="none" w:sz="0" w:space="0" w:color="auto"/>
            <w:right w:val="none" w:sz="0" w:space="0" w:color="auto"/>
          </w:divBdr>
          <w:divsChild>
            <w:div w:id="2022707269">
              <w:marLeft w:val="0"/>
              <w:marRight w:val="0"/>
              <w:marTop w:val="0"/>
              <w:marBottom w:val="0"/>
              <w:divBdr>
                <w:top w:val="none" w:sz="0" w:space="0" w:color="auto"/>
                <w:left w:val="none" w:sz="0" w:space="0" w:color="auto"/>
                <w:bottom w:val="none" w:sz="0" w:space="0" w:color="auto"/>
                <w:right w:val="none" w:sz="0" w:space="0" w:color="auto"/>
              </w:divBdr>
            </w:div>
            <w:div w:id="1571118674">
              <w:marLeft w:val="0"/>
              <w:marRight w:val="0"/>
              <w:marTop w:val="100"/>
              <w:marBottom w:val="0"/>
              <w:divBdr>
                <w:top w:val="none" w:sz="0" w:space="0" w:color="auto"/>
                <w:left w:val="none" w:sz="0" w:space="0" w:color="auto"/>
                <w:bottom w:val="none" w:sz="0" w:space="0" w:color="auto"/>
                <w:right w:val="none" w:sz="0" w:space="0" w:color="auto"/>
              </w:divBdr>
              <w:divsChild>
                <w:div w:id="576089605">
                  <w:marLeft w:val="0"/>
                  <w:marRight w:val="0"/>
                  <w:marTop w:val="0"/>
                  <w:marBottom w:val="0"/>
                  <w:divBdr>
                    <w:top w:val="none" w:sz="0" w:space="0" w:color="auto"/>
                    <w:left w:val="none" w:sz="0" w:space="0" w:color="auto"/>
                    <w:bottom w:val="none" w:sz="0" w:space="0" w:color="auto"/>
                    <w:right w:val="none" w:sz="0" w:space="0" w:color="auto"/>
                  </w:divBdr>
                </w:div>
              </w:divsChild>
            </w:div>
            <w:div w:id="400753580">
              <w:marLeft w:val="0"/>
              <w:marRight w:val="0"/>
              <w:marTop w:val="0"/>
              <w:marBottom w:val="0"/>
              <w:divBdr>
                <w:top w:val="none" w:sz="0" w:space="0" w:color="auto"/>
                <w:left w:val="none" w:sz="0" w:space="0" w:color="auto"/>
                <w:bottom w:val="none" w:sz="0" w:space="0" w:color="auto"/>
                <w:right w:val="none" w:sz="0" w:space="0" w:color="auto"/>
              </w:divBdr>
              <w:divsChild>
                <w:div w:id="1346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728352">
          <w:marLeft w:val="0"/>
          <w:marRight w:val="0"/>
          <w:marTop w:val="0"/>
          <w:marBottom w:val="0"/>
          <w:divBdr>
            <w:top w:val="none" w:sz="0" w:space="0" w:color="auto"/>
            <w:left w:val="none" w:sz="0" w:space="0" w:color="auto"/>
            <w:bottom w:val="none" w:sz="0" w:space="0" w:color="auto"/>
            <w:right w:val="none" w:sz="0" w:space="0" w:color="auto"/>
          </w:divBdr>
          <w:divsChild>
            <w:div w:id="1647322037">
              <w:marLeft w:val="0"/>
              <w:marRight w:val="0"/>
              <w:marTop w:val="0"/>
              <w:marBottom w:val="0"/>
              <w:divBdr>
                <w:top w:val="none" w:sz="0" w:space="0" w:color="auto"/>
                <w:left w:val="none" w:sz="0" w:space="0" w:color="auto"/>
                <w:bottom w:val="none" w:sz="0" w:space="0" w:color="auto"/>
                <w:right w:val="none" w:sz="0" w:space="0" w:color="auto"/>
              </w:divBdr>
              <w:divsChild>
                <w:div w:id="1268847650">
                  <w:marLeft w:val="0"/>
                  <w:marRight w:val="0"/>
                  <w:marTop w:val="0"/>
                  <w:marBottom w:val="0"/>
                  <w:divBdr>
                    <w:top w:val="none" w:sz="0" w:space="0" w:color="auto"/>
                    <w:left w:val="none" w:sz="0" w:space="0" w:color="auto"/>
                    <w:bottom w:val="none" w:sz="0" w:space="0" w:color="auto"/>
                    <w:right w:val="none" w:sz="0" w:space="0" w:color="auto"/>
                  </w:divBdr>
                  <w:divsChild>
                    <w:div w:id="71816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22182428">
      <w:bodyDiv w:val="1"/>
      <w:marLeft w:val="0"/>
      <w:marRight w:val="0"/>
      <w:marTop w:val="0"/>
      <w:marBottom w:val="0"/>
      <w:divBdr>
        <w:top w:val="none" w:sz="0" w:space="0" w:color="auto"/>
        <w:left w:val="none" w:sz="0" w:space="0" w:color="auto"/>
        <w:bottom w:val="none" w:sz="0" w:space="0" w:color="auto"/>
        <w:right w:val="none" w:sz="0" w:space="0" w:color="auto"/>
      </w:divBdr>
    </w:div>
    <w:div w:id="1936279571">
      <w:bodyDiv w:val="1"/>
      <w:marLeft w:val="0"/>
      <w:marRight w:val="0"/>
      <w:marTop w:val="0"/>
      <w:marBottom w:val="0"/>
      <w:divBdr>
        <w:top w:val="none" w:sz="0" w:space="0" w:color="auto"/>
        <w:left w:val="none" w:sz="0" w:space="0" w:color="auto"/>
        <w:bottom w:val="none" w:sz="0" w:space="0" w:color="auto"/>
        <w:right w:val="none" w:sz="0" w:space="0" w:color="auto"/>
      </w:divBdr>
    </w:div>
    <w:div w:id="198215253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6107697">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36416894">
      <w:bodyDiv w:val="1"/>
      <w:marLeft w:val="0"/>
      <w:marRight w:val="0"/>
      <w:marTop w:val="0"/>
      <w:marBottom w:val="0"/>
      <w:divBdr>
        <w:top w:val="none" w:sz="0" w:space="0" w:color="auto"/>
        <w:left w:val="none" w:sz="0" w:space="0" w:color="auto"/>
        <w:bottom w:val="none" w:sz="0" w:space="0" w:color="auto"/>
        <w:right w:val="none" w:sz="0" w:space="0" w:color="auto"/>
      </w:divBdr>
    </w:div>
    <w:div w:id="2039157003">
      <w:bodyDiv w:val="1"/>
      <w:marLeft w:val="0"/>
      <w:marRight w:val="0"/>
      <w:marTop w:val="0"/>
      <w:marBottom w:val="0"/>
      <w:divBdr>
        <w:top w:val="none" w:sz="0" w:space="0" w:color="auto"/>
        <w:left w:val="none" w:sz="0" w:space="0" w:color="auto"/>
        <w:bottom w:val="none" w:sz="0" w:space="0" w:color="auto"/>
        <w:right w:val="none" w:sz="0" w:space="0" w:color="auto"/>
      </w:divBdr>
      <w:divsChild>
        <w:div w:id="163594078">
          <w:marLeft w:val="0"/>
          <w:marRight w:val="0"/>
          <w:marTop w:val="0"/>
          <w:marBottom w:val="0"/>
          <w:divBdr>
            <w:top w:val="none" w:sz="0" w:space="0" w:color="auto"/>
            <w:left w:val="none" w:sz="0" w:space="0" w:color="auto"/>
            <w:bottom w:val="none" w:sz="0" w:space="0" w:color="auto"/>
            <w:right w:val="none" w:sz="0" w:space="0" w:color="auto"/>
          </w:divBdr>
          <w:divsChild>
            <w:div w:id="307251849">
              <w:marLeft w:val="0"/>
              <w:marRight w:val="0"/>
              <w:marTop w:val="0"/>
              <w:marBottom w:val="0"/>
              <w:divBdr>
                <w:top w:val="none" w:sz="0" w:space="0" w:color="auto"/>
                <w:left w:val="none" w:sz="0" w:space="0" w:color="auto"/>
                <w:bottom w:val="none" w:sz="0" w:space="0" w:color="auto"/>
                <w:right w:val="none" w:sz="0" w:space="0" w:color="auto"/>
              </w:divBdr>
              <w:divsChild>
                <w:div w:id="333387257">
                  <w:marLeft w:val="0"/>
                  <w:marRight w:val="0"/>
                  <w:marTop w:val="0"/>
                  <w:marBottom w:val="0"/>
                  <w:divBdr>
                    <w:top w:val="none" w:sz="0" w:space="0" w:color="auto"/>
                    <w:left w:val="none" w:sz="0" w:space="0" w:color="auto"/>
                    <w:bottom w:val="none" w:sz="0" w:space="0" w:color="auto"/>
                    <w:right w:val="none" w:sz="0" w:space="0" w:color="auto"/>
                  </w:divBdr>
                  <w:divsChild>
                    <w:div w:id="1163937517">
                      <w:marLeft w:val="0"/>
                      <w:marRight w:val="0"/>
                      <w:marTop w:val="0"/>
                      <w:marBottom w:val="0"/>
                      <w:divBdr>
                        <w:top w:val="none" w:sz="0" w:space="0" w:color="auto"/>
                        <w:left w:val="none" w:sz="0" w:space="0" w:color="auto"/>
                        <w:bottom w:val="none" w:sz="0" w:space="0" w:color="auto"/>
                        <w:right w:val="none" w:sz="0" w:space="0" w:color="auto"/>
                      </w:divBdr>
                    </w:div>
                  </w:divsChild>
                </w:div>
                <w:div w:id="2641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997838">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5783456">
      <w:bodyDiv w:val="1"/>
      <w:marLeft w:val="0"/>
      <w:marRight w:val="0"/>
      <w:marTop w:val="0"/>
      <w:marBottom w:val="0"/>
      <w:divBdr>
        <w:top w:val="none" w:sz="0" w:space="0" w:color="auto"/>
        <w:left w:val="none" w:sz="0" w:space="0" w:color="auto"/>
        <w:bottom w:val="none" w:sz="0" w:space="0" w:color="auto"/>
        <w:right w:val="none" w:sz="0" w:space="0" w:color="auto"/>
      </w:divBdr>
    </w:div>
    <w:div w:id="2128811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2EE2303-0A0E-4C36-A9F3-80D181059B3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934FCE2-E5E1-47F5-AD92-B0C75CC6E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5355</Words>
  <Characters>30525</Characters>
  <Application>Microsoft Office Word</Application>
  <DocSecurity>0</DocSecurity>
  <Lines>254</Lines>
  <Paragraphs>71</Paragraphs>
  <ScaleCrop>false</ScaleCrop>
  <Company/>
  <LinksUpToDate>false</LinksUpToDate>
  <CharactersWithSpaces>35809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5</cp:revision>
  <cp:lastPrinted>2011-08-03T09:36:00Z</cp:lastPrinted>
  <dcterms:created xsi:type="dcterms:W3CDTF">2025-10-03T00:52:00Z</dcterms:created>
  <dcterms:modified xsi:type="dcterms:W3CDTF">2025-10-03T04:09:00Z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